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188F7A" w14:textId="390D69B7" w:rsidR="00DE16FB" w:rsidRPr="003047D5" w:rsidRDefault="00DE16FB" w:rsidP="00DE16FB">
      <w:pPr>
        <w:pStyle w:val="a4"/>
        <w:tabs>
          <w:tab w:val="right" w:pos="9639"/>
        </w:tabs>
        <w:rPr>
          <w:i/>
          <w:sz w:val="24"/>
          <w:lang w:eastAsia="zh-CN"/>
        </w:rPr>
      </w:pPr>
      <w:r w:rsidRPr="003047D5">
        <w:rPr>
          <w:sz w:val="24"/>
        </w:rPr>
        <w:t xml:space="preserve">3GPP TSG-SA WG4 Meeting </w:t>
      </w:r>
      <w:r w:rsidRPr="00A46A55">
        <w:rPr>
          <w:sz w:val="24"/>
          <w:lang w:val="en-US"/>
        </w:rPr>
        <w:t>post 13</w:t>
      </w:r>
      <w:r>
        <w:rPr>
          <w:rFonts w:hint="eastAsia"/>
          <w:sz w:val="24"/>
          <w:lang w:val="en-US" w:eastAsia="zh-CN"/>
        </w:rPr>
        <w:t>2</w:t>
      </w:r>
      <w:r w:rsidRPr="003047D5">
        <w:rPr>
          <w:i/>
          <w:sz w:val="24"/>
        </w:rPr>
        <w:tab/>
      </w:r>
      <w:r w:rsidRPr="009F0DBB">
        <w:rPr>
          <w:bCs/>
          <w:sz w:val="24"/>
        </w:rPr>
        <w:t>S4</w:t>
      </w:r>
      <w:r>
        <w:rPr>
          <w:rFonts w:hint="eastAsia"/>
          <w:bCs/>
          <w:sz w:val="24"/>
          <w:lang w:eastAsia="zh-CN"/>
        </w:rPr>
        <w:t>aA</w:t>
      </w:r>
      <w:r w:rsidR="0025562F">
        <w:rPr>
          <w:bCs/>
          <w:sz w:val="24"/>
          <w:lang w:eastAsia="zh-CN"/>
        </w:rPr>
        <w:t>250046</w:t>
      </w:r>
    </w:p>
    <w:p w14:paraId="2745324F" w14:textId="5BB63F87" w:rsidR="00DE16FB" w:rsidRPr="003047D5" w:rsidRDefault="00DE16FB" w:rsidP="00DE16FB">
      <w:pPr>
        <w:pStyle w:val="a4"/>
        <w:rPr>
          <w:sz w:val="24"/>
        </w:rPr>
      </w:pPr>
      <w:r>
        <w:rPr>
          <w:rFonts w:hint="eastAsia"/>
          <w:sz w:val="24"/>
          <w:lang w:eastAsia="zh-CN"/>
        </w:rPr>
        <w:t>online</w:t>
      </w:r>
      <w:r w:rsidRPr="003047D5">
        <w:rPr>
          <w:sz w:val="24"/>
        </w:rPr>
        <w:t xml:space="preserve">, </w:t>
      </w:r>
      <w:r>
        <w:rPr>
          <w:rFonts w:hint="eastAsia"/>
          <w:sz w:val="24"/>
          <w:lang w:eastAsia="zh-CN"/>
        </w:rPr>
        <w:t xml:space="preserve">June </w:t>
      </w:r>
      <w:r>
        <w:rPr>
          <w:sz w:val="24"/>
          <w:lang w:eastAsia="zh-CN"/>
        </w:rPr>
        <w:t>18</w:t>
      </w:r>
      <w:r>
        <w:rPr>
          <w:rFonts w:hint="eastAsia"/>
          <w:sz w:val="24"/>
          <w:lang w:eastAsia="zh-CN"/>
        </w:rPr>
        <w:t xml:space="preserve">th </w:t>
      </w:r>
      <w:r w:rsidRPr="003047D5">
        <w:rPr>
          <w:sz w:val="24"/>
        </w:rPr>
        <w:t>2025</w:t>
      </w:r>
    </w:p>
    <w:p w14:paraId="24A7C543" w14:textId="77777777" w:rsidR="00DE16FB" w:rsidRDefault="00DE16FB" w:rsidP="00DE16FB">
      <w:pPr>
        <w:pStyle w:val="a4"/>
        <w:pBdr>
          <w:bottom w:val="single" w:sz="4" w:space="1" w:color="auto"/>
        </w:pBdr>
        <w:tabs>
          <w:tab w:val="right" w:pos="9639"/>
        </w:tabs>
        <w:rPr>
          <w:rFonts w:cs="Arial"/>
          <w:b w:val="0"/>
          <w:bCs/>
          <w:noProof w:val="0"/>
          <w:sz w:val="24"/>
          <w:szCs w:val="24"/>
        </w:rPr>
      </w:pPr>
    </w:p>
    <w:p w14:paraId="53475688" w14:textId="77777777" w:rsidR="00DE16FB" w:rsidRDefault="00DE16FB" w:rsidP="00DE16FB"/>
    <w:p w14:paraId="72CF8C46" w14:textId="77777777" w:rsidR="00DE16FB" w:rsidRPr="006B5418" w:rsidRDefault="00DE16FB" w:rsidP="00DE16FB">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Pr>
          <w:rFonts w:ascii="Arial" w:hAnsi="Arial" w:cs="Arial" w:hint="eastAsia"/>
          <w:b/>
          <w:bCs/>
          <w:lang w:val="en-US" w:eastAsia="zh-CN"/>
        </w:rPr>
        <w:t>vivo</w:t>
      </w:r>
    </w:p>
    <w:p w14:paraId="1F4556B6" w14:textId="0896C26F" w:rsidR="00DE16FB" w:rsidRPr="006B5418" w:rsidRDefault="00DE16FB" w:rsidP="00DE16FB">
      <w:pPr>
        <w:spacing w:after="120"/>
        <w:ind w:left="1985" w:hanging="1985"/>
        <w:rPr>
          <w:rFonts w:ascii="Arial" w:hAnsi="Arial" w:cs="Arial"/>
          <w:b/>
          <w:bCs/>
          <w:lang w:val="en-US" w:eastAsia="zh-CN"/>
        </w:rPr>
      </w:pPr>
      <w:r w:rsidRPr="006B5418">
        <w:rPr>
          <w:rFonts w:ascii="Arial" w:hAnsi="Arial" w:cs="Arial"/>
          <w:b/>
          <w:bCs/>
          <w:lang w:val="en-US"/>
        </w:rPr>
        <w:t>Title:</w:t>
      </w:r>
      <w:r w:rsidRPr="006B5418">
        <w:rPr>
          <w:rFonts w:ascii="Arial" w:hAnsi="Arial" w:cs="Arial"/>
          <w:b/>
          <w:bCs/>
          <w:lang w:val="en-US"/>
        </w:rPr>
        <w:tab/>
      </w:r>
      <w:r w:rsidR="00521B39">
        <w:rPr>
          <w:rFonts w:ascii="Arial" w:hAnsi="Arial" w:cs="Arial"/>
          <w:b/>
          <w:bCs/>
          <w:lang w:val="en-US" w:eastAsia="zh-CN"/>
        </w:rPr>
        <w:t>Simulation results</w:t>
      </w:r>
      <w:r>
        <w:rPr>
          <w:rFonts w:ascii="Arial" w:hAnsi="Arial" w:cs="Arial" w:hint="eastAsia"/>
          <w:b/>
          <w:bCs/>
          <w:lang w:val="en-US" w:eastAsia="zh-CN"/>
        </w:rPr>
        <w:t xml:space="preserve"> </w:t>
      </w:r>
      <w:r w:rsidR="0025562F">
        <w:rPr>
          <w:rFonts w:ascii="Arial" w:hAnsi="Arial" w:cs="Arial"/>
          <w:b/>
          <w:bCs/>
          <w:lang w:val="en-US" w:eastAsia="zh-CN"/>
        </w:rPr>
        <w:t>for verifying TBS feasibility</w:t>
      </w:r>
      <w:r>
        <w:rPr>
          <w:rFonts w:ascii="Arial" w:hAnsi="Arial" w:cs="Arial"/>
          <w:b/>
          <w:bCs/>
          <w:lang w:val="en-US" w:eastAsia="zh-CN"/>
        </w:rPr>
        <w:t xml:space="preserve"> </w:t>
      </w:r>
    </w:p>
    <w:p w14:paraId="421C5291" w14:textId="77777777" w:rsidR="00DE16FB" w:rsidRPr="00AC408D" w:rsidRDefault="00DE16FB" w:rsidP="00DE16FB">
      <w:pPr>
        <w:spacing w:after="120"/>
        <w:ind w:left="1985" w:hanging="1985"/>
        <w:rPr>
          <w:rFonts w:ascii="Arial" w:hAnsi="Arial" w:cs="Arial"/>
          <w:b/>
          <w:bCs/>
          <w:lang w:val="pt-BR" w:eastAsia="zh-CN"/>
        </w:rPr>
      </w:pPr>
      <w:r w:rsidRPr="00AC408D">
        <w:rPr>
          <w:rFonts w:ascii="Arial" w:hAnsi="Arial" w:cs="Arial"/>
          <w:b/>
          <w:bCs/>
          <w:lang w:val="pt-BR"/>
        </w:rPr>
        <w:t>Spec:</w:t>
      </w:r>
      <w:r w:rsidRPr="00AC408D">
        <w:rPr>
          <w:rFonts w:ascii="Arial" w:hAnsi="Arial" w:cs="Arial"/>
          <w:b/>
          <w:bCs/>
          <w:lang w:val="pt-BR"/>
        </w:rPr>
        <w:tab/>
        <w:t>3GPP TR 26.940</w:t>
      </w:r>
      <w:r w:rsidRPr="00AC408D">
        <w:rPr>
          <w:rFonts w:ascii="Arial" w:hAnsi="Arial" w:cs="Arial" w:hint="eastAsia"/>
          <w:b/>
          <w:bCs/>
          <w:lang w:val="pt-BR" w:eastAsia="zh-CN"/>
        </w:rPr>
        <w:t xml:space="preserve"> v0.</w:t>
      </w:r>
      <w:r>
        <w:rPr>
          <w:rFonts w:ascii="Arial" w:hAnsi="Arial" w:cs="Arial" w:hint="eastAsia"/>
          <w:b/>
          <w:bCs/>
          <w:lang w:val="pt-BR" w:eastAsia="zh-CN"/>
        </w:rPr>
        <w:t>2.0</w:t>
      </w:r>
    </w:p>
    <w:p w14:paraId="53986555" w14:textId="77777777" w:rsidR="00DE16FB" w:rsidRPr="00AC408D" w:rsidRDefault="00DE16FB" w:rsidP="00DE16FB">
      <w:pPr>
        <w:spacing w:after="120"/>
        <w:ind w:left="1985" w:hanging="1985"/>
        <w:rPr>
          <w:rFonts w:ascii="Arial" w:hAnsi="Arial" w:cs="Arial"/>
          <w:b/>
          <w:bCs/>
          <w:lang w:val="pt-BR"/>
        </w:rPr>
      </w:pPr>
      <w:r w:rsidRPr="00AC408D">
        <w:rPr>
          <w:rFonts w:ascii="Arial" w:hAnsi="Arial" w:cs="Arial"/>
          <w:b/>
          <w:bCs/>
          <w:lang w:val="pt-BR"/>
        </w:rPr>
        <w:t>Agenda item:</w:t>
      </w:r>
      <w:r w:rsidRPr="00AC408D">
        <w:rPr>
          <w:rFonts w:ascii="Arial" w:hAnsi="Arial" w:cs="Arial"/>
          <w:b/>
          <w:bCs/>
          <w:lang w:val="pt-BR"/>
        </w:rPr>
        <w:tab/>
      </w:r>
      <w:r>
        <w:rPr>
          <w:rFonts w:ascii="Arial" w:hAnsi="Arial" w:cs="Arial" w:hint="eastAsia"/>
          <w:b/>
          <w:bCs/>
          <w:lang w:val="pt-BR" w:eastAsia="zh-CN"/>
        </w:rPr>
        <w:t>1</w:t>
      </w:r>
      <w:r w:rsidRPr="00AC408D">
        <w:rPr>
          <w:rFonts w:ascii="Arial" w:hAnsi="Arial" w:cs="Arial"/>
          <w:b/>
          <w:bCs/>
          <w:lang w:val="pt-BR"/>
        </w:rPr>
        <w:t>.9</w:t>
      </w:r>
    </w:p>
    <w:p w14:paraId="187453DC" w14:textId="77777777" w:rsidR="00DE16FB" w:rsidRPr="006B5418" w:rsidRDefault="00DE16FB" w:rsidP="00DE16FB">
      <w:pPr>
        <w:spacing w:after="120"/>
        <w:ind w:left="1985" w:hanging="1985"/>
        <w:rPr>
          <w:rFonts w:ascii="Arial" w:hAnsi="Arial" w:cs="Arial"/>
          <w:b/>
          <w:bCs/>
          <w:lang w:val="en-US" w:eastAsia="zh-CN"/>
        </w:rPr>
      </w:pPr>
      <w:r w:rsidRPr="006B5418">
        <w:rPr>
          <w:rFonts w:ascii="Arial" w:hAnsi="Arial" w:cs="Arial"/>
          <w:b/>
          <w:bCs/>
          <w:lang w:val="en-US"/>
        </w:rPr>
        <w:t>Document for:</w:t>
      </w:r>
      <w:r w:rsidRPr="006B5418">
        <w:rPr>
          <w:rFonts w:ascii="Arial" w:hAnsi="Arial" w:cs="Arial"/>
          <w:b/>
          <w:bCs/>
          <w:lang w:val="en-US"/>
        </w:rPr>
        <w:tab/>
      </w:r>
      <w:r>
        <w:rPr>
          <w:rFonts w:ascii="Arial" w:hAnsi="Arial" w:cs="Arial"/>
          <w:b/>
          <w:bCs/>
          <w:lang w:val="en-US"/>
        </w:rPr>
        <w:t>Discussion/</w:t>
      </w:r>
      <w:r>
        <w:rPr>
          <w:rFonts w:ascii="Arial" w:hAnsi="Arial" w:cs="Arial" w:hint="eastAsia"/>
          <w:b/>
          <w:bCs/>
          <w:lang w:val="en-US" w:eastAsia="zh-CN"/>
        </w:rPr>
        <w:t>Agreement</w:t>
      </w:r>
    </w:p>
    <w:p w14:paraId="41C1DA91" w14:textId="77777777" w:rsidR="00DE16FB" w:rsidRPr="006B5418" w:rsidRDefault="00DE16FB" w:rsidP="00DE16FB">
      <w:pPr>
        <w:pBdr>
          <w:bottom w:val="single" w:sz="12" w:space="1" w:color="auto"/>
        </w:pBdr>
        <w:spacing w:after="120"/>
        <w:ind w:left="1985" w:hanging="1985"/>
        <w:rPr>
          <w:rFonts w:ascii="Arial" w:hAnsi="Arial" w:cs="Arial"/>
          <w:b/>
          <w:bCs/>
          <w:lang w:val="en-US"/>
        </w:rPr>
      </w:pPr>
    </w:p>
    <w:p w14:paraId="44EAB6A1" w14:textId="77777777" w:rsidR="00DE16FB" w:rsidRPr="006B5418" w:rsidRDefault="00DE16FB" w:rsidP="00DE16FB">
      <w:pPr>
        <w:pStyle w:val="CRCoverPage"/>
        <w:rPr>
          <w:b/>
          <w:lang w:val="en-US"/>
        </w:rPr>
      </w:pPr>
      <w:r w:rsidRPr="006B5418">
        <w:rPr>
          <w:b/>
          <w:lang w:val="en-US"/>
        </w:rPr>
        <w:t>1. Introduction</w:t>
      </w:r>
    </w:p>
    <w:p w14:paraId="53970042" w14:textId="0EAC551F" w:rsidR="00DE16FB" w:rsidRDefault="00DE16FB" w:rsidP="00DE16FB">
      <w:pPr>
        <w:jc w:val="both"/>
      </w:pPr>
      <w:r>
        <w:t xml:space="preserve">At the recent SA4#132 post meeting, some TBS and simulation assumption such as the channel model are agreed. </w:t>
      </w:r>
    </w:p>
    <w:p w14:paraId="7B6D230A" w14:textId="4B2AE0B9" w:rsidR="00DE16FB" w:rsidRDefault="00DE16FB" w:rsidP="00DE16FB">
      <w:pPr>
        <w:jc w:val="both"/>
      </w:pPr>
      <w:r>
        <w:t xml:space="preserve">However, some simulation </w:t>
      </w:r>
      <w:r w:rsidR="00521B39">
        <w:t>related detail</w:t>
      </w:r>
      <w:r>
        <w:t>s are still need more discussions to be determined, this contribution will provide more detail analysis on following aspects:</w:t>
      </w:r>
    </w:p>
    <w:p w14:paraId="24E62DB2" w14:textId="3B20901D" w:rsidR="00DE16FB" w:rsidRPr="0039466B" w:rsidRDefault="00DE16FB" w:rsidP="00DE16FB">
      <w:pPr>
        <w:pStyle w:val="af9"/>
        <w:numPr>
          <w:ilvl w:val="0"/>
          <w:numId w:val="20"/>
        </w:numPr>
        <w:ind w:leftChars="0"/>
        <w:jc w:val="both"/>
        <w:rPr>
          <w:lang w:eastAsia="zh-CN"/>
        </w:rPr>
      </w:pPr>
      <w:r>
        <w:rPr>
          <w:rFonts w:eastAsiaTheme="minorEastAsia"/>
          <w:lang w:eastAsia="zh-CN"/>
        </w:rPr>
        <w:t>DL/UL link budget analysis to determine the target SNR</w:t>
      </w:r>
    </w:p>
    <w:p w14:paraId="2D73D145" w14:textId="568BE9FE" w:rsidR="00DE16FB" w:rsidRPr="0039466B" w:rsidRDefault="00DE16FB" w:rsidP="00DE16FB">
      <w:pPr>
        <w:pStyle w:val="af9"/>
        <w:ind w:leftChars="0" w:left="704"/>
        <w:jc w:val="both"/>
        <w:rPr>
          <w:rFonts w:eastAsiaTheme="minorEastAsia"/>
          <w:lang w:eastAsia="zh-CN"/>
        </w:rPr>
      </w:pPr>
      <w:r>
        <w:rPr>
          <w:rFonts w:eastAsiaTheme="minorEastAsia" w:hint="eastAsia"/>
          <w:lang w:eastAsia="zh-CN"/>
        </w:rPr>
        <w:t>L</w:t>
      </w:r>
      <w:r>
        <w:rPr>
          <w:rFonts w:eastAsiaTheme="minorEastAsia"/>
          <w:lang w:eastAsia="zh-CN"/>
        </w:rPr>
        <w:t xml:space="preserve">ink budget is calculated based on SET-1 GEO parameters and handheld UE parameters with different UE transmit power considerations and latitude considerations, and then </w:t>
      </w:r>
      <w:r w:rsidRPr="00C93FFD">
        <w:rPr>
          <w:rFonts w:eastAsiaTheme="minorEastAsia"/>
          <w:lang w:eastAsia="zh-CN"/>
        </w:rPr>
        <w:t xml:space="preserve">the </w:t>
      </w:r>
      <w:r>
        <w:rPr>
          <w:rFonts w:eastAsiaTheme="minorEastAsia"/>
          <w:lang w:eastAsia="zh-CN"/>
        </w:rPr>
        <w:t>CNR results under different assumptions</w:t>
      </w:r>
      <w:r w:rsidRPr="00C93FFD">
        <w:rPr>
          <w:rFonts w:eastAsiaTheme="minorEastAsia"/>
          <w:lang w:eastAsia="zh-CN"/>
        </w:rPr>
        <w:t xml:space="preserve"> </w:t>
      </w:r>
      <w:r>
        <w:rPr>
          <w:rFonts w:eastAsiaTheme="minorEastAsia"/>
          <w:lang w:eastAsia="zh-CN"/>
        </w:rPr>
        <w:t>are</w:t>
      </w:r>
      <w:r w:rsidRPr="00C93FFD">
        <w:rPr>
          <w:rFonts w:eastAsiaTheme="minorEastAsia"/>
          <w:lang w:eastAsia="zh-CN"/>
        </w:rPr>
        <w:t xml:space="preserve"> </w:t>
      </w:r>
      <w:r>
        <w:rPr>
          <w:rFonts w:eastAsiaTheme="minorEastAsia"/>
          <w:lang w:eastAsia="zh-CN"/>
        </w:rPr>
        <w:t xml:space="preserve">categorized </w:t>
      </w:r>
      <w:r w:rsidR="00EA3DDD">
        <w:rPr>
          <w:rFonts w:eastAsiaTheme="minorEastAsia"/>
          <w:lang w:eastAsia="zh-CN"/>
        </w:rPr>
        <w:t>to</w:t>
      </w:r>
      <w:r>
        <w:rPr>
          <w:rFonts w:eastAsiaTheme="minorEastAsia"/>
          <w:lang w:eastAsia="zh-CN"/>
        </w:rPr>
        <w:t xml:space="preserve"> different cases to </w:t>
      </w:r>
      <w:r w:rsidR="00521B39">
        <w:rPr>
          <w:rFonts w:eastAsiaTheme="minorEastAsia"/>
          <w:lang w:eastAsia="zh-CN"/>
        </w:rPr>
        <w:t>be regard</w:t>
      </w:r>
      <w:r>
        <w:rPr>
          <w:rFonts w:eastAsiaTheme="minorEastAsia"/>
          <w:lang w:eastAsia="zh-CN"/>
        </w:rPr>
        <w:t>ed as the target SNR for RAN simulation</w:t>
      </w:r>
      <w:r w:rsidRPr="00C93FFD">
        <w:rPr>
          <w:rFonts w:eastAsiaTheme="minorEastAsia"/>
          <w:lang w:eastAsia="zh-CN"/>
        </w:rPr>
        <w:t>.</w:t>
      </w:r>
    </w:p>
    <w:p w14:paraId="6EEF868D" w14:textId="33BCAA45" w:rsidR="00DE16FB" w:rsidRPr="00DE16FB" w:rsidRDefault="00DE16FB" w:rsidP="00DE16FB">
      <w:pPr>
        <w:pStyle w:val="af9"/>
        <w:numPr>
          <w:ilvl w:val="0"/>
          <w:numId w:val="20"/>
        </w:numPr>
        <w:ind w:leftChars="0"/>
        <w:jc w:val="both"/>
        <w:rPr>
          <w:lang w:eastAsia="zh-CN"/>
        </w:rPr>
      </w:pPr>
      <w:r>
        <w:rPr>
          <w:rFonts w:eastAsiaTheme="minorEastAsia"/>
          <w:lang w:eastAsia="zh-CN"/>
        </w:rPr>
        <w:t>HD-FDD scheduling structure</w:t>
      </w:r>
    </w:p>
    <w:p w14:paraId="67DCD562" w14:textId="767C5979" w:rsidR="00DE16FB" w:rsidRPr="00DE16FB" w:rsidRDefault="00DE16FB" w:rsidP="00DE16FB">
      <w:pPr>
        <w:pStyle w:val="af9"/>
        <w:ind w:leftChars="0" w:left="704"/>
        <w:jc w:val="both"/>
        <w:rPr>
          <w:lang w:eastAsia="zh-CN"/>
        </w:rPr>
      </w:pPr>
      <w:r>
        <w:rPr>
          <w:rFonts w:eastAsiaTheme="minorEastAsia" w:hint="eastAsia"/>
          <w:lang w:eastAsia="zh-CN"/>
        </w:rPr>
        <w:t>S</w:t>
      </w:r>
      <w:r>
        <w:rPr>
          <w:rFonts w:eastAsiaTheme="minorEastAsia"/>
          <w:lang w:eastAsia="zh-CN"/>
        </w:rPr>
        <w:t>PS structure is considered in RAN simulation for simplification.</w:t>
      </w:r>
      <w:r w:rsidR="00F61EA0">
        <w:rPr>
          <w:rFonts w:eastAsiaTheme="minorEastAsia"/>
          <w:lang w:eastAsia="zh-CN"/>
        </w:rPr>
        <w:t xml:space="preserve"> The DL and UL transmission are considered be transmitted </w:t>
      </w:r>
      <w:r w:rsidR="00521B39">
        <w:rPr>
          <w:rFonts w:eastAsiaTheme="minorEastAsia"/>
          <w:lang w:eastAsia="zh-CN"/>
        </w:rPr>
        <w:t>with</w:t>
      </w:r>
      <w:r w:rsidR="00F61EA0">
        <w:rPr>
          <w:rFonts w:eastAsiaTheme="minorEastAsia"/>
          <w:lang w:eastAsia="zh-CN"/>
        </w:rPr>
        <w:t xml:space="preserve">in the bundling time </w:t>
      </w:r>
      <w:r w:rsidR="00521B39">
        <w:rPr>
          <w:rFonts w:eastAsiaTheme="minorEastAsia"/>
          <w:lang w:eastAsia="zh-CN"/>
        </w:rPr>
        <w:t>by</w:t>
      </w:r>
      <w:r w:rsidR="00F61EA0">
        <w:rPr>
          <w:rFonts w:eastAsiaTheme="minorEastAsia"/>
          <w:lang w:eastAsia="zh-CN"/>
        </w:rPr>
        <w:t xml:space="preserve"> TDM manner.</w:t>
      </w:r>
    </w:p>
    <w:p w14:paraId="1EF5BFAD" w14:textId="51FB88E9" w:rsidR="00DE16FB" w:rsidRDefault="00DE16FB" w:rsidP="00DE16FB">
      <w:pPr>
        <w:pStyle w:val="af9"/>
        <w:numPr>
          <w:ilvl w:val="0"/>
          <w:numId w:val="20"/>
        </w:numPr>
        <w:ind w:leftChars="0"/>
        <w:rPr>
          <w:rFonts w:eastAsiaTheme="minorEastAsia"/>
          <w:lang w:eastAsia="zh-CN"/>
        </w:rPr>
      </w:pPr>
      <w:r w:rsidRPr="00DE16FB">
        <w:rPr>
          <w:rFonts w:eastAsiaTheme="minorEastAsia"/>
          <w:lang w:eastAsia="zh-CN"/>
        </w:rPr>
        <w:t>Methodology of evaluations</w:t>
      </w:r>
    </w:p>
    <w:p w14:paraId="466CEEDC" w14:textId="1F97893A" w:rsidR="00521B39" w:rsidRDefault="00DE16FB" w:rsidP="00521B39">
      <w:pPr>
        <w:pStyle w:val="af9"/>
        <w:ind w:leftChars="0" w:left="704"/>
        <w:jc w:val="both"/>
        <w:rPr>
          <w:rFonts w:eastAsiaTheme="minorEastAsia"/>
          <w:lang w:eastAsia="zh-CN"/>
        </w:rPr>
      </w:pPr>
      <w:r w:rsidRPr="00DE16FB">
        <w:rPr>
          <w:rFonts w:eastAsiaTheme="minorEastAsia"/>
          <w:lang w:eastAsia="zh-CN"/>
        </w:rPr>
        <w:t>Methodology of evaluations</w:t>
      </w:r>
      <w:r>
        <w:rPr>
          <w:rFonts w:eastAsiaTheme="minorEastAsia"/>
          <w:lang w:eastAsia="zh-CN"/>
        </w:rPr>
        <w:t xml:space="preserve"> are provided to verify the TBS validation based on the SPS assumption</w:t>
      </w:r>
      <w:r w:rsidR="00F61EA0">
        <w:rPr>
          <w:rFonts w:eastAsiaTheme="minorEastAsia"/>
          <w:lang w:eastAsia="zh-CN"/>
        </w:rPr>
        <w:t>.</w:t>
      </w:r>
      <w:r w:rsidR="00521B39">
        <w:rPr>
          <w:rFonts w:eastAsiaTheme="minorEastAsia"/>
          <w:lang w:eastAsia="zh-CN"/>
        </w:rPr>
        <w:t xml:space="preserve"> All </w:t>
      </w:r>
      <w:r w:rsidR="00521B39" w:rsidRPr="00521B39">
        <w:rPr>
          <w:rFonts w:eastAsiaTheme="minorEastAsia"/>
          <w:lang w:eastAsia="zh-CN"/>
        </w:rPr>
        <w:t xml:space="preserve">the TBS values with black colour as listed in Table 1,2,3 in TR 26.940 </w:t>
      </w:r>
      <w:proofErr w:type="gramStart"/>
      <w:r w:rsidR="00521B39" w:rsidRPr="00521B39">
        <w:rPr>
          <w:rFonts w:eastAsiaTheme="minorEastAsia"/>
          <w:lang w:eastAsia="zh-CN"/>
        </w:rPr>
        <w:t>are</w:t>
      </w:r>
      <w:proofErr w:type="gramEnd"/>
      <w:r w:rsidR="00521B39" w:rsidRPr="00521B39">
        <w:rPr>
          <w:rFonts w:eastAsiaTheme="minorEastAsia"/>
          <w:lang w:eastAsia="zh-CN"/>
        </w:rPr>
        <w:t xml:space="preserve"> valid</w:t>
      </w:r>
      <w:r w:rsidR="00521B39">
        <w:rPr>
          <w:rFonts w:eastAsiaTheme="minorEastAsia"/>
          <w:lang w:eastAsia="zh-CN"/>
        </w:rPr>
        <w:t xml:space="preserve"> based on simulation results</w:t>
      </w:r>
      <w:r w:rsidR="00521B39" w:rsidRPr="00521B39">
        <w:rPr>
          <w:rFonts w:eastAsiaTheme="minorEastAsia"/>
          <w:lang w:eastAsia="zh-CN"/>
        </w:rPr>
        <w:t>, extra larger TBS should not be supported</w:t>
      </w:r>
      <w:r w:rsidR="00521B39">
        <w:rPr>
          <w:rFonts w:eastAsiaTheme="minorEastAsia"/>
          <w:lang w:eastAsia="zh-CN"/>
        </w:rPr>
        <w:t>.</w:t>
      </w:r>
    </w:p>
    <w:p w14:paraId="2F19B6C2" w14:textId="3CE3961F" w:rsidR="00DE16FB" w:rsidRPr="00521B39" w:rsidRDefault="00DE16FB" w:rsidP="00DE16FB">
      <w:pPr>
        <w:pStyle w:val="af9"/>
        <w:ind w:leftChars="0" w:left="704"/>
        <w:jc w:val="both"/>
        <w:rPr>
          <w:lang w:eastAsia="zh-CN"/>
        </w:rPr>
      </w:pPr>
    </w:p>
    <w:p w14:paraId="10BCDA99" w14:textId="77777777" w:rsidR="00DE16FB" w:rsidRPr="00DD6FB0" w:rsidRDefault="00DE16FB" w:rsidP="00DE16FB">
      <w:pPr>
        <w:rPr>
          <w:rFonts w:ascii="Arial" w:hAnsi="Arial" w:cs="Arial"/>
          <w:b/>
          <w:lang w:val="en-US"/>
        </w:rPr>
      </w:pPr>
      <w:r w:rsidRPr="00DD6FB0">
        <w:rPr>
          <w:rFonts w:ascii="Arial" w:hAnsi="Arial" w:cs="Arial"/>
          <w:b/>
          <w:lang w:val="en-US"/>
        </w:rPr>
        <w:t>2. Reason for Change</w:t>
      </w:r>
    </w:p>
    <w:p w14:paraId="74790E87" w14:textId="0B3E9701" w:rsidR="00DE16FB" w:rsidRDefault="00DE16FB" w:rsidP="00F61EA0">
      <w:pPr>
        <w:rPr>
          <w:lang w:eastAsia="zh-CN"/>
        </w:rPr>
      </w:pPr>
      <w:r>
        <w:rPr>
          <w:lang w:val="en-US"/>
        </w:rPr>
        <w:t xml:space="preserve">The present document provides </w:t>
      </w:r>
      <w:r w:rsidR="00F61EA0">
        <w:rPr>
          <w:lang w:val="en-US" w:eastAsia="zh-CN"/>
        </w:rPr>
        <w:t xml:space="preserve">a methodology to verify the </w:t>
      </w:r>
      <w:r w:rsidR="00F61EA0">
        <w:rPr>
          <w:rFonts w:eastAsiaTheme="minorEastAsia"/>
          <w:lang w:eastAsia="zh-CN"/>
        </w:rPr>
        <w:t xml:space="preserve">TBS validation for RAN simulation that used to </w:t>
      </w:r>
      <w:r w:rsidR="00F61EA0" w:rsidRPr="00F61EA0">
        <w:rPr>
          <w:rFonts w:eastAsiaTheme="minorEastAsia"/>
          <w:lang w:eastAsia="zh-CN"/>
        </w:rPr>
        <w:t>derive the error trace to reflect the realistic GEO channel.</w:t>
      </w:r>
    </w:p>
    <w:p w14:paraId="0FAFAED9" w14:textId="7B33C937" w:rsidR="00582B60" w:rsidRDefault="00582B60" w:rsidP="008E7202">
      <w:pPr>
        <w:pStyle w:val="af9"/>
        <w:numPr>
          <w:ilvl w:val="0"/>
          <w:numId w:val="24"/>
        </w:numPr>
        <w:ind w:leftChars="0"/>
        <w:jc w:val="both"/>
        <w:rPr>
          <w:rFonts w:eastAsiaTheme="minorEastAsia"/>
          <w:b/>
          <w:bCs/>
          <w:lang w:eastAsia="zh-CN"/>
        </w:rPr>
      </w:pPr>
      <w:r>
        <w:rPr>
          <w:rFonts w:eastAsiaTheme="minorEastAsia"/>
          <w:b/>
          <w:bCs/>
          <w:lang w:eastAsia="zh-CN"/>
        </w:rPr>
        <w:t>Link budget analysis</w:t>
      </w:r>
    </w:p>
    <w:p w14:paraId="58CF1CE5" w14:textId="77777777" w:rsidR="00F61EA0" w:rsidRPr="00F61EA0" w:rsidRDefault="00F61EA0" w:rsidP="00F61EA0">
      <w:pPr>
        <w:jc w:val="both"/>
        <w:rPr>
          <w:rFonts w:eastAsiaTheme="minorEastAsia"/>
          <w:lang w:eastAsia="zh-CN"/>
        </w:rPr>
      </w:pPr>
      <w:r w:rsidRPr="00F61EA0">
        <w:rPr>
          <w:rFonts w:eastAsiaTheme="minorEastAsia" w:hint="eastAsia"/>
          <w:lang w:eastAsia="zh-CN"/>
        </w:rPr>
        <w:t>I</w:t>
      </w:r>
      <w:r w:rsidRPr="00F61EA0">
        <w:rPr>
          <w:rFonts w:eastAsiaTheme="minorEastAsia"/>
          <w:lang w:eastAsia="zh-CN"/>
        </w:rPr>
        <w:t>n the TR 38.821</w:t>
      </w:r>
      <w:r w:rsidRPr="00F61EA0">
        <w:rPr>
          <w:rFonts w:eastAsiaTheme="minorEastAsia" w:hint="eastAsia"/>
          <w:lang w:eastAsia="zh-CN"/>
        </w:rPr>
        <w:t>[</w:t>
      </w:r>
      <w:r w:rsidRPr="00F61EA0">
        <w:rPr>
          <w:rFonts w:eastAsiaTheme="minorEastAsia"/>
          <w:lang w:eastAsia="zh-CN"/>
        </w:rPr>
        <w:t>1]</w:t>
      </w:r>
      <w:r w:rsidRPr="00F61EA0">
        <w:rPr>
          <w:rFonts w:eastAsiaTheme="minorEastAsia" w:hint="eastAsia"/>
          <w:lang w:eastAsia="zh-CN"/>
        </w:rPr>
        <w:t>,</w:t>
      </w:r>
      <w:r w:rsidRPr="00F61EA0">
        <w:rPr>
          <w:rFonts w:eastAsiaTheme="minorEastAsia"/>
          <w:lang w:eastAsia="zh-CN"/>
        </w:rPr>
        <w:t xml:space="preserve"> link budget is represented by Carrier-to-noise-and-interference ratio (CNIR) of transmission link between satellite and UE or carrier-to-noise ratio (CNR) if interference is not considered. For link level simulation, CNR can be used as target SNR to determine whether the target BLER can be achieved, as shown in Figure 1, if the corresponding BLER at the target SNR is higher than target BLER, the TB would be failed to be decoded.</w:t>
      </w:r>
    </w:p>
    <w:p w14:paraId="6E614DB6" w14:textId="77777777" w:rsidR="00F61EA0" w:rsidRDefault="00F61EA0" w:rsidP="00F61EA0">
      <w:pPr>
        <w:pStyle w:val="af9"/>
        <w:ind w:leftChars="0" w:left="420"/>
        <w:jc w:val="center"/>
        <w:rPr>
          <w:rFonts w:eastAsiaTheme="minorEastAsia"/>
          <w:lang w:eastAsia="zh-CN"/>
        </w:rPr>
      </w:pPr>
      <w:r w:rsidRPr="00021E30">
        <w:rPr>
          <w:rFonts w:eastAsiaTheme="minorEastAsia"/>
          <w:noProof/>
          <w:lang w:eastAsia="zh-CN"/>
        </w:rPr>
        <w:lastRenderedPageBreak/>
        <w:drawing>
          <wp:inline distT="0" distB="0" distL="0" distR="0" wp14:anchorId="42D2D3DD" wp14:editId="2D169CCE">
            <wp:extent cx="3157200" cy="2098800"/>
            <wp:effectExtent l="0" t="0" r="5715"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157200" cy="2098800"/>
                    </a:xfrm>
                    <a:prstGeom prst="rect">
                      <a:avLst/>
                    </a:prstGeom>
                    <a:noFill/>
                  </pic:spPr>
                </pic:pic>
              </a:graphicData>
            </a:graphic>
          </wp:inline>
        </w:drawing>
      </w:r>
    </w:p>
    <w:p w14:paraId="01D8BFB6" w14:textId="756CEA31" w:rsidR="00F61EA0" w:rsidRPr="00F61EA0" w:rsidRDefault="00F61EA0" w:rsidP="00F61EA0">
      <w:pPr>
        <w:pStyle w:val="af9"/>
        <w:ind w:leftChars="0" w:left="420"/>
        <w:jc w:val="center"/>
        <w:rPr>
          <w:rFonts w:eastAsiaTheme="minorEastAsia"/>
          <w:lang w:eastAsia="zh-CN"/>
        </w:rPr>
      </w:pPr>
      <w:r w:rsidRPr="00F61EA0">
        <w:rPr>
          <w:rFonts w:eastAsiaTheme="minorEastAsia" w:hint="eastAsia"/>
          <w:lang w:eastAsia="zh-CN"/>
        </w:rPr>
        <w:t>F</w:t>
      </w:r>
      <w:r w:rsidRPr="00F61EA0">
        <w:rPr>
          <w:rFonts w:eastAsiaTheme="minorEastAsia"/>
          <w:lang w:eastAsia="zh-CN"/>
        </w:rPr>
        <w:t>igure 1 Relationship of target SNR and target BLER based on the SNR-BLER curve of link-level simulation</w:t>
      </w:r>
    </w:p>
    <w:p w14:paraId="733F6043" w14:textId="77777777" w:rsidR="00F61EA0" w:rsidRPr="00021E30" w:rsidRDefault="00F61EA0" w:rsidP="00F61EA0">
      <w:r w:rsidRPr="00DE5821">
        <w:t>Based on the link budget analysis in TR38.821</w:t>
      </w:r>
      <w:r>
        <w:t>, t</w:t>
      </w:r>
      <w:r w:rsidRPr="00021E30">
        <w:t>he formula for CNR calculation is</w:t>
      </w:r>
    </w:p>
    <w:p w14:paraId="615CDE8E" w14:textId="77777777" w:rsidR="00F61EA0" w:rsidRPr="00F61EA0" w:rsidRDefault="00F61EA0" w:rsidP="00F61EA0">
      <w:pPr>
        <w:pStyle w:val="af9"/>
        <w:ind w:leftChars="0" w:left="420"/>
        <w:jc w:val="both"/>
        <w:rPr>
          <w:rFonts w:eastAsiaTheme="minorEastAsia"/>
        </w:rPr>
      </w:pPr>
      <m:oMathPara>
        <m:oMathParaPr>
          <m:jc m:val="center"/>
        </m:oMathParaPr>
        <m:oMath>
          <m:r>
            <m:rPr>
              <m:sty m:val="p"/>
            </m:rPr>
            <w:rPr>
              <w:rFonts w:ascii="Cambria Math" w:hAnsi="Cambria Math"/>
            </w:rPr>
            <m:t xml:space="preserve">CNR </m:t>
          </m:r>
          <m:d>
            <m:dPr>
              <m:begChr m:val="["/>
              <m:endChr m:val="]"/>
              <m:ctrlPr>
                <w:rPr>
                  <w:rFonts w:ascii="Cambria Math" w:hAnsi="Cambria Math"/>
                </w:rPr>
              </m:ctrlPr>
            </m:dPr>
            <m:e>
              <m:r>
                <m:rPr>
                  <m:sty m:val="p"/>
                </m:rPr>
                <w:rPr>
                  <w:rFonts w:ascii="Cambria Math" w:hAnsi="Cambria Math"/>
                </w:rPr>
                <m:t>dB</m:t>
              </m:r>
            </m:e>
          </m:d>
          <m:r>
            <w:rPr>
              <w:rFonts w:ascii="Cambria Math" w:hAnsi="Cambria Math"/>
            </w:rPr>
            <m:t>=</m:t>
          </m:r>
          <m:r>
            <m:rPr>
              <m:sty m:val="p"/>
            </m:rPr>
            <w:rPr>
              <w:rFonts w:ascii="Cambria Math" w:hAnsi="Cambria Math"/>
            </w:rPr>
            <m:t>EIRP [dBW]</m:t>
          </m:r>
          <m:r>
            <w:rPr>
              <w:rFonts w:ascii="Cambria Math" w:hAnsi="Cambria Math"/>
            </w:rPr>
            <m:t>+</m:t>
          </m:r>
          <m:f>
            <m:fPr>
              <m:ctrlPr>
                <w:rPr>
                  <w:rFonts w:ascii="Cambria Math" w:hAnsi="Cambria Math"/>
                  <w:i/>
                  <w:iCs/>
                </w:rPr>
              </m:ctrlPr>
            </m:fPr>
            <m:num>
              <m:r>
                <w:rPr>
                  <w:rFonts w:ascii="Cambria Math" w:hAnsi="Cambria Math"/>
                </w:rPr>
                <m:t>G</m:t>
              </m:r>
            </m:num>
            <m:den>
              <m:r>
                <w:rPr>
                  <w:rFonts w:ascii="Cambria Math" w:hAnsi="Cambria Math"/>
                </w:rPr>
                <m:t>T</m:t>
              </m:r>
            </m:den>
          </m:f>
          <m:r>
            <m:rPr>
              <m:sty m:val="p"/>
            </m:rPr>
            <w:rPr>
              <w:rFonts w:ascii="Cambria Math" w:hAnsi="Cambria Math"/>
            </w:rPr>
            <m:t>[dB/K]</m:t>
          </m:r>
          <m:r>
            <w:rPr>
              <w:rFonts w:ascii="Cambria Math" w:hAnsi="Cambria Math"/>
            </w:rPr>
            <m:t>-k [</m:t>
          </m:r>
          <m:r>
            <m:rPr>
              <m:sty m:val="p"/>
            </m:rPr>
            <w:rPr>
              <w:rFonts w:ascii="Cambria Math" w:hAnsi="Cambria Math"/>
            </w:rPr>
            <m:t>dBW/K/Hz</m:t>
          </m:r>
          <m:r>
            <w:rPr>
              <w:rFonts w:ascii="Cambria Math" w:hAnsi="Cambria Math"/>
            </w:rPr>
            <m:t>]-</m:t>
          </m:r>
          <m:sSub>
            <m:sSubPr>
              <m:ctrlPr>
                <w:rPr>
                  <w:rFonts w:ascii="Cambria Math" w:hAnsi="Cambria Math"/>
                  <w:i/>
                  <w:iCs/>
                </w:rPr>
              </m:ctrlPr>
            </m:sSubPr>
            <m:e>
              <m:r>
                <w:rPr>
                  <w:rFonts w:ascii="Cambria Math" w:hAnsi="Cambria Math"/>
                </w:rPr>
                <m:t>PL</m:t>
              </m:r>
            </m:e>
            <m:sub>
              <m:r>
                <w:rPr>
                  <w:rFonts w:ascii="Cambria Math" w:hAnsi="Cambria Math"/>
                </w:rPr>
                <m:t>FS</m:t>
              </m:r>
            </m:sub>
          </m:sSub>
          <m:r>
            <w:rPr>
              <w:rFonts w:ascii="Cambria Math" w:hAnsi="Cambria Math"/>
            </w:rPr>
            <m:t xml:space="preserve"> [</m:t>
          </m:r>
          <m:r>
            <m:rPr>
              <m:sty m:val="p"/>
            </m:rPr>
            <w:rPr>
              <w:rFonts w:ascii="Cambria Math" w:hAnsi="Cambria Math"/>
            </w:rPr>
            <m:t>dB]</m:t>
          </m:r>
          <m:r>
            <w:rPr>
              <w:rFonts w:ascii="Cambria Math" w:hAnsi="Cambria Math"/>
            </w:rPr>
            <m:t>-</m:t>
          </m:r>
          <m:sSub>
            <m:sSubPr>
              <m:ctrlPr>
                <w:rPr>
                  <w:rFonts w:ascii="Cambria Math" w:hAnsi="Cambria Math"/>
                  <w:i/>
                  <w:iCs/>
                </w:rPr>
              </m:ctrlPr>
            </m:sSubPr>
            <m:e>
              <m:r>
                <w:rPr>
                  <w:rFonts w:ascii="Cambria Math" w:hAnsi="Cambria Math"/>
                </w:rPr>
                <m:t>PL</m:t>
              </m:r>
            </m:e>
            <m:sub>
              <m:r>
                <w:rPr>
                  <w:rFonts w:ascii="Cambria Math" w:hAnsi="Cambria Math"/>
                </w:rPr>
                <m:t>A</m:t>
              </m:r>
            </m:sub>
          </m:sSub>
          <m:r>
            <w:rPr>
              <w:rFonts w:ascii="Cambria Math" w:hAnsi="Cambria Math"/>
            </w:rPr>
            <m:t xml:space="preserve"> [</m:t>
          </m:r>
          <m:r>
            <m:rPr>
              <m:sty m:val="p"/>
            </m:rPr>
            <w:rPr>
              <w:rFonts w:ascii="Cambria Math" w:hAnsi="Cambria Math"/>
            </w:rPr>
            <m:t>dB]</m:t>
          </m:r>
          <m:r>
            <w:rPr>
              <w:rFonts w:ascii="Cambria Math" w:hAnsi="Cambria Math"/>
            </w:rPr>
            <m:t>-</m:t>
          </m:r>
          <m:sSub>
            <m:sSubPr>
              <m:ctrlPr>
                <w:rPr>
                  <w:rFonts w:ascii="Cambria Math" w:hAnsi="Cambria Math"/>
                  <w:i/>
                  <w:iCs/>
                </w:rPr>
              </m:ctrlPr>
            </m:sSubPr>
            <m:e>
              <m:r>
                <w:rPr>
                  <w:rFonts w:ascii="Cambria Math" w:hAnsi="Cambria Math"/>
                </w:rPr>
                <m:t>PL</m:t>
              </m:r>
            </m:e>
            <m:sub>
              <m:r>
                <w:rPr>
                  <w:rFonts w:ascii="Cambria Math" w:hAnsi="Cambria Math"/>
                </w:rPr>
                <m:t>SM</m:t>
              </m:r>
            </m:sub>
          </m:sSub>
          <m:r>
            <w:rPr>
              <w:rFonts w:ascii="Cambria Math" w:hAnsi="Cambria Math"/>
            </w:rPr>
            <m:t xml:space="preserve"> [</m:t>
          </m:r>
          <m:r>
            <m:rPr>
              <m:sty m:val="p"/>
            </m:rPr>
            <w:rPr>
              <w:rFonts w:ascii="Cambria Math" w:hAnsi="Cambria Math"/>
            </w:rPr>
            <m:t>dB]-</m:t>
          </m:r>
          <m:r>
            <w:rPr>
              <w:rFonts w:ascii="Cambria Math" w:hAnsi="Cambria Math"/>
            </w:rPr>
            <m:t>P</m:t>
          </m:r>
          <m:sSub>
            <m:sSubPr>
              <m:ctrlPr>
                <w:rPr>
                  <w:rFonts w:ascii="Cambria Math" w:hAnsi="Cambria Math"/>
                  <w:i/>
                </w:rPr>
              </m:ctrlPr>
            </m:sSubPr>
            <m:e>
              <m:r>
                <w:rPr>
                  <w:rFonts w:ascii="Cambria Math" w:hAnsi="Cambria Math"/>
                </w:rPr>
                <m:t>L</m:t>
              </m:r>
            </m:e>
            <m:sub>
              <m:r>
                <w:rPr>
                  <w:rFonts w:ascii="Cambria Math" w:hAnsi="Cambria Math"/>
                </w:rPr>
                <m:t>SL</m:t>
              </m:r>
            </m:sub>
          </m:sSub>
          <m:r>
            <w:rPr>
              <w:rFonts w:ascii="Cambria Math" w:hAnsi="Cambria Math"/>
            </w:rPr>
            <m:t>[dB]-</m:t>
          </m:r>
          <m:sSub>
            <m:sSubPr>
              <m:ctrlPr>
                <w:rPr>
                  <w:rFonts w:ascii="Cambria Math" w:hAnsi="Cambria Math"/>
                  <w:i/>
                  <w:iCs/>
                </w:rPr>
              </m:ctrlPr>
            </m:sSubPr>
            <m:e>
              <m:r>
                <w:rPr>
                  <w:rFonts w:ascii="Cambria Math" w:hAnsi="Cambria Math"/>
                </w:rPr>
                <m:t>PL</m:t>
              </m:r>
            </m:e>
            <m:sub>
              <m:r>
                <w:rPr>
                  <w:rFonts w:ascii="Cambria Math" w:hAnsi="Cambria Math"/>
                </w:rPr>
                <m:t>AD</m:t>
              </m:r>
            </m:sub>
          </m:sSub>
          <m:r>
            <w:rPr>
              <w:rFonts w:ascii="Cambria Math" w:hAnsi="Cambria Math"/>
            </w:rPr>
            <m:t xml:space="preserve"> [</m:t>
          </m:r>
          <m:r>
            <m:rPr>
              <m:sty m:val="p"/>
            </m:rPr>
            <w:rPr>
              <w:rFonts w:ascii="Cambria Math" w:hAnsi="Cambria Math"/>
            </w:rPr>
            <m:t>dB]</m:t>
          </m:r>
          <m:r>
            <w:rPr>
              <w:rFonts w:ascii="Cambria Math" w:hAnsi="Cambria Math"/>
            </w:rPr>
            <m:t>-B [</m:t>
          </m:r>
          <m:r>
            <m:rPr>
              <m:sty m:val="p"/>
            </m:rPr>
            <w:rPr>
              <w:rFonts w:ascii="Cambria Math" w:hAnsi="Cambria Math"/>
            </w:rPr>
            <m:t>dBHZ</m:t>
          </m:r>
          <m:r>
            <w:rPr>
              <w:rFonts w:ascii="Cambria Math" w:hAnsi="Cambria Math"/>
            </w:rPr>
            <m:t>]</m:t>
          </m:r>
        </m:oMath>
      </m:oMathPara>
    </w:p>
    <w:p w14:paraId="0DC2E15C" w14:textId="2FEAD9DA" w:rsidR="000554C6" w:rsidRDefault="00F61EA0" w:rsidP="00F61EA0">
      <w:pPr>
        <w:jc w:val="both"/>
        <w:rPr>
          <w:rFonts w:eastAsiaTheme="minorEastAsia"/>
          <w:lang w:eastAsia="zh-CN"/>
        </w:rPr>
      </w:pPr>
      <w:r w:rsidRPr="00F61EA0">
        <w:rPr>
          <w:rFonts w:eastAsiaTheme="minorEastAsia"/>
          <w:lang w:eastAsia="zh-CN"/>
        </w:rPr>
        <w:t xml:space="preserve">In the following </w:t>
      </w:r>
      <w:r w:rsidR="000554C6">
        <w:rPr>
          <w:rFonts w:eastAsiaTheme="minorEastAsia"/>
          <w:lang w:eastAsia="zh-CN"/>
        </w:rPr>
        <w:t>T</w:t>
      </w:r>
      <w:r w:rsidRPr="00F61EA0">
        <w:rPr>
          <w:rFonts w:eastAsiaTheme="minorEastAsia"/>
          <w:lang w:eastAsia="zh-CN"/>
        </w:rPr>
        <w:t>able</w:t>
      </w:r>
      <w:r w:rsidR="000554C6">
        <w:rPr>
          <w:rFonts w:eastAsiaTheme="minorEastAsia"/>
          <w:lang w:eastAsia="zh-CN"/>
        </w:rPr>
        <w:t xml:space="preserve"> 1</w:t>
      </w:r>
      <w:r w:rsidRPr="00F61EA0">
        <w:rPr>
          <w:rFonts w:eastAsiaTheme="minorEastAsia"/>
          <w:lang w:eastAsia="zh-CN"/>
        </w:rPr>
        <w:t xml:space="preserve">, some candidate values for parameters of CNR calculation are </w:t>
      </w:r>
      <w:r w:rsidR="000554C6">
        <w:rPr>
          <w:rFonts w:eastAsiaTheme="minorEastAsia"/>
          <w:lang w:eastAsia="zh-CN"/>
        </w:rPr>
        <w:t xml:space="preserve">provided. For UE parameters, both 1Rx and 2 Rx are considered and different UE transmit power should also be </w:t>
      </w:r>
      <w:r w:rsidR="00EA3DDD">
        <w:rPr>
          <w:rFonts w:eastAsiaTheme="minorEastAsia"/>
          <w:lang w:eastAsia="zh-CN"/>
        </w:rPr>
        <w:t>taken into account since</w:t>
      </w:r>
      <w:r w:rsidR="00EA3DDD">
        <w:rPr>
          <w:rFonts w:eastAsiaTheme="minorEastAsia" w:hint="eastAsia"/>
          <w:lang w:eastAsia="zh-CN"/>
        </w:rPr>
        <w:t xml:space="preserve"> </w:t>
      </w:r>
      <w:r w:rsidR="000554C6" w:rsidRPr="000554C6">
        <w:rPr>
          <w:rFonts w:eastAsiaTheme="minorEastAsia"/>
          <w:lang w:eastAsia="zh-CN"/>
        </w:rPr>
        <w:t>high-power UE other than PC3</w:t>
      </w:r>
      <w:r w:rsidR="00EA3DDD">
        <w:rPr>
          <w:rFonts w:eastAsiaTheme="minorEastAsia"/>
          <w:lang w:eastAsia="zh-CN"/>
        </w:rPr>
        <w:t xml:space="preserve"> (23dBm)</w:t>
      </w:r>
      <w:r w:rsidR="000554C6" w:rsidRPr="000554C6">
        <w:rPr>
          <w:rFonts w:eastAsiaTheme="minorEastAsia"/>
          <w:lang w:eastAsia="zh-CN"/>
        </w:rPr>
        <w:t xml:space="preserve"> has been agreed to be feasible for Rel-19 IoT-NTN in RAN4, e.g., PC2</w:t>
      </w:r>
      <w:r w:rsidR="00EA3DDD">
        <w:rPr>
          <w:rFonts w:eastAsiaTheme="minorEastAsia"/>
          <w:lang w:eastAsia="zh-CN"/>
        </w:rPr>
        <w:t xml:space="preserve"> (26dBm)</w:t>
      </w:r>
      <w:r w:rsidR="000554C6" w:rsidRPr="000554C6">
        <w:rPr>
          <w:rFonts w:eastAsiaTheme="minorEastAsia"/>
          <w:lang w:eastAsia="zh-CN"/>
        </w:rPr>
        <w:t>, PC1</w:t>
      </w:r>
      <w:r w:rsidR="00EA3DDD">
        <w:rPr>
          <w:rFonts w:eastAsiaTheme="minorEastAsia"/>
          <w:lang w:eastAsia="zh-CN"/>
        </w:rPr>
        <w:t xml:space="preserve"> (31dBm)</w:t>
      </w:r>
      <w:r w:rsidR="000554C6" w:rsidRPr="000554C6">
        <w:rPr>
          <w:rFonts w:eastAsiaTheme="minorEastAsia"/>
          <w:lang w:eastAsia="zh-CN"/>
        </w:rPr>
        <w:t>.</w:t>
      </w:r>
    </w:p>
    <w:p w14:paraId="0CBB4A9B" w14:textId="23990B06" w:rsidR="00F61EA0" w:rsidRDefault="00EA3DDD" w:rsidP="00F61EA0">
      <w:pPr>
        <w:jc w:val="both"/>
        <w:rPr>
          <w:rFonts w:eastAsiaTheme="minorEastAsia"/>
          <w:lang w:eastAsia="zh-CN"/>
        </w:rPr>
      </w:pPr>
      <w:r>
        <w:rPr>
          <w:rFonts w:eastAsiaTheme="minorEastAsia"/>
          <w:lang w:eastAsia="zh-CN"/>
        </w:rPr>
        <w:t>D</w:t>
      </w:r>
      <w:r w:rsidR="000554C6">
        <w:rPr>
          <w:rFonts w:eastAsiaTheme="minorEastAsia"/>
          <w:lang w:eastAsia="zh-CN"/>
        </w:rPr>
        <w:t xml:space="preserve">ifferent </w:t>
      </w:r>
      <w:proofErr w:type="gramStart"/>
      <w:r w:rsidR="000554C6">
        <w:rPr>
          <w:rFonts w:eastAsiaTheme="minorEastAsia"/>
          <w:lang w:eastAsia="zh-CN"/>
        </w:rPr>
        <w:t>assumptions</w:t>
      </w:r>
      <w:r w:rsidR="00191ACA">
        <w:rPr>
          <w:rFonts w:eastAsiaTheme="minorEastAsia"/>
          <w:lang w:eastAsia="zh-CN"/>
        </w:rPr>
        <w:t>[</w:t>
      </w:r>
      <w:proofErr w:type="gramEnd"/>
      <w:r w:rsidR="00191ACA">
        <w:rPr>
          <w:rFonts w:eastAsiaTheme="minorEastAsia"/>
          <w:lang w:eastAsia="zh-CN"/>
        </w:rPr>
        <w:t>2]</w:t>
      </w:r>
      <w:r w:rsidR="000554C6">
        <w:rPr>
          <w:rFonts w:eastAsiaTheme="minorEastAsia"/>
          <w:lang w:eastAsia="zh-CN"/>
        </w:rPr>
        <w:t xml:space="preserve"> in Table 1</w:t>
      </w:r>
      <w:r w:rsidR="000554C6" w:rsidRPr="00C93FFD">
        <w:rPr>
          <w:rFonts w:eastAsiaTheme="minorEastAsia"/>
          <w:lang w:eastAsia="zh-CN"/>
        </w:rPr>
        <w:t xml:space="preserve"> </w:t>
      </w:r>
      <w:r w:rsidR="000554C6">
        <w:rPr>
          <w:rFonts w:eastAsiaTheme="minorEastAsia"/>
          <w:lang w:eastAsia="zh-CN"/>
        </w:rPr>
        <w:t>are</w:t>
      </w:r>
      <w:r w:rsidR="000554C6" w:rsidRPr="00C93FFD">
        <w:rPr>
          <w:rFonts w:eastAsiaTheme="minorEastAsia"/>
          <w:lang w:eastAsia="zh-CN"/>
        </w:rPr>
        <w:t xml:space="preserve"> </w:t>
      </w:r>
      <w:r w:rsidR="000554C6">
        <w:rPr>
          <w:rFonts w:eastAsiaTheme="minorEastAsia"/>
          <w:lang w:eastAsia="zh-CN"/>
        </w:rPr>
        <w:t xml:space="preserve">categorized </w:t>
      </w:r>
      <w:r>
        <w:rPr>
          <w:rFonts w:eastAsiaTheme="minorEastAsia"/>
          <w:lang w:eastAsia="zh-CN"/>
        </w:rPr>
        <w:t>to</w:t>
      </w:r>
      <w:r w:rsidR="000554C6">
        <w:rPr>
          <w:rFonts w:eastAsiaTheme="minorEastAsia"/>
          <w:lang w:eastAsia="zh-CN"/>
        </w:rPr>
        <w:t xml:space="preserve"> different cases</w:t>
      </w:r>
      <w:r w:rsidR="000554C6" w:rsidRPr="000554C6">
        <w:rPr>
          <w:rFonts w:eastAsiaTheme="minorEastAsia"/>
          <w:lang w:eastAsia="zh-CN"/>
        </w:rPr>
        <w:t xml:space="preserve"> </w:t>
      </w:r>
      <w:r w:rsidR="000554C6">
        <w:rPr>
          <w:rFonts w:eastAsiaTheme="minorEastAsia"/>
          <w:lang w:eastAsia="zh-CN"/>
        </w:rPr>
        <w:t xml:space="preserve">to make </w:t>
      </w:r>
      <w:r>
        <w:rPr>
          <w:rFonts w:eastAsiaTheme="minorEastAsia"/>
          <w:lang w:eastAsia="zh-CN"/>
        </w:rPr>
        <w:t xml:space="preserve">all </w:t>
      </w:r>
      <w:r w:rsidR="000554C6">
        <w:rPr>
          <w:rFonts w:eastAsiaTheme="minorEastAsia"/>
          <w:lang w:eastAsia="zh-CN"/>
        </w:rPr>
        <w:t>the possible combination of different parameter assumptions clearly, and corresponding CNR results are provided in Table 2 and Table 3 for UL and DL, respectively.</w:t>
      </w:r>
    </w:p>
    <w:p w14:paraId="0320E091" w14:textId="10AEEFA3" w:rsidR="000554C6" w:rsidRPr="00EA3DDD" w:rsidRDefault="000554C6" w:rsidP="000554C6">
      <w:pPr>
        <w:jc w:val="center"/>
        <w:rPr>
          <w:rFonts w:eastAsiaTheme="minorEastAsia"/>
          <w:b/>
          <w:bCs/>
          <w:lang w:eastAsia="zh-CN"/>
        </w:rPr>
      </w:pPr>
      <w:r w:rsidRPr="00EA3DDD">
        <w:rPr>
          <w:rFonts w:eastAsiaTheme="minorEastAsia" w:hint="eastAsia"/>
          <w:b/>
          <w:bCs/>
          <w:lang w:eastAsia="zh-CN"/>
        </w:rPr>
        <w:t>T</w:t>
      </w:r>
      <w:r w:rsidRPr="00EA3DDD">
        <w:rPr>
          <w:rFonts w:eastAsiaTheme="minorEastAsia"/>
          <w:b/>
          <w:bCs/>
          <w:lang w:eastAsia="zh-CN"/>
        </w:rPr>
        <w:t>able 1 Link budget parameters</w:t>
      </w:r>
    </w:p>
    <w:tbl>
      <w:tblPr>
        <w:tblStyle w:val="af8"/>
        <w:tblW w:w="0" w:type="auto"/>
        <w:tblLook w:val="04A0" w:firstRow="1" w:lastRow="0" w:firstColumn="1" w:lastColumn="0" w:noHBand="0" w:noVBand="1"/>
      </w:tblPr>
      <w:tblGrid>
        <w:gridCol w:w="1129"/>
        <w:gridCol w:w="2268"/>
        <w:gridCol w:w="6232"/>
      </w:tblGrid>
      <w:tr w:rsidR="00582B60" w:rsidRPr="002D4BB1" w14:paraId="08ABA41F" w14:textId="77777777" w:rsidTr="00BA464E">
        <w:tc>
          <w:tcPr>
            <w:tcW w:w="1129" w:type="dxa"/>
          </w:tcPr>
          <w:p w14:paraId="720289E5" w14:textId="77777777" w:rsidR="00582B60" w:rsidRPr="002D4BB1" w:rsidRDefault="00582B60" w:rsidP="00C27C06">
            <w:pPr>
              <w:jc w:val="both"/>
              <w:rPr>
                <w:sz w:val="18"/>
                <w:szCs w:val="18"/>
                <w:lang w:eastAsia="zh-CN"/>
              </w:rPr>
            </w:pPr>
          </w:p>
        </w:tc>
        <w:tc>
          <w:tcPr>
            <w:tcW w:w="2268" w:type="dxa"/>
          </w:tcPr>
          <w:p w14:paraId="66710130" w14:textId="77777777" w:rsidR="00582B60" w:rsidRPr="002D4BB1" w:rsidRDefault="00582B60" w:rsidP="00C27C06">
            <w:pPr>
              <w:jc w:val="center"/>
              <w:rPr>
                <w:sz w:val="18"/>
                <w:szCs w:val="18"/>
                <w:lang w:eastAsia="zh-CN"/>
              </w:rPr>
            </w:pPr>
            <w:r>
              <w:rPr>
                <w:rFonts w:hint="eastAsia"/>
                <w:sz w:val="18"/>
                <w:szCs w:val="18"/>
                <w:lang w:eastAsia="zh-CN"/>
              </w:rPr>
              <w:t>P</w:t>
            </w:r>
            <w:r>
              <w:rPr>
                <w:sz w:val="18"/>
                <w:szCs w:val="18"/>
                <w:lang w:eastAsia="zh-CN"/>
              </w:rPr>
              <w:t>arameter</w:t>
            </w:r>
          </w:p>
        </w:tc>
        <w:tc>
          <w:tcPr>
            <w:tcW w:w="6232" w:type="dxa"/>
          </w:tcPr>
          <w:p w14:paraId="184776F7" w14:textId="77777777" w:rsidR="00582B60" w:rsidRPr="002D4BB1" w:rsidRDefault="00582B60" w:rsidP="00C27C06">
            <w:pPr>
              <w:jc w:val="center"/>
              <w:rPr>
                <w:sz w:val="18"/>
                <w:szCs w:val="18"/>
                <w:lang w:eastAsia="zh-CN"/>
              </w:rPr>
            </w:pPr>
            <w:r>
              <w:rPr>
                <w:rFonts w:hint="eastAsia"/>
                <w:sz w:val="18"/>
                <w:szCs w:val="18"/>
                <w:lang w:eastAsia="zh-CN"/>
              </w:rPr>
              <w:t>V</w:t>
            </w:r>
            <w:r>
              <w:rPr>
                <w:sz w:val="18"/>
                <w:szCs w:val="18"/>
                <w:lang w:eastAsia="zh-CN"/>
              </w:rPr>
              <w:t>alue</w:t>
            </w:r>
          </w:p>
        </w:tc>
      </w:tr>
      <w:tr w:rsidR="00582B60" w:rsidRPr="002D4BB1" w14:paraId="3AD5C423" w14:textId="77777777" w:rsidTr="00BA464E">
        <w:tc>
          <w:tcPr>
            <w:tcW w:w="1129" w:type="dxa"/>
          </w:tcPr>
          <w:p w14:paraId="54E441F9" w14:textId="77777777" w:rsidR="00582B60" w:rsidRPr="002D4BB1" w:rsidRDefault="00582B60" w:rsidP="00C27C06">
            <w:pPr>
              <w:jc w:val="both"/>
              <w:rPr>
                <w:sz w:val="18"/>
                <w:szCs w:val="18"/>
                <w:lang w:eastAsia="zh-CN"/>
              </w:rPr>
            </w:pPr>
          </w:p>
        </w:tc>
        <w:tc>
          <w:tcPr>
            <w:tcW w:w="2268" w:type="dxa"/>
          </w:tcPr>
          <w:p w14:paraId="53C3C426" w14:textId="6CAE2007" w:rsidR="00582B60" w:rsidRDefault="00582B60" w:rsidP="00C27C06">
            <w:pPr>
              <w:jc w:val="center"/>
              <w:rPr>
                <w:sz w:val="18"/>
                <w:szCs w:val="18"/>
                <w:lang w:eastAsia="zh-CN"/>
              </w:rPr>
            </w:pPr>
            <w:r>
              <w:rPr>
                <w:rFonts w:hint="eastAsia"/>
                <w:sz w:val="18"/>
                <w:szCs w:val="18"/>
                <w:lang w:eastAsia="zh-CN"/>
              </w:rPr>
              <w:t>E</w:t>
            </w:r>
            <w:r>
              <w:rPr>
                <w:sz w:val="18"/>
                <w:szCs w:val="18"/>
                <w:lang w:eastAsia="zh-CN"/>
              </w:rPr>
              <w:t>IRP density</w:t>
            </w:r>
          </w:p>
        </w:tc>
        <w:tc>
          <w:tcPr>
            <w:tcW w:w="6232" w:type="dxa"/>
          </w:tcPr>
          <w:p w14:paraId="1848C5B7" w14:textId="06834D23" w:rsidR="00582B60" w:rsidRDefault="00582B60" w:rsidP="00C27C06">
            <w:pPr>
              <w:jc w:val="center"/>
              <w:rPr>
                <w:sz w:val="18"/>
                <w:szCs w:val="18"/>
                <w:lang w:eastAsia="zh-CN"/>
              </w:rPr>
            </w:pPr>
            <w:r w:rsidRPr="00582B60">
              <w:rPr>
                <w:sz w:val="18"/>
                <w:szCs w:val="18"/>
                <w:lang w:eastAsia="zh-CN"/>
              </w:rPr>
              <w:t xml:space="preserve">59 </w:t>
            </w:r>
            <w:proofErr w:type="spellStart"/>
            <w:r w:rsidRPr="00582B60">
              <w:rPr>
                <w:sz w:val="18"/>
                <w:szCs w:val="18"/>
                <w:lang w:eastAsia="zh-CN"/>
              </w:rPr>
              <w:t>dBW</w:t>
            </w:r>
            <w:proofErr w:type="spellEnd"/>
            <w:r w:rsidRPr="00582B60">
              <w:rPr>
                <w:sz w:val="18"/>
                <w:szCs w:val="18"/>
                <w:lang w:eastAsia="zh-CN"/>
              </w:rPr>
              <w:t>/MHz</w:t>
            </w:r>
          </w:p>
        </w:tc>
      </w:tr>
      <w:tr w:rsidR="00582B60" w:rsidRPr="002D4BB1" w14:paraId="1D98DC66" w14:textId="77777777" w:rsidTr="00BA464E">
        <w:tc>
          <w:tcPr>
            <w:tcW w:w="1129" w:type="dxa"/>
            <w:vMerge w:val="restart"/>
          </w:tcPr>
          <w:p w14:paraId="3BC3EA31" w14:textId="77777777" w:rsidR="00582B60" w:rsidRPr="002D4BB1" w:rsidRDefault="00582B60" w:rsidP="00C27C06">
            <w:pPr>
              <w:jc w:val="both"/>
              <w:rPr>
                <w:sz w:val="18"/>
                <w:szCs w:val="18"/>
                <w:lang w:eastAsia="zh-CN"/>
              </w:rPr>
            </w:pPr>
            <w:r>
              <w:rPr>
                <w:rFonts w:hint="eastAsia"/>
                <w:sz w:val="18"/>
                <w:szCs w:val="18"/>
                <w:lang w:eastAsia="zh-CN"/>
              </w:rPr>
              <w:t>S</w:t>
            </w:r>
            <w:r>
              <w:rPr>
                <w:sz w:val="18"/>
                <w:szCs w:val="18"/>
                <w:lang w:eastAsia="zh-CN"/>
              </w:rPr>
              <w:t>atellite parameters</w:t>
            </w:r>
          </w:p>
        </w:tc>
        <w:tc>
          <w:tcPr>
            <w:tcW w:w="2268" w:type="dxa"/>
          </w:tcPr>
          <w:p w14:paraId="65FC24BA" w14:textId="77777777" w:rsidR="00582B60" w:rsidRPr="002D4BB1" w:rsidRDefault="00582B60" w:rsidP="00C27C06">
            <w:pPr>
              <w:jc w:val="center"/>
              <w:rPr>
                <w:sz w:val="18"/>
                <w:szCs w:val="18"/>
                <w:lang w:eastAsia="zh-CN"/>
              </w:rPr>
            </w:pPr>
            <w:r w:rsidRPr="002D4BB1">
              <w:rPr>
                <w:rFonts w:hint="eastAsia"/>
                <w:sz w:val="18"/>
                <w:szCs w:val="18"/>
                <w:lang w:eastAsia="zh-CN"/>
              </w:rPr>
              <w:t>G</w:t>
            </w:r>
            <w:r w:rsidRPr="002D4BB1">
              <w:rPr>
                <w:sz w:val="18"/>
                <w:szCs w:val="18"/>
                <w:lang w:eastAsia="zh-CN"/>
              </w:rPr>
              <w:t>/T</w:t>
            </w:r>
          </w:p>
        </w:tc>
        <w:tc>
          <w:tcPr>
            <w:tcW w:w="6232" w:type="dxa"/>
          </w:tcPr>
          <w:p w14:paraId="1519E5FD" w14:textId="77777777" w:rsidR="00582B60" w:rsidRPr="002D4BB1" w:rsidRDefault="00582B60" w:rsidP="00C27C06">
            <w:pPr>
              <w:jc w:val="center"/>
              <w:rPr>
                <w:sz w:val="18"/>
                <w:szCs w:val="18"/>
                <w:lang w:eastAsia="zh-CN"/>
              </w:rPr>
            </w:pPr>
            <w:r w:rsidRPr="002D4BB1">
              <w:rPr>
                <w:sz w:val="18"/>
                <w:szCs w:val="18"/>
              </w:rPr>
              <w:t>19 dB K</w:t>
            </w:r>
            <w:r w:rsidRPr="002D4BB1">
              <w:rPr>
                <w:sz w:val="18"/>
                <w:szCs w:val="18"/>
                <w:vertAlign w:val="superscript"/>
              </w:rPr>
              <w:t>-1</w:t>
            </w:r>
          </w:p>
        </w:tc>
      </w:tr>
      <w:tr w:rsidR="00582B60" w:rsidRPr="002D4BB1" w14:paraId="627BF486" w14:textId="77777777" w:rsidTr="00BA464E">
        <w:tc>
          <w:tcPr>
            <w:tcW w:w="1129" w:type="dxa"/>
            <w:vMerge/>
          </w:tcPr>
          <w:p w14:paraId="0C4C0575" w14:textId="77777777" w:rsidR="00582B60" w:rsidRPr="002D4BB1" w:rsidRDefault="00582B60" w:rsidP="00C27C06">
            <w:pPr>
              <w:jc w:val="both"/>
              <w:rPr>
                <w:sz w:val="18"/>
                <w:szCs w:val="18"/>
                <w:lang w:eastAsia="zh-CN"/>
              </w:rPr>
            </w:pPr>
          </w:p>
        </w:tc>
        <w:tc>
          <w:tcPr>
            <w:tcW w:w="2268" w:type="dxa"/>
          </w:tcPr>
          <w:p w14:paraId="5B7A0928" w14:textId="77777777" w:rsidR="00582B60" w:rsidRPr="002D4BB1" w:rsidRDefault="00582B60" w:rsidP="00C27C06">
            <w:pPr>
              <w:jc w:val="center"/>
              <w:rPr>
                <w:sz w:val="18"/>
                <w:szCs w:val="18"/>
                <w:lang w:eastAsia="zh-CN"/>
              </w:rPr>
            </w:pPr>
            <w:r w:rsidRPr="002D4BB1">
              <w:rPr>
                <w:sz w:val="18"/>
                <w:szCs w:val="18"/>
                <w:lang w:eastAsia="zh-CN"/>
              </w:rPr>
              <w:t>Antenna polarization</w:t>
            </w:r>
          </w:p>
        </w:tc>
        <w:tc>
          <w:tcPr>
            <w:tcW w:w="6232" w:type="dxa"/>
          </w:tcPr>
          <w:p w14:paraId="73BE3173" w14:textId="77777777" w:rsidR="00582B60" w:rsidRPr="002D4BB1" w:rsidRDefault="00582B60" w:rsidP="00C27C06">
            <w:pPr>
              <w:jc w:val="center"/>
              <w:rPr>
                <w:sz w:val="18"/>
                <w:szCs w:val="18"/>
              </w:rPr>
            </w:pPr>
            <w:r w:rsidRPr="002D4BB1">
              <w:rPr>
                <w:sz w:val="18"/>
                <w:szCs w:val="18"/>
              </w:rPr>
              <w:t>Circular polarization</w:t>
            </w:r>
          </w:p>
        </w:tc>
      </w:tr>
      <w:tr w:rsidR="00582B60" w:rsidRPr="002D4BB1" w14:paraId="0927954A" w14:textId="77777777" w:rsidTr="00BA464E">
        <w:tc>
          <w:tcPr>
            <w:tcW w:w="1129" w:type="dxa"/>
            <w:vMerge/>
          </w:tcPr>
          <w:p w14:paraId="48609A50" w14:textId="77777777" w:rsidR="00582B60" w:rsidRPr="002D4BB1" w:rsidRDefault="00582B60" w:rsidP="00C27C06">
            <w:pPr>
              <w:jc w:val="both"/>
              <w:rPr>
                <w:sz w:val="18"/>
                <w:szCs w:val="18"/>
                <w:lang w:eastAsia="zh-CN"/>
              </w:rPr>
            </w:pPr>
          </w:p>
        </w:tc>
        <w:tc>
          <w:tcPr>
            <w:tcW w:w="2268" w:type="dxa"/>
          </w:tcPr>
          <w:p w14:paraId="3D0CBC8A" w14:textId="77777777" w:rsidR="00582B60" w:rsidRPr="002D4BB1" w:rsidRDefault="00582B60" w:rsidP="00C27C06">
            <w:pPr>
              <w:jc w:val="center"/>
              <w:rPr>
                <w:sz w:val="18"/>
                <w:szCs w:val="18"/>
                <w:lang w:eastAsia="zh-CN"/>
              </w:rPr>
            </w:pPr>
            <w:r w:rsidRPr="002D4BB1">
              <w:rPr>
                <w:sz w:val="18"/>
                <w:szCs w:val="18"/>
                <w:lang w:eastAsia="zh-CN"/>
              </w:rPr>
              <w:t>Satellite altitude</w:t>
            </w:r>
          </w:p>
        </w:tc>
        <w:tc>
          <w:tcPr>
            <w:tcW w:w="6232" w:type="dxa"/>
          </w:tcPr>
          <w:p w14:paraId="2CA9CCEE" w14:textId="77777777" w:rsidR="00582B60" w:rsidRPr="002D4BB1" w:rsidRDefault="00582B60" w:rsidP="00C27C06">
            <w:pPr>
              <w:jc w:val="center"/>
              <w:rPr>
                <w:sz w:val="18"/>
                <w:szCs w:val="18"/>
              </w:rPr>
            </w:pPr>
            <w:r w:rsidRPr="002D4BB1">
              <w:rPr>
                <w:sz w:val="18"/>
                <w:szCs w:val="18"/>
              </w:rPr>
              <w:t>35786km</w:t>
            </w:r>
          </w:p>
        </w:tc>
      </w:tr>
      <w:tr w:rsidR="00582B60" w:rsidRPr="002D4BB1" w14:paraId="24F17D52" w14:textId="77777777" w:rsidTr="00BA464E">
        <w:tc>
          <w:tcPr>
            <w:tcW w:w="1129" w:type="dxa"/>
            <w:vMerge w:val="restart"/>
          </w:tcPr>
          <w:p w14:paraId="4E96EEA8" w14:textId="77777777" w:rsidR="00582B60" w:rsidRPr="002D4BB1" w:rsidRDefault="00582B60" w:rsidP="00C27C06">
            <w:pPr>
              <w:jc w:val="both"/>
              <w:rPr>
                <w:sz w:val="18"/>
                <w:szCs w:val="18"/>
                <w:lang w:eastAsia="zh-CN"/>
              </w:rPr>
            </w:pPr>
            <w:r>
              <w:rPr>
                <w:rFonts w:hint="eastAsia"/>
                <w:sz w:val="18"/>
                <w:szCs w:val="18"/>
                <w:lang w:eastAsia="zh-CN"/>
              </w:rPr>
              <w:t>U</w:t>
            </w:r>
            <w:r>
              <w:rPr>
                <w:sz w:val="18"/>
                <w:szCs w:val="18"/>
                <w:lang w:eastAsia="zh-CN"/>
              </w:rPr>
              <w:t>E parameters</w:t>
            </w:r>
          </w:p>
        </w:tc>
        <w:tc>
          <w:tcPr>
            <w:tcW w:w="2268" w:type="dxa"/>
          </w:tcPr>
          <w:p w14:paraId="0F4E7468" w14:textId="77777777" w:rsidR="00582B60" w:rsidRPr="002D4BB1" w:rsidRDefault="00582B60" w:rsidP="00C27C06">
            <w:pPr>
              <w:jc w:val="center"/>
              <w:rPr>
                <w:sz w:val="18"/>
                <w:szCs w:val="18"/>
                <w:lang w:eastAsia="zh-CN"/>
              </w:rPr>
            </w:pPr>
            <w:r w:rsidRPr="002D4BB1">
              <w:rPr>
                <w:sz w:val="18"/>
                <w:szCs w:val="18"/>
                <w:lang w:eastAsia="zh-CN"/>
              </w:rPr>
              <w:t>Antenna polarization</w:t>
            </w:r>
          </w:p>
        </w:tc>
        <w:tc>
          <w:tcPr>
            <w:tcW w:w="6232" w:type="dxa"/>
          </w:tcPr>
          <w:p w14:paraId="4FD4774C" w14:textId="77777777" w:rsidR="00582B60" w:rsidRPr="002D4BB1" w:rsidRDefault="00582B60" w:rsidP="00C27C06">
            <w:pPr>
              <w:jc w:val="center"/>
              <w:rPr>
                <w:sz w:val="18"/>
                <w:szCs w:val="18"/>
                <w:lang w:eastAsia="zh-CN"/>
              </w:rPr>
            </w:pPr>
            <w:r w:rsidRPr="002D4BB1">
              <w:rPr>
                <w:sz w:val="18"/>
                <w:szCs w:val="18"/>
                <w:lang w:eastAsia="zh-CN"/>
              </w:rPr>
              <w:t>Linear polarization</w:t>
            </w:r>
          </w:p>
        </w:tc>
      </w:tr>
      <w:tr w:rsidR="00A37EFA" w:rsidRPr="002D4BB1" w14:paraId="09C5C2CD" w14:textId="77777777" w:rsidTr="00BA464E">
        <w:tc>
          <w:tcPr>
            <w:tcW w:w="1129" w:type="dxa"/>
            <w:vMerge/>
          </w:tcPr>
          <w:p w14:paraId="18850634" w14:textId="77777777" w:rsidR="00A37EFA" w:rsidRPr="002D4BB1" w:rsidRDefault="00A37EFA" w:rsidP="00C27C06">
            <w:pPr>
              <w:jc w:val="both"/>
              <w:rPr>
                <w:sz w:val="18"/>
                <w:szCs w:val="18"/>
                <w:lang w:eastAsia="zh-CN"/>
              </w:rPr>
            </w:pPr>
          </w:p>
        </w:tc>
        <w:tc>
          <w:tcPr>
            <w:tcW w:w="2268" w:type="dxa"/>
          </w:tcPr>
          <w:p w14:paraId="424BBF79" w14:textId="37B92FA1" w:rsidR="00A37EFA" w:rsidRPr="002D4BB1" w:rsidRDefault="00A37EFA" w:rsidP="00C27C06">
            <w:pPr>
              <w:jc w:val="center"/>
              <w:rPr>
                <w:sz w:val="18"/>
                <w:szCs w:val="18"/>
                <w:lang w:eastAsia="zh-CN"/>
              </w:rPr>
            </w:pPr>
            <w:r>
              <w:rPr>
                <w:rFonts w:hint="eastAsia"/>
                <w:sz w:val="18"/>
                <w:szCs w:val="18"/>
                <w:lang w:eastAsia="zh-CN"/>
              </w:rPr>
              <w:t>A</w:t>
            </w:r>
            <w:r>
              <w:rPr>
                <w:sz w:val="18"/>
                <w:szCs w:val="18"/>
                <w:lang w:eastAsia="zh-CN"/>
              </w:rPr>
              <w:t>ntenna configuration</w:t>
            </w:r>
          </w:p>
        </w:tc>
        <w:tc>
          <w:tcPr>
            <w:tcW w:w="6232" w:type="dxa"/>
          </w:tcPr>
          <w:p w14:paraId="6EFD62D7" w14:textId="50AF5B91" w:rsidR="00A37EFA" w:rsidRPr="002D4BB1" w:rsidRDefault="00A37EFA" w:rsidP="00C27C06">
            <w:pPr>
              <w:jc w:val="center"/>
              <w:rPr>
                <w:sz w:val="18"/>
                <w:szCs w:val="18"/>
                <w:lang w:eastAsia="zh-CN"/>
              </w:rPr>
            </w:pPr>
            <w:r>
              <w:rPr>
                <w:rFonts w:hint="eastAsia"/>
                <w:sz w:val="18"/>
                <w:szCs w:val="18"/>
                <w:lang w:eastAsia="zh-CN"/>
              </w:rPr>
              <w:t>1</w:t>
            </w:r>
            <w:r>
              <w:rPr>
                <w:sz w:val="18"/>
                <w:szCs w:val="18"/>
                <w:lang w:eastAsia="zh-CN"/>
              </w:rPr>
              <w:t>T</w:t>
            </w:r>
            <w:r>
              <w:rPr>
                <w:rFonts w:hint="eastAsia"/>
                <w:sz w:val="18"/>
                <w:szCs w:val="18"/>
                <w:lang w:eastAsia="zh-CN"/>
              </w:rPr>
              <w:t>x</w:t>
            </w:r>
            <w:r w:rsidR="00DC759F">
              <w:rPr>
                <w:sz w:val="18"/>
                <w:szCs w:val="18"/>
                <w:lang w:eastAsia="zh-CN"/>
              </w:rPr>
              <w:t>1Rx</w:t>
            </w:r>
            <w:r>
              <w:rPr>
                <w:sz w:val="18"/>
                <w:szCs w:val="18"/>
                <w:lang w:eastAsia="zh-CN"/>
              </w:rPr>
              <w:t xml:space="preserve">, </w:t>
            </w:r>
            <w:r w:rsidR="00DC759F">
              <w:rPr>
                <w:sz w:val="18"/>
                <w:szCs w:val="18"/>
                <w:lang w:eastAsia="zh-CN"/>
              </w:rPr>
              <w:t>1Tx</w:t>
            </w:r>
            <w:r w:rsidRPr="00DE16FB">
              <w:rPr>
                <w:sz w:val="18"/>
                <w:szCs w:val="18"/>
                <w:lang w:eastAsia="zh-CN"/>
              </w:rPr>
              <w:t>2Rx</w:t>
            </w:r>
          </w:p>
        </w:tc>
      </w:tr>
      <w:tr w:rsidR="00582B60" w:rsidRPr="002D4BB1" w14:paraId="2FA49892" w14:textId="77777777" w:rsidTr="00BA464E">
        <w:tc>
          <w:tcPr>
            <w:tcW w:w="1129" w:type="dxa"/>
            <w:vMerge/>
          </w:tcPr>
          <w:p w14:paraId="5F617D0B" w14:textId="77777777" w:rsidR="00582B60" w:rsidRPr="002D4BB1" w:rsidRDefault="00582B60" w:rsidP="00C27C06">
            <w:pPr>
              <w:jc w:val="both"/>
              <w:rPr>
                <w:sz w:val="18"/>
                <w:szCs w:val="18"/>
                <w:lang w:eastAsia="zh-CN"/>
              </w:rPr>
            </w:pPr>
          </w:p>
        </w:tc>
        <w:tc>
          <w:tcPr>
            <w:tcW w:w="2268" w:type="dxa"/>
          </w:tcPr>
          <w:p w14:paraId="3A06E910" w14:textId="77777777" w:rsidR="00582B60" w:rsidRPr="002D4BB1" w:rsidRDefault="00582B60" w:rsidP="00C27C06">
            <w:pPr>
              <w:jc w:val="center"/>
              <w:rPr>
                <w:sz w:val="18"/>
                <w:szCs w:val="18"/>
                <w:lang w:eastAsia="zh-CN"/>
              </w:rPr>
            </w:pPr>
            <w:r w:rsidRPr="002D4BB1">
              <w:rPr>
                <w:rFonts w:hint="eastAsia"/>
                <w:sz w:val="18"/>
                <w:szCs w:val="18"/>
                <w:lang w:eastAsia="zh-CN"/>
              </w:rPr>
              <w:t>A</w:t>
            </w:r>
            <w:r w:rsidRPr="002D4BB1">
              <w:rPr>
                <w:sz w:val="18"/>
                <w:szCs w:val="18"/>
                <w:lang w:eastAsia="zh-CN"/>
              </w:rPr>
              <w:t>ntenna gain</w:t>
            </w:r>
          </w:p>
        </w:tc>
        <w:tc>
          <w:tcPr>
            <w:tcW w:w="6232" w:type="dxa"/>
          </w:tcPr>
          <w:p w14:paraId="3627CB07" w14:textId="77777777" w:rsidR="00582B60" w:rsidRPr="002D4BB1" w:rsidRDefault="00582B60" w:rsidP="00C27C06">
            <w:pPr>
              <w:jc w:val="center"/>
              <w:rPr>
                <w:sz w:val="18"/>
                <w:szCs w:val="18"/>
                <w:lang w:eastAsia="zh-CN"/>
              </w:rPr>
            </w:pPr>
            <w:r w:rsidRPr="002D4BB1">
              <w:rPr>
                <w:rFonts w:hint="eastAsia"/>
                <w:sz w:val="18"/>
                <w:szCs w:val="18"/>
                <w:lang w:eastAsia="zh-CN"/>
              </w:rPr>
              <w:t>0</w:t>
            </w:r>
            <w:r w:rsidRPr="002D4BB1">
              <w:rPr>
                <w:sz w:val="18"/>
                <w:szCs w:val="18"/>
                <w:lang w:eastAsia="zh-CN"/>
              </w:rPr>
              <w:t>dBi</w:t>
            </w:r>
          </w:p>
        </w:tc>
      </w:tr>
      <w:tr w:rsidR="00582B60" w:rsidRPr="002D4BB1" w14:paraId="6419E5AE" w14:textId="77777777" w:rsidTr="00BA464E">
        <w:tc>
          <w:tcPr>
            <w:tcW w:w="1129" w:type="dxa"/>
            <w:vMerge/>
          </w:tcPr>
          <w:p w14:paraId="587DE863" w14:textId="77777777" w:rsidR="00582B60" w:rsidRPr="002D4BB1" w:rsidRDefault="00582B60" w:rsidP="00C27C06">
            <w:pPr>
              <w:jc w:val="both"/>
              <w:rPr>
                <w:sz w:val="18"/>
                <w:szCs w:val="18"/>
                <w:lang w:eastAsia="zh-CN"/>
              </w:rPr>
            </w:pPr>
          </w:p>
        </w:tc>
        <w:tc>
          <w:tcPr>
            <w:tcW w:w="2268" w:type="dxa"/>
          </w:tcPr>
          <w:p w14:paraId="71490583" w14:textId="77777777" w:rsidR="00582B60" w:rsidRPr="002D4BB1" w:rsidRDefault="00582B60" w:rsidP="00C27C06">
            <w:pPr>
              <w:jc w:val="center"/>
              <w:rPr>
                <w:sz w:val="18"/>
                <w:szCs w:val="18"/>
                <w:lang w:eastAsia="zh-CN"/>
              </w:rPr>
            </w:pPr>
            <w:r w:rsidRPr="002D4BB1">
              <w:rPr>
                <w:rFonts w:hint="eastAsia"/>
                <w:sz w:val="18"/>
                <w:szCs w:val="18"/>
                <w:lang w:eastAsia="zh-CN"/>
              </w:rPr>
              <w:t>E</w:t>
            </w:r>
            <w:r w:rsidRPr="002D4BB1">
              <w:rPr>
                <w:sz w:val="18"/>
                <w:szCs w:val="18"/>
                <w:lang w:eastAsia="zh-CN"/>
              </w:rPr>
              <w:t>levation angle</w:t>
            </w:r>
          </w:p>
        </w:tc>
        <w:tc>
          <w:tcPr>
            <w:tcW w:w="6232" w:type="dxa"/>
          </w:tcPr>
          <w:p w14:paraId="196573D8" w14:textId="77777777" w:rsidR="00582B60" w:rsidRPr="002D4BB1" w:rsidRDefault="00582B60" w:rsidP="00C27C06">
            <w:pPr>
              <w:jc w:val="center"/>
              <w:rPr>
                <w:sz w:val="18"/>
                <w:szCs w:val="18"/>
                <w:lang w:eastAsia="zh-CN"/>
              </w:rPr>
            </w:pPr>
            <w:r w:rsidRPr="002D4BB1">
              <w:rPr>
                <w:rFonts w:hint="eastAsia"/>
                <w:sz w:val="18"/>
                <w:szCs w:val="18"/>
                <w:lang w:eastAsia="zh-CN"/>
              </w:rPr>
              <w:t>1</w:t>
            </w:r>
            <w:r w:rsidRPr="002D4BB1">
              <w:rPr>
                <w:sz w:val="18"/>
                <w:szCs w:val="18"/>
                <w:lang w:eastAsia="zh-CN"/>
              </w:rPr>
              <w:t>2.5 degree</w:t>
            </w:r>
          </w:p>
        </w:tc>
      </w:tr>
      <w:tr w:rsidR="00582B60" w:rsidRPr="002D4BB1" w14:paraId="192DDE20" w14:textId="77777777" w:rsidTr="00BA464E">
        <w:tc>
          <w:tcPr>
            <w:tcW w:w="1129" w:type="dxa"/>
            <w:vMerge/>
          </w:tcPr>
          <w:p w14:paraId="508D379A" w14:textId="77777777" w:rsidR="00582B60" w:rsidRPr="002D4BB1" w:rsidRDefault="00582B60" w:rsidP="00C27C06">
            <w:pPr>
              <w:jc w:val="both"/>
              <w:rPr>
                <w:sz w:val="18"/>
                <w:szCs w:val="18"/>
                <w:lang w:eastAsia="zh-CN"/>
              </w:rPr>
            </w:pPr>
          </w:p>
        </w:tc>
        <w:tc>
          <w:tcPr>
            <w:tcW w:w="2268" w:type="dxa"/>
          </w:tcPr>
          <w:p w14:paraId="549ADE4B" w14:textId="77777777" w:rsidR="00582B60" w:rsidRPr="00F3568F" w:rsidRDefault="00582B60" w:rsidP="00C27C06">
            <w:pPr>
              <w:jc w:val="center"/>
              <w:rPr>
                <w:sz w:val="18"/>
                <w:szCs w:val="18"/>
                <w:lang w:eastAsia="zh-CN"/>
              </w:rPr>
            </w:pPr>
            <w:r w:rsidRPr="00F3568F">
              <w:rPr>
                <w:rFonts w:hint="eastAsia"/>
                <w:sz w:val="18"/>
                <w:szCs w:val="18"/>
                <w:lang w:eastAsia="zh-CN"/>
              </w:rPr>
              <w:t>U</w:t>
            </w:r>
            <w:r w:rsidRPr="00F3568F">
              <w:rPr>
                <w:sz w:val="18"/>
                <w:szCs w:val="18"/>
                <w:lang w:eastAsia="zh-CN"/>
              </w:rPr>
              <w:t>E power</w:t>
            </w:r>
          </w:p>
        </w:tc>
        <w:tc>
          <w:tcPr>
            <w:tcW w:w="6232" w:type="dxa"/>
          </w:tcPr>
          <w:p w14:paraId="1D6A7C43" w14:textId="004E1FC5" w:rsidR="00582B60" w:rsidRPr="00F3568F" w:rsidRDefault="00582B60" w:rsidP="00582B60">
            <w:pPr>
              <w:jc w:val="center"/>
              <w:rPr>
                <w:sz w:val="18"/>
                <w:szCs w:val="18"/>
                <w:lang w:eastAsia="zh-CN"/>
              </w:rPr>
            </w:pPr>
            <w:r w:rsidRPr="00F3568F">
              <w:rPr>
                <w:rFonts w:hint="eastAsia"/>
                <w:sz w:val="18"/>
                <w:szCs w:val="18"/>
                <w:lang w:eastAsia="zh-CN"/>
              </w:rPr>
              <w:t>2</w:t>
            </w:r>
            <w:r w:rsidRPr="00F3568F">
              <w:rPr>
                <w:sz w:val="18"/>
                <w:szCs w:val="18"/>
                <w:lang w:eastAsia="zh-CN"/>
              </w:rPr>
              <w:t>3dBm</w:t>
            </w:r>
            <w:r w:rsidR="00BA464E" w:rsidRPr="00F3568F">
              <w:rPr>
                <w:sz w:val="18"/>
                <w:szCs w:val="18"/>
                <w:lang w:eastAsia="zh-CN"/>
              </w:rPr>
              <w:t xml:space="preserve">, </w:t>
            </w:r>
            <w:r w:rsidR="00691DEB" w:rsidRPr="00F3568F">
              <w:rPr>
                <w:sz w:val="18"/>
                <w:szCs w:val="18"/>
                <w:lang w:eastAsia="zh-CN"/>
              </w:rPr>
              <w:t>26dBm</w:t>
            </w:r>
            <w:r w:rsidR="00BA464E" w:rsidRPr="00F3568F">
              <w:rPr>
                <w:sz w:val="18"/>
                <w:szCs w:val="18"/>
                <w:lang w:eastAsia="zh-CN"/>
              </w:rPr>
              <w:t xml:space="preserve">, </w:t>
            </w:r>
            <w:r w:rsidR="00DC759F" w:rsidRPr="00F3568F">
              <w:rPr>
                <w:sz w:val="18"/>
                <w:szCs w:val="18"/>
                <w:lang w:eastAsia="zh-CN"/>
              </w:rPr>
              <w:t>31dBm</w:t>
            </w:r>
          </w:p>
        </w:tc>
      </w:tr>
      <w:tr w:rsidR="00582B60" w:rsidRPr="002D4BB1" w14:paraId="2606507F" w14:textId="77777777" w:rsidTr="00BA464E">
        <w:tc>
          <w:tcPr>
            <w:tcW w:w="1129" w:type="dxa"/>
            <w:vMerge/>
          </w:tcPr>
          <w:p w14:paraId="6E4C288D" w14:textId="77777777" w:rsidR="00582B60" w:rsidRDefault="00582B60" w:rsidP="00C27C06">
            <w:pPr>
              <w:jc w:val="both"/>
              <w:rPr>
                <w:sz w:val="18"/>
                <w:szCs w:val="18"/>
                <w:lang w:eastAsia="zh-CN"/>
              </w:rPr>
            </w:pPr>
          </w:p>
        </w:tc>
        <w:tc>
          <w:tcPr>
            <w:tcW w:w="2268" w:type="dxa"/>
          </w:tcPr>
          <w:p w14:paraId="7ABCA3E1" w14:textId="0F89F5E6" w:rsidR="00582B60" w:rsidRPr="002D4BB1" w:rsidRDefault="00582B60" w:rsidP="00C27C06">
            <w:pPr>
              <w:jc w:val="center"/>
              <w:rPr>
                <w:sz w:val="18"/>
                <w:szCs w:val="18"/>
                <w:lang w:eastAsia="zh-CN"/>
              </w:rPr>
            </w:pPr>
            <w:r>
              <w:rPr>
                <w:rFonts w:hint="eastAsia"/>
                <w:sz w:val="18"/>
                <w:szCs w:val="18"/>
                <w:lang w:eastAsia="zh-CN"/>
              </w:rPr>
              <w:t>N</w:t>
            </w:r>
            <w:r>
              <w:rPr>
                <w:sz w:val="18"/>
                <w:szCs w:val="18"/>
                <w:lang w:eastAsia="zh-CN"/>
              </w:rPr>
              <w:t>oise Figure</w:t>
            </w:r>
          </w:p>
        </w:tc>
        <w:tc>
          <w:tcPr>
            <w:tcW w:w="6232" w:type="dxa"/>
          </w:tcPr>
          <w:p w14:paraId="31E7D5EA" w14:textId="50F84143" w:rsidR="00582B60" w:rsidRPr="002D4BB1" w:rsidRDefault="00582B60" w:rsidP="00C27C06">
            <w:pPr>
              <w:jc w:val="center"/>
              <w:rPr>
                <w:sz w:val="18"/>
                <w:szCs w:val="18"/>
                <w:lang w:eastAsia="zh-CN"/>
              </w:rPr>
            </w:pPr>
            <w:r>
              <w:rPr>
                <w:rFonts w:hint="eastAsia"/>
                <w:sz w:val="18"/>
                <w:szCs w:val="18"/>
                <w:lang w:eastAsia="zh-CN"/>
              </w:rPr>
              <w:t>7</w:t>
            </w:r>
            <w:r>
              <w:rPr>
                <w:sz w:val="18"/>
                <w:szCs w:val="18"/>
                <w:lang w:eastAsia="zh-CN"/>
              </w:rPr>
              <w:t>dB</w:t>
            </w:r>
          </w:p>
        </w:tc>
      </w:tr>
      <w:tr w:rsidR="00582B60" w:rsidRPr="002D4BB1" w14:paraId="59CD2653" w14:textId="77777777" w:rsidTr="00BA464E">
        <w:tc>
          <w:tcPr>
            <w:tcW w:w="1129" w:type="dxa"/>
            <w:vMerge w:val="restart"/>
          </w:tcPr>
          <w:p w14:paraId="0FAF258E" w14:textId="77777777" w:rsidR="00582B60" w:rsidRPr="002D4BB1" w:rsidRDefault="00582B60" w:rsidP="00C27C06">
            <w:pPr>
              <w:jc w:val="both"/>
              <w:rPr>
                <w:sz w:val="18"/>
                <w:szCs w:val="18"/>
                <w:lang w:eastAsia="zh-CN"/>
              </w:rPr>
            </w:pPr>
            <w:r>
              <w:rPr>
                <w:rFonts w:hint="eastAsia"/>
                <w:sz w:val="18"/>
                <w:szCs w:val="18"/>
                <w:lang w:eastAsia="zh-CN"/>
              </w:rPr>
              <w:t>S</w:t>
            </w:r>
            <w:r>
              <w:rPr>
                <w:sz w:val="18"/>
                <w:szCs w:val="18"/>
                <w:lang w:eastAsia="zh-CN"/>
              </w:rPr>
              <w:t>ystem parameters</w:t>
            </w:r>
          </w:p>
        </w:tc>
        <w:tc>
          <w:tcPr>
            <w:tcW w:w="2268" w:type="dxa"/>
          </w:tcPr>
          <w:p w14:paraId="4D406757" w14:textId="77777777" w:rsidR="00582B60" w:rsidRPr="002D4BB1" w:rsidRDefault="00582B60" w:rsidP="00C27C06">
            <w:pPr>
              <w:jc w:val="center"/>
              <w:rPr>
                <w:sz w:val="18"/>
                <w:szCs w:val="18"/>
                <w:lang w:eastAsia="zh-CN"/>
              </w:rPr>
            </w:pPr>
            <w:r w:rsidRPr="002D4BB1">
              <w:rPr>
                <w:sz w:val="18"/>
                <w:szCs w:val="18"/>
                <w:lang w:eastAsia="zh-CN"/>
              </w:rPr>
              <w:t>Carrier frequency</w:t>
            </w:r>
          </w:p>
        </w:tc>
        <w:tc>
          <w:tcPr>
            <w:tcW w:w="6232" w:type="dxa"/>
          </w:tcPr>
          <w:p w14:paraId="3AC95BA2" w14:textId="77777777" w:rsidR="00582B60" w:rsidRPr="002D4BB1" w:rsidRDefault="00582B60" w:rsidP="00C27C06">
            <w:pPr>
              <w:jc w:val="center"/>
              <w:rPr>
                <w:sz w:val="18"/>
                <w:szCs w:val="18"/>
                <w:lang w:eastAsia="zh-CN"/>
              </w:rPr>
            </w:pPr>
            <w:r w:rsidRPr="002D4BB1">
              <w:rPr>
                <w:rFonts w:hint="eastAsia"/>
                <w:sz w:val="18"/>
                <w:szCs w:val="18"/>
                <w:lang w:eastAsia="zh-CN"/>
              </w:rPr>
              <w:t>2</w:t>
            </w:r>
            <w:r w:rsidRPr="002D4BB1">
              <w:rPr>
                <w:sz w:val="18"/>
                <w:szCs w:val="18"/>
                <w:lang w:eastAsia="zh-CN"/>
              </w:rPr>
              <w:t>GHz</w:t>
            </w:r>
          </w:p>
        </w:tc>
      </w:tr>
      <w:tr w:rsidR="00582B60" w:rsidRPr="002D4BB1" w14:paraId="291F4C14" w14:textId="77777777" w:rsidTr="00BA464E">
        <w:tc>
          <w:tcPr>
            <w:tcW w:w="1129" w:type="dxa"/>
            <w:vMerge/>
          </w:tcPr>
          <w:p w14:paraId="2E441B24" w14:textId="77777777" w:rsidR="00582B60" w:rsidRPr="002D4BB1" w:rsidRDefault="00582B60" w:rsidP="00C27C06">
            <w:pPr>
              <w:jc w:val="both"/>
              <w:rPr>
                <w:sz w:val="18"/>
                <w:szCs w:val="18"/>
                <w:lang w:eastAsia="zh-CN"/>
              </w:rPr>
            </w:pPr>
          </w:p>
        </w:tc>
        <w:tc>
          <w:tcPr>
            <w:tcW w:w="2268" w:type="dxa"/>
          </w:tcPr>
          <w:p w14:paraId="05D1F784" w14:textId="77777777" w:rsidR="00582B60" w:rsidRPr="002D4BB1" w:rsidRDefault="00582B60" w:rsidP="00C27C06">
            <w:pPr>
              <w:jc w:val="center"/>
              <w:rPr>
                <w:sz w:val="18"/>
                <w:szCs w:val="18"/>
                <w:lang w:eastAsia="zh-CN"/>
              </w:rPr>
            </w:pPr>
            <w:r w:rsidRPr="002D4BB1">
              <w:rPr>
                <w:rFonts w:hint="eastAsia"/>
                <w:sz w:val="18"/>
                <w:szCs w:val="18"/>
                <w:lang w:eastAsia="zh-CN"/>
              </w:rPr>
              <w:t>S</w:t>
            </w:r>
            <w:r w:rsidRPr="002D4BB1">
              <w:rPr>
                <w:sz w:val="18"/>
                <w:szCs w:val="18"/>
                <w:lang w:eastAsia="zh-CN"/>
              </w:rPr>
              <w:t>CS</w:t>
            </w:r>
          </w:p>
        </w:tc>
        <w:tc>
          <w:tcPr>
            <w:tcW w:w="6232" w:type="dxa"/>
          </w:tcPr>
          <w:p w14:paraId="631148B6" w14:textId="74996FFE" w:rsidR="00582B60" w:rsidRPr="002D4BB1" w:rsidRDefault="00BA464E" w:rsidP="00C27C06">
            <w:pPr>
              <w:jc w:val="center"/>
              <w:rPr>
                <w:sz w:val="18"/>
                <w:szCs w:val="18"/>
                <w:lang w:eastAsia="zh-CN"/>
              </w:rPr>
            </w:pPr>
            <w:r>
              <w:rPr>
                <w:sz w:val="18"/>
                <w:szCs w:val="18"/>
                <w:lang w:eastAsia="zh-CN"/>
              </w:rPr>
              <w:t>3.75</w:t>
            </w:r>
            <w:r>
              <w:rPr>
                <w:rFonts w:hint="eastAsia"/>
                <w:sz w:val="18"/>
                <w:szCs w:val="18"/>
                <w:lang w:eastAsia="zh-CN"/>
              </w:rPr>
              <w:t>k</w:t>
            </w:r>
            <w:r>
              <w:rPr>
                <w:sz w:val="18"/>
                <w:szCs w:val="18"/>
                <w:lang w:eastAsia="zh-CN"/>
              </w:rPr>
              <w:t xml:space="preserve">Hz, </w:t>
            </w:r>
            <w:r w:rsidR="00582B60" w:rsidRPr="002D4BB1">
              <w:rPr>
                <w:rFonts w:hint="eastAsia"/>
                <w:sz w:val="18"/>
                <w:szCs w:val="18"/>
                <w:lang w:eastAsia="zh-CN"/>
              </w:rPr>
              <w:t>1</w:t>
            </w:r>
            <w:r w:rsidR="00582B60" w:rsidRPr="002D4BB1">
              <w:rPr>
                <w:sz w:val="18"/>
                <w:szCs w:val="18"/>
                <w:lang w:eastAsia="zh-CN"/>
              </w:rPr>
              <w:t>5kHz</w:t>
            </w:r>
          </w:p>
        </w:tc>
      </w:tr>
      <w:tr w:rsidR="00582B60" w:rsidRPr="002D4BB1" w14:paraId="267FE604" w14:textId="77777777" w:rsidTr="00BA464E">
        <w:tc>
          <w:tcPr>
            <w:tcW w:w="1129" w:type="dxa"/>
            <w:vMerge/>
          </w:tcPr>
          <w:p w14:paraId="30B66C90" w14:textId="77777777" w:rsidR="00582B60" w:rsidRPr="002D4BB1" w:rsidRDefault="00582B60" w:rsidP="00C27C06">
            <w:pPr>
              <w:jc w:val="both"/>
              <w:rPr>
                <w:sz w:val="18"/>
                <w:szCs w:val="18"/>
                <w:lang w:eastAsia="zh-CN"/>
              </w:rPr>
            </w:pPr>
          </w:p>
        </w:tc>
        <w:tc>
          <w:tcPr>
            <w:tcW w:w="2268" w:type="dxa"/>
          </w:tcPr>
          <w:p w14:paraId="616FAD39" w14:textId="77777777" w:rsidR="00582B60" w:rsidRPr="002D4BB1" w:rsidRDefault="00582B60" w:rsidP="00C27C06">
            <w:pPr>
              <w:jc w:val="center"/>
              <w:rPr>
                <w:sz w:val="18"/>
                <w:szCs w:val="18"/>
                <w:lang w:eastAsia="zh-CN"/>
              </w:rPr>
            </w:pPr>
            <w:r w:rsidRPr="002D4BB1">
              <w:rPr>
                <w:rFonts w:hint="eastAsia"/>
                <w:sz w:val="18"/>
                <w:szCs w:val="18"/>
                <w:lang w:eastAsia="zh-CN"/>
              </w:rPr>
              <w:t>B</w:t>
            </w:r>
            <w:r w:rsidRPr="002D4BB1">
              <w:rPr>
                <w:sz w:val="18"/>
                <w:szCs w:val="18"/>
                <w:lang w:eastAsia="zh-CN"/>
              </w:rPr>
              <w:t>W</w:t>
            </w:r>
          </w:p>
        </w:tc>
        <w:tc>
          <w:tcPr>
            <w:tcW w:w="6232" w:type="dxa"/>
          </w:tcPr>
          <w:p w14:paraId="1455468A" w14:textId="77777777" w:rsidR="00582B60" w:rsidRPr="002D4BB1" w:rsidRDefault="00582B60" w:rsidP="00C27C06">
            <w:pPr>
              <w:jc w:val="center"/>
              <w:rPr>
                <w:sz w:val="18"/>
                <w:szCs w:val="18"/>
                <w:lang w:eastAsia="zh-CN"/>
              </w:rPr>
            </w:pPr>
            <w:r w:rsidRPr="002D4BB1">
              <w:rPr>
                <w:rFonts w:hint="eastAsia"/>
                <w:sz w:val="18"/>
                <w:szCs w:val="18"/>
                <w:lang w:eastAsia="zh-CN"/>
              </w:rPr>
              <w:t>1</w:t>
            </w:r>
            <w:r w:rsidRPr="002D4BB1">
              <w:rPr>
                <w:sz w:val="18"/>
                <w:szCs w:val="18"/>
                <w:lang w:eastAsia="zh-CN"/>
              </w:rPr>
              <w:t>5kHz</w:t>
            </w:r>
          </w:p>
        </w:tc>
      </w:tr>
      <w:tr w:rsidR="00582B60" w:rsidRPr="002D4BB1" w14:paraId="1A901C64" w14:textId="77777777" w:rsidTr="00BA464E">
        <w:tc>
          <w:tcPr>
            <w:tcW w:w="1129" w:type="dxa"/>
            <w:vMerge/>
          </w:tcPr>
          <w:p w14:paraId="13A7DEAE" w14:textId="77777777" w:rsidR="00582B60" w:rsidRPr="002D4BB1" w:rsidRDefault="00582B60" w:rsidP="00C27C06">
            <w:pPr>
              <w:jc w:val="both"/>
              <w:rPr>
                <w:sz w:val="18"/>
                <w:szCs w:val="18"/>
                <w:lang w:eastAsia="zh-CN"/>
              </w:rPr>
            </w:pPr>
          </w:p>
        </w:tc>
        <w:tc>
          <w:tcPr>
            <w:tcW w:w="2268" w:type="dxa"/>
          </w:tcPr>
          <w:p w14:paraId="2A1667AB" w14:textId="77777777" w:rsidR="00582B60" w:rsidRPr="002D4BB1" w:rsidRDefault="004A32FA" w:rsidP="00C27C06">
            <w:pPr>
              <w:rPr>
                <w:rFonts w:eastAsia="PMingLiU"/>
                <w:sz w:val="18"/>
                <w:szCs w:val="18"/>
              </w:rPr>
            </w:pPr>
            <m:oMathPara>
              <m:oMath>
                <m:sSub>
                  <m:sSubPr>
                    <m:ctrlPr>
                      <w:rPr>
                        <w:rFonts w:ascii="Cambria Math" w:hAnsi="Cambria Math"/>
                        <w:i/>
                        <w:iCs/>
                        <w:sz w:val="18"/>
                        <w:szCs w:val="18"/>
                      </w:rPr>
                    </m:ctrlPr>
                  </m:sSubPr>
                  <m:e>
                    <m:r>
                      <w:rPr>
                        <w:rFonts w:ascii="Cambria Math" w:hAnsi="Cambria Math"/>
                        <w:sz w:val="18"/>
                        <w:szCs w:val="18"/>
                      </w:rPr>
                      <m:t>PL</m:t>
                    </m:r>
                  </m:e>
                  <m:sub>
                    <m:r>
                      <w:rPr>
                        <w:rFonts w:ascii="Cambria Math" w:hAnsi="Cambria Math"/>
                        <w:sz w:val="18"/>
                        <w:szCs w:val="18"/>
                      </w:rPr>
                      <m:t>FS</m:t>
                    </m:r>
                  </m:sub>
                </m:sSub>
              </m:oMath>
            </m:oMathPara>
          </w:p>
        </w:tc>
        <w:tc>
          <w:tcPr>
            <w:tcW w:w="6232" w:type="dxa"/>
          </w:tcPr>
          <w:p w14:paraId="3893D646" w14:textId="77777777" w:rsidR="00582B60" w:rsidRPr="002D4BB1" w:rsidRDefault="00582B60" w:rsidP="00C27C06">
            <w:pPr>
              <w:jc w:val="center"/>
              <w:rPr>
                <w:sz w:val="18"/>
                <w:szCs w:val="18"/>
                <w:lang w:eastAsia="zh-CN"/>
              </w:rPr>
            </w:pPr>
            <w:r w:rsidRPr="002D4BB1">
              <w:rPr>
                <w:rFonts w:hint="eastAsia"/>
                <w:sz w:val="18"/>
                <w:szCs w:val="18"/>
                <w:lang w:eastAsia="zh-CN"/>
              </w:rPr>
              <w:t>1</w:t>
            </w:r>
            <w:r w:rsidRPr="002D4BB1">
              <w:rPr>
                <w:sz w:val="18"/>
                <w:szCs w:val="18"/>
                <w:lang w:eastAsia="zh-CN"/>
              </w:rPr>
              <w:t>90.6 dB</w:t>
            </w:r>
          </w:p>
        </w:tc>
      </w:tr>
      <w:tr w:rsidR="00582B60" w:rsidRPr="002D4BB1" w14:paraId="01545B17" w14:textId="77777777" w:rsidTr="00BA464E">
        <w:tc>
          <w:tcPr>
            <w:tcW w:w="1129" w:type="dxa"/>
            <w:vMerge/>
          </w:tcPr>
          <w:p w14:paraId="259DDD74" w14:textId="77777777" w:rsidR="00582B60" w:rsidRPr="002D4BB1" w:rsidRDefault="00582B60" w:rsidP="00C27C06">
            <w:pPr>
              <w:jc w:val="both"/>
              <w:rPr>
                <w:sz w:val="18"/>
                <w:szCs w:val="18"/>
                <w:lang w:eastAsia="zh-CN"/>
              </w:rPr>
            </w:pPr>
          </w:p>
        </w:tc>
        <w:tc>
          <w:tcPr>
            <w:tcW w:w="2268" w:type="dxa"/>
          </w:tcPr>
          <w:p w14:paraId="34457CAA" w14:textId="77777777" w:rsidR="00582B60" w:rsidRPr="002D4BB1" w:rsidRDefault="004A32FA" w:rsidP="00C27C06">
            <w:pPr>
              <w:rPr>
                <w:rFonts w:eastAsia="PMingLiU"/>
                <w:sz w:val="18"/>
                <w:szCs w:val="18"/>
              </w:rPr>
            </w:pPr>
            <m:oMathPara>
              <m:oMath>
                <m:sSub>
                  <m:sSubPr>
                    <m:ctrlPr>
                      <w:rPr>
                        <w:rFonts w:ascii="Cambria Math" w:hAnsi="Cambria Math"/>
                        <w:i/>
                        <w:iCs/>
                        <w:sz w:val="18"/>
                        <w:szCs w:val="18"/>
                      </w:rPr>
                    </m:ctrlPr>
                  </m:sSubPr>
                  <m:e>
                    <m:r>
                      <w:rPr>
                        <w:rFonts w:ascii="Cambria Math" w:hAnsi="Cambria Math"/>
                        <w:sz w:val="18"/>
                        <w:szCs w:val="18"/>
                      </w:rPr>
                      <m:t>PL</m:t>
                    </m:r>
                  </m:e>
                  <m:sub>
                    <m:r>
                      <w:rPr>
                        <w:rFonts w:ascii="Cambria Math" w:hAnsi="Cambria Math"/>
                        <w:sz w:val="18"/>
                        <w:szCs w:val="18"/>
                      </w:rPr>
                      <m:t>A</m:t>
                    </m:r>
                  </m:sub>
                </m:sSub>
              </m:oMath>
            </m:oMathPara>
          </w:p>
        </w:tc>
        <w:tc>
          <w:tcPr>
            <w:tcW w:w="6232" w:type="dxa"/>
          </w:tcPr>
          <w:p w14:paraId="68CC5135" w14:textId="77777777" w:rsidR="00582B60" w:rsidRPr="002D4BB1" w:rsidRDefault="00582B60" w:rsidP="00C27C06">
            <w:pPr>
              <w:jc w:val="center"/>
              <w:rPr>
                <w:sz w:val="18"/>
                <w:szCs w:val="18"/>
                <w:lang w:eastAsia="zh-CN"/>
              </w:rPr>
            </w:pPr>
            <w:r w:rsidRPr="002D4BB1">
              <w:rPr>
                <w:rFonts w:hint="eastAsia"/>
                <w:sz w:val="18"/>
                <w:szCs w:val="18"/>
                <w:lang w:eastAsia="zh-CN"/>
              </w:rPr>
              <w:t>0</w:t>
            </w:r>
            <w:r w:rsidRPr="002D4BB1">
              <w:rPr>
                <w:sz w:val="18"/>
                <w:szCs w:val="18"/>
                <w:lang w:eastAsia="zh-CN"/>
              </w:rPr>
              <w:t xml:space="preserve"> dB</w:t>
            </w:r>
          </w:p>
        </w:tc>
      </w:tr>
      <w:tr w:rsidR="00582B60" w:rsidRPr="002D4BB1" w14:paraId="00C9DFC4" w14:textId="77777777" w:rsidTr="00BA464E">
        <w:tc>
          <w:tcPr>
            <w:tcW w:w="1129" w:type="dxa"/>
            <w:vMerge/>
          </w:tcPr>
          <w:p w14:paraId="1C3725FF" w14:textId="77777777" w:rsidR="00582B60" w:rsidRPr="002D4BB1" w:rsidRDefault="00582B60" w:rsidP="00C27C06">
            <w:pPr>
              <w:jc w:val="both"/>
              <w:rPr>
                <w:sz w:val="18"/>
                <w:szCs w:val="18"/>
                <w:lang w:eastAsia="zh-CN"/>
              </w:rPr>
            </w:pPr>
          </w:p>
        </w:tc>
        <w:tc>
          <w:tcPr>
            <w:tcW w:w="2268" w:type="dxa"/>
          </w:tcPr>
          <w:p w14:paraId="0AB97AA9" w14:textId="77777777" w:rsidR="00582B60" w:rsidRPr="002D4BB1" w:rsidRDefault="004A32FA" w:rsidP="00C27C06">
            <w:pPr>
              <w:rPr>
                <w:rFonts w:eastAsia="PMingLiU"/>
                <w:sz w:val="18"/>
                <w:szCs w:val="18"/>
              </w:rPr>
            </w:pPr>
            <m:oMathPara>
              <m:oMath>
                <m:sSub>
                  <m:sSubPr>
                    <m:ctrlPr>
                      <w:rPr>
                        <w:rFonts w:ascii="Cambria Math" w:hAnsi="Cambria Math"/>
                        <w:i/>
                        <w:iCs/>
                        <w:sz w:val="18"/>
                        <w:szCs w:val="18"/>
                      </w:rPr>
                    </m:ctrlPr>
                  </m:sSubPr>
                  <m:e>
                    <m:r>
                      <w:rPr>
                        <w:rFonts w:ascii="Cambria Math" w:hAnsi="Cambria Math"/>
                        <w:sz w:val="18"/>
                        <w:szCs w:val="18"/>
                      </w:rPr>
                      <m:t>PL</m:t>
                    </m:r>
                  </m:e>
                  <m:sub>
                    <m:r>
                      <w:rPr>
                        <w:rFonts w:ascii="Cambria Math" w:hAnsi="Cambria Math"/>
                        <w:sz w:val="18"/>
                        <w:szCs w:val="18"/>
                      </w:rPr>
                      <m:t>SM</m:t>
                    </m:r>
                  </m:sub>
                </m:sSub>
              </m:oMath>
            </m:oMathPara>
          </w:p>
        </w:tc>
        <w:tc>
          <w:tcPr>
            <w:tcW w:w="6232" w:type="dxa"/>
          </w:tcPr>
          <w:p w14:paraId="08A36E44" w14:textId="77777777" w:rsidR="00582B60" w:rsidRPr="002D4BB1" w:rsidRDefault="00582B60" w:rsidP="00C27C06">
            <w:pPr>
              <w:jc w:val="center"/>
              <w:rPr>
                <w:sz w:val="18"/>
                <w:szCs w:val="18"/>
                <w:lang w:eastAsia="zh-CN"/>
              </w:rPr>
            </w:pPr>
            <w:r w:rsidRPr="002D4BB1">
              <w:rPr>
                <w:rFonts w:hint="eastAsia"/>
                <w:sz w:val="18"/>
                <w:szCs w:val="18"/>
                <w:lang w:eastAsia="zh-CN"/>
              </w:rPr>
              <w:t>3</w:t>
            </w:r>
            <w:r w:rsidRPr="002D4BB1">
              <w:rPr>
                <w:sz w:val="18"/>
                <w:szCs w:val="18"/>
                <w:lang w:eastAsia="zh-CN"/>
              </w:rPr>
              <w:t xml:space="preserve"> dB</w:t>
            </w:r>
          </w:p>
        </w:tc>
      </w:tr>
      <w:tr w:rsidR="00582B60" w:rsidRPr="002D4BB1" w14:paraId="7EB3B055" w14:textId="77777777" w:rsidTr="00BA464E">
        <w:tc>
          <w:tcPr>
            <w:tcW w:w="1129" w:type="dxa"/>
            <w:vMerge/>
          </w:tcPr>
          <w:p w14:paraId="5B9A0EBF" w14:textId="77777777" w:rsidR="00582B60" w:rsidRPr="002D4BB1" w:rsidRDefault="00582B60" w:rsidP="00C27C06">
            <w:pPr>
              <w:jc w:val="both"/>
              <w:rPr>
                <w:sz w:val="18"/>
                <w:szCs w:val="18"/>
              </w:rPr>
            </w:pPr>
          </w:p>
        </w:tc>
        <w:tc>
          <w:tcPr>
            <w:tcW w:w="2268" w:type="dxa"/>
          </w:tcPr>
          <w:p w14:paraId="4034A1D9" w14:textId="77777777" w:rsidR="00582B60" w:rsidRPr="00781B2E" w:rsidRDefault="00582B60" w:rsidP="00C27C06">
            <w:pPr>
              <w:jc w:val="center"/>
              <w:rPr>
                <w:sz w:val="18"/>
                <w:szCs w:val="18"/>
              </w:rPr>
            </w:pPr>
            <m:oMathPara>
              <m:oMath>
                <m:r>
                  <w:rPr>
                    <w:rFonts w:ascii="Cambria Math" w:hAnsi="Cambria Math"/>
                    <w:sz w:val="18"/>
                    <w:szCs w:val="18"/>
                  </w:rPr>
                  <m:t>P</m:t>
                </m:r>
                <m:sSub>
                  <m:sSubPr>
                    <m:ctrlPr>
                      <w:rPr>
                        <w:rFonts w:ascii="Cambria Math" w:hAnsi="Cambria Math"/>
                        <w:i/>
                        <w:sz w:val="18"/>
                        <w:szCs w:val="18"/>
                      </w:rPr>
                    </m:ctrlPr>
                  </m:sSubPr>
                  <m:e>
                    <m:r>
                      <w:rPr>
                        <w:rFonts w:ascii="Cambria Math" w:hAnsi="Cambria Math"/>
                        <w:sz w:val="18"/>
                        <w:szCs w:val="18"/>
                      </w:rPr>
                      <m:t>L</m:t>
                    </m:r>
                  </m:e>
                  <m:sub>
                    <m:r>
                      <w:rPr>
                        <w:rFonts w:ascii="Cambria Math" w:hAnsi="Cambria Math"/>
                        <w:sz w:val="18"/>
                        <w:szCs w:val="18"/>
                      </w:rPr>
                      <m:t>SL</m:t>
                    </m:r>
                  </m:sub>
                </m:sSub>
              </m:oMath>
            </m:oMathPara>
          </w:p>
          <w:p w14:paraId="3E31D11B" w14:textId="4EDC8635" w:rsidR="00582B60" w:rsidRPr="002D4BB1" w:rsidRDefault="00582B60" w:rsidP="00C27C06">
            <w:pPr>
              <w:jc w:val="center"/>
              <w:rPr>
                <w:sz w:val="18"/>
                <w:szCs w:val="18"/>
                <w:lang w:eastAsia="zh-CN"/>
              </w:rPr>
            </w:pPr>
            <w:r>
              <w:rPr>
                <w:rFonts w:hint="eastAsia"/>
                <w:sz w:val="18"/>
                <w:szCs w:val="18"/>
                <w:lang w:eastAsia="zh-CN"/>
              </w:rPr>
              <w:t>(</w:t>
            </w:r>
            <w:proofErr w:type="gramStart"/>
            <w:r>
              <w:rPr>
                <w:sz w:val="18"/>
                <w:szCs w:val="18"/>
                <w:lang w:eastAsia="zh-CN"/>
              </w:rPr>
              <w:t>high</w:t>
            </w:r>
            <w:proofErr w:type="gramEnd"/>
            <w:r>
              <w:rPr>
                <w:sz w:val="18"/>
                <w:szCs w:val="18"/>
                <w:lang w:eastAsia="zh-CN"/>
              </w:rPr>
              <w:t xml:space="preserve"> latitude</w:t>
            </w:r>
            <w:r w:rsidR="00BA464E">
              <w:rPr>
                <w:sz w:val="18"/>
                <w:szCs w:val="18"/>
                <w:lang w:eastAsia="zh-CN"/>
              </w:rPr>
              <w:t>, low latitude</w:t>
            </w:r>
            <w:r>
              <w:rPr>
                <w:sz w:val="18"/>
                <w:szCs w:val="18"/>
                <w:lang w:eastAsia="zh-CN"/>
              </w:rPr>
              <w:t>)</w:t>
            </w:r>
          </w:p>
        </w:tc>
        <w:tc>
          <w:tcPr>
            <w:tcW w:w="6232" w:type="dxa"/>
          </w:tcPr>
          <w:p w14:paraId="182FD965" w14:textId="450949AB" w:rsidR="00582B60" w:rsidRPr="002D4BB1" w:rsidRDefault="00582B60" w:rsidP="00C27C06">
            <w:pPr>
              <w:jc w:val="center"/>
              <w:rPr>
                <w:sz w:val="18"/>
                <w:szCs w:val="18"/>
                <w:lang w:eastAsia="zh-CN"/>
              </w:rPr>
            </w:pPr>
            <w:r w:rsidRPr="002D4BB1">
              <w:rPr>
                <w:rFonts w:hint="eastAsia"/>
                <w:sz w:val="18"/>
                <w:szCs w:val="18"/>
                <w:lang w:eastAsia="zh-CN"/>
              </w:rPr>
              <w:t>0</w:t>
            </w:r>
            <w:r w:rsidRPr="002D4BB1">
              <w:rPr>
                <w:sz w:val="18"/>
                <w:szCs w:val="18"/>
                <w:lang w:eastAsia="zh-CN"/>
              </w:rPr>
              <w:t xml:space="preserve"> </w:t>
            </w:r>
            <w:r w:rsidR="00BA464E">
              <w:rPr>
                <w:sz w:val="18"/>
                <w:szCs w:val="18"/>
                <w:lang w:eastAsia="zh-CN"/>
              </w:rPr>
              <w:t>dB, 2.2dB</w:t>
            </w:r>
          </w:p>
        </w:tc>
      </w:tr>
      <w:tr w:rsidR="00582B60" w:rsidRPr="002D4BB1" w14:paraId="647B588F" w14:textId="77777777" w:rsidTr="00BA464E">
        <w:tc>
          <w:tcPr>
            <w:tcW w:w="1129" w:type="dxa"/>
            <w:vMerge/>
          </w:tcPr>
          <w:p w14:paraId="4E80B95E" w14:textId="77777777" w:rsidR="00582B60" w:rsidRPr="002D4BB1" w:rsidRDefault="00582B60" w:rsidP="00C27C06">
            <w:pPr>
              <w:jc w:val="both"/>
              <w:rPr>
                <w:sz w:val="18"/>
                <w:szCs w:val="18"/>
              </w:rPr>
            </w:pPr>
          </w:p>
        </w:tc>
        <w:tc>
          <w:tcPr>
            <w:tcW w:w="2268" w:type="dxa"/>
          </w:tcPr>
          <w:p w14:paraId="296EA94E" w14:textId="10D50CAC" w:rsidR="00582B60" w:rsidRPr="00593C91" w:rsidRDefault="004A32FA" w:rsidP="00593C91">
            <w:pPr>
              <w:jc w:val="center"/>
              <w:rPr>
                <w:iCs/>
                <w:sz w:val="18"/>
                <w:szCs w:val="18"/>
              </w:rPr>
            </w:pPr>
            <m:oMathPara>
              <m:oMath>
                <m:sSub>
                  <m:sSubPr>
                    <m:ctrlPr>
                      <w:rPr>
                        <w:rFonts w:ascii="Cambria Math" w:hAnsi="Cambria Math"/>
                        <w:i/>
                        <w:iCs/>
                        <w:sz w:val="18"/>
                        <w:szCs w:val="18"/>
                      </w:rPr>
                    </m:ctrlPr>
                  </m:sSubPr>
                  <m:e>
                    <m:r>
                      <w:rPr>
                        <w:rFonts w:ascii="Cambria Math" w:hAnsi="Cambria Math"/>
                        <w:sz w:val="18"/>
                        <w:szCs w:val="18"/>
                      </w:rPr>
                      <m:t>PL</m:t>
                    </m:r>
                  </m:e>
                  <m:sub>
                    <m:r>
                      <w:rPr>
                        <w:rFonts w:ascii="Cambria Math" w:hAnsi="Cambria Math"/>
                        <w:sz w:val="18"/>
                        <w:szCs w:val="18"/>
                      </w:rPr>
                      <m:t>AD</m:t>
                    </m:r>
                  </m:sub>
                </m:sSub>
              </m:oMath>
            </m:oMathPara>
          </w:p>
        </w:tc>
        <w:tc>
          <w:tcPr>
            <w:tcW w:w="6232" w:type="dxa"/>
          </w:tcPr>
          <w:p w14:paraId="088039C3" w14:textId="77777777" w:rsidR="00582B60" w:rsidRDefault="00593C91" w:rsidP="00593C91">
            <w:pPr>
              <w:jc w:val="center"/>
              <w:rPr>
                <w:iCs/>
                <w:sz w:val="18"/>
                <w:szCs w:val="18"/>
                <w:lang w:eastAsia="zh-CN"/>
              </w:rPr>
            </w:pPr>
            <w:r>
              <w:rPr>
                <w:sz w:val="18"/>
                <w:szCs w:val="18"/>
                <w:lang w:eastAsia="zh-CN"/>
              </w:rPr>
              <w:t>DL:</w:t>
            </w:r>
            <w:r>
              <w:rPr>
                <w:rFonts w:hint="eastAsia"/>
                <w:sz w:val="18"/>
                <w:szCs w:val="18"/>
                <w:lang w:eastAsia="zh-CN"/>
              </w:rPr>
              <w:t xml:space="preserve"> </w:t>
            </w:r>
            <w:r w:rsidR="00582B60" w:rsidRPr="002D4BB1">
              <w:rPr>
                <w:rFonts w:hint="eastAsia"/>
                <w:sz w:val="18"/>
                <w:szCs w:val="18"/>
                <w:lang w:eastAsia="zh-CN"/>
              </w:rPr>
              <w:t>3</w:t>
            </w:r>
            <w:r w:rsidR="00582B60" w:rsidRPr="002D4BB1">
              <w:rPr>
                <w:sz w:val="18"/>
                <w:szCs w:val="18"/>
                <w:lang w:eastAsia="zh-CN"/>
              </w:rPr>
              <w:t>dB</w:t>
            </w:r>
            <w:r w:rsidRPr="002D4BB1">
              <w:rPr>
                <w:iCs/>
                <w:sz w:val="18"/>
                <w:szCs w:val="18"/>
                <w:lang w:eastAsia="zh-CN"/>
              </w:rPr>
              <w:t xml:space="preserve"> Polarization loss</w:t>
            </w:r>
          </w:p>
          <w:p w14:paraId="1561D028" w14:textId="647A0A79" w:rsidR="00593C91" w:rsidRPr="002D4BB1" w:rsidRDefault="00593C91" w:rsidP="00593C91">
            <w:pPr>
              <w:jc w:val="center"/>
              <w:rPr>
                <w:sz w:val="18"/>
                <w:szCs w:val="18"/>
                <w:lang w:eastAsia="zh-CN"/>
              </w:rPr>
            </w:pPr>
            <w:r>
              <w:rPr>
                <w:rFonts w:hint="eastAsia"/>
                <w:sz w:val="18"/>
                <w:szCs w:val="18"/>
                <w:lang w:eastAsia="zh-CN"/>
              </w:rPr>
              <w:t>U</w:t>
            </w:r>
            <w:r>
              <w:rPr>
                <w:sz w:val="18"/>
                <w:szCs w:val="18"/>
                <w:lang w:eastAsia="zh-CN"/>
              </w:rPr>
              <w:t xml:space="preserve">L: </w:t>
            </w:r>
            <w:r w:rsidRPr="002D4BB1">
              <w:rPr>
                <w:rFonts w:hint="eastAsia"/>
                <w:sz w:val="18"/>
                <w:szCs w:val="18"/>
                <w:lang w:eastAsia="zh-CN"/>
              </w:rPr>
              <w:t>3</w:t>
            </w:r>
            <w:r w:rsidRPr="002D4BB1">
              <w:rPr>
                <w:sz w:val="18"/>
                <w:szCs w:val="18"/>
                <w:lang w:eastAsia="zh-CN"/>
              </w:rPr>
              <w:t>dB</w:t>
            </w:r>
            <w:r w:rsidRPr="002D4BB1">
              <w:rPr>
                <w:iCs/>
                <w:sz w:val="18"/>
                <w:szCs w:val="18"/>
                <w:lang w:eastAsia="zh-CN"/>
              </w:rPr>
              <w:t xml:space="preserve"> Polarization loss</w:t>
            </w:r>
            <w:r>
              <w:rPr>
                <w:iCs/>
                <w:sz w:val="18"/>
                <w:szCs w:val="18"/>
                <w:lang w:eastAsia="zh-CN"/>
              </w:rPr>
              <w:t>+3dB additional loss</w:t>
            </w:r>
          </w:p>
        </w:tc>
      </w:tr>
    </w:tbl>
    <w:p w14:paraId="1A6E34B3" w14:textId="77777777" w:rsidR="00EA67AC" w:rsidRDefault="00EA67AC" w:rsidP="00540BA3">
      <w:pPr>
        <w:pStyle w:val="af9"/>
        <w:ind w:leftChars="0" w:left="420"/>
        <w:jc w:val="both"/>
        <w:rPr>
          <w:rFonts w:eastAsia="vivo type 简 Bold"/>
          <w:kern w:val="24"/>
          <w:sz w:val="21"/>
          <w:szCs w:val="21"/>
          <w:lang w:eastAsia="zh-CN"/>
        </w:rPr>
      </w:pPr>
    </w:p>
    <w:p w14:paraId="0D304E87" w14:textId="5DB05E5F" w:rsidR="008F6F16" w:rsidRPr="00EA3DDD" w:rsidRDefault="00EA3DDD" w:rsidP="00EA3DDD">
      <w:pPr>
        <w:pStyle w:val="af9"/>
        <w:ind w:leftChars="0" w:left="420"/>
        <w:jc w:val="center"/>
        <w:rPr>
          <w:rFonts w:eastAsia="vivo type 简 Bold"/>
          <w:b/>
          <w:bCs/>
          <w:kern w:val="24"/>
          <w:sz w:val="21"/>
          <w:szCs w:val="21"/>
          <w:lang w:eastAsia="zh-CN"/>
        </w:rPr>
      </w:pPr>
      <w:r w:rsidRPr="00EA3DDD">
        <w:rPr>
          <w:rFonts w:eastAsia="vivo type 简 Bold"/>
          <w:b/>
          <w:bCs/>
          <w:kern w:val="24"/>
          <w:sz w:val="21"/>
          <w:szCs w:val="21"/>
          <w:lang w:eastAsia="zh-CN"/>
        </w:rPr>
        <w:t xml:space="preserve">Table 2 </w:t>
      </w:r>
      <w:r w:rsidR="008F6F16" w:rsidRPr="00EA3DDD">
        <w:rPr>
          <w:rFonts w:eastAsia="vivo type 简 Bold"/>
          <w:b/>
          <w:bCs/>
          <w:kern w:val="24"/>
          <w:sz w:val="21"/>
          <w:szCs w:val="21"/>
          <w:lang w:eastAsia="zh-CN"/>
        </w:rPr>
        <w:t>UL CNR results</w:t>
      </w:r>
      <w:r w:rsidRPr="00EA3DDD">
        <w:rPr>
          <w:rFonts w:eastAsia="vivo type 简 Bold"/>
          <w:b/>
          <w:bCs/>
          <w:kern w:val="24"/>
          <w:sz w:val="21"/>
          <w:szCs w:val="21"/>
          <w:lang w:eastAsia="zh-CN"/>
        </w:rPr>
        <w:t xml:space="preserve"> under different parameter assumption</w:t>
      </w:r>
    </w:p>
    <w:tbl>
      <w:tblPr>
        <w:tblStyle w:val="af8"/>
        <w:tblW w:w="9634" w:type="dxa"/>
        <w:tblLook w:val="04A0" w:firstRow="1" w:lastRow="0" w:firstColumn="1" w:lastColumn="0" w:noHBand="0" w:noVBand="1"/>
      </w:tblPr>
      <w:tblGrid>
        <w:gridCol w:w="1099"/>
        <w:gridCol w:w="1982"/>
        <w:gridCol w:w="1801"/>
        <w:gridCol w:w="1930"/>
        <w:gridCol w:w="2822"/>
      </w:tblGrid>
      <w:tr w:rsidR="008F6F16" w:rsidRPr="00A37EFA" w14:paraId="29CC0562" w14:textId="77777777" w:rsidTr="008F6F16">
        <w:tc>
          <w:tcPr>
            <w:tcW w:w="1099" w:type="dxa"/>
          </w:tcPr>
          <w:p w14:paraId="34539BBF" w14:textId="77777777" w:rsidR="008F6F16" w:rsidRDefault="008F6F16" w:rsidP="00944CD3">
            <w:pPr>
              <w:jc w:val="center"/>
              <w:rPr>
                <w:rFonts w:eastAsia="等线"/>
                <w:b/>
                <w:bCs/>
                <w:iCs/>
                <w:sz w:val="18"/>
                <w:szCs w:val="18"/>
                <w:lang w:eastAsia="zh-CN"/>
              </w:rPr>
            </w:pPr>
          </w:p>
        </w:tc>
        <w:tc>
          <w:tcPr>
            <w:tcW w:w="1982" w:type="dxa"/>
          </w:tcPr>
          <w:p w14:paraId="068AAAC8" w14:textId="4D7639FF" w:rsidR="008F6F16" w:rsidRDefault="008F6F16" w:rsidP="00944CD3">
            <w:pPr>
              <w:jc w:val="center"/>
              <w:rPr>
                <w:sz w:val="18"/>
                <w:szCs w:val="18"/>
                <w:lang w:eastAsia="zh-CN"/>
              </w:rPr>
            </w:pPr>
            <w:r>
              <w:rPr>
                <w:rFonts w:hint="eastAsia"/>
                <w:sz w:val="18"/>
                <w:szCs w:val="18"/>
                <w:lang w:eastAsia="zh-CN"/>
              </w:rPr>
              <w:t>S</w:t>
            </w:r>
            <w:r>
              <w:rPr>
                <w:sz w:val="18"/>
                <w:szCs w:val="18"/>
                <w:lang w:eastAsia="zh-CN"/>
              </w:rPr>
              <w:t>CS/BW</w:t>
            </w:r>
          </w:p>
        </w:tc>
        <w:tc>
          <w:tcPr>
            <w:tcW w:w="1801" w:type="dxa"/>
          </w:tcPr>
          <w:p w14:paraId="5FD0F15B" w14:textId="6173CC4F" w:rsidR="008F6F16" w:rsidRPr="00A37EFA" w:rsidRDefault="008F6F16" w:rsidP="00944CD3">
            <w:pPr>
              <w:jc w:val="center"/>
              <w:rPr>
                <w:sz w:val="18"/>
                <w:szCs w:val="18"/>
                <w:lang w:eastAsia="zh-CN"/>
              </w:rPr>
            </w:pPr>
            <w:r>
              <w:rPr>
                <w:sz w:val="18"/>
                <w:szCs w:val="18"/>
                <w:lang w:eastAsia="zh-CN"/>
              </w:rPr>
              <w:t>UE power</w:t>
            </w:r>
          </w:p>
        </w:tc>
        <w:tc>
          <w:tcPr>
            <w:tcW w:w="1930" w:type="dxa"/>
          </w:tcPr>
          <w:p w14:paraId="3B3BD3B0" w14:textId="6B396B88" w:rsidR="008F6F16" w:rsidRPr="00A37EFA" w:rsidRDefault="008F6F16" w:rsidP="00BA464E">
            <w:pPr>
              <w:jc w:val="center"/>
              <w:rPr>
                <w:sz w:val="18"/>
                <w:szCs w:val="18"/>
              </w:rPr>
            </w:pPr>
            <m:oMathPara>
              <m:oMath>
                <m:r>
                  <w:rPr>
                    <w:rFonts w:ascii="Cambria Math" w:hAnsi="Cambria Math"/>
                    <w:sz w:val="18"/>
                    <w:szCs w:val="18"/>
                  </w:rPr>
                  <m:t>P</m:t>
                </m:r>
                <m:sSub>
                  <m:sSubPr>
                    <m:ctrlPr>
                      <w:rPr>
                        <w:rFonts w:ascii="Cambria Math" w:hAnsi="Cambria Math"/>
                        <w:i/>
                        <w:sz w:val="18"/>
                        <w:szCs w:val="18"/>
                      </w:rPr>
                    </m:ctrlPr>
                  </m:sSubPr>
                  <m:e>
                    <m:r>
                      <w:rPr>
                        <w:rFonts w:ascii="Cambria Math" w:hAnsi="Cambria Math"/>
                        <w:sz w:val="18"/>
                        <w:szCs w:val="18"/>
                      </w:rPr>
                      <m:t>L</m:t>
                    </m:r>
                  </m:e>
                  <m:sub>
                    <m:r>
                      <w:rPr>
                        <w:rFonts w:ascii="Cambria Math" w:hAnsi="Cambria Math"/>
                        <w:sz w:val="18"/>
                        <w:szCs w:val="18"/>
                      </w:rPr>
                      <m:t>SL</m:t>
                    </m:r>
                  </m:sub>
                </m:sSub>
              </m:oMath>
            </m:oMathPara>
          </w:p>
        </w:tc>
        <w:tc>
          <w:tcPr>
            <w:tcW w:w="2822" w:type="dxa"/>
          </w:tcPr>
          <w:p w14:paraId="10C67D92" w14:textId="6A82044F" w:rsidR="008F6F16" w:rsidRPr="00A37EFA" w:rsidRDefault="008F6F16" w:rsidP="00944CD3">
            <w:pPr>
              <w:jc w:val="center"/>
              <w:rPr>
                <w:sz w:val="18"/>
                <w:szCs w:val="18"/>
                <w:lang w:eastAsia="zh-CN"/>
              </w:rPr>
            </w:pPr>
            <w:r>
              <w:rPr>
                <w:sz w:val="18"/>
                <w:szCs w:val="18"/>
                <w:lang w:eastAsia="zh-CN"/>
              </w:rPr>
              <w:t xml:space="preserve">UL </w:t>
            </w:r>
            <w:r>
              <w:rPr>
                <w:rFonts w:hint="eastAsia"/>
                <w:sz w:val="18"/>
                <w:szCs w:val="18"/>
                <w:lang w:eastAsia="zh-CN"/>
              </w:rPr>
              <w:t>C</w:t>
            </w:r>
            <w:r>
              <w:rPr>
                <w:sz w:val="18"/>
                <w:szCs w:val="18"/>
                <w:lang w:eastAsia="zh-CN"/>
              </w:rPr>
              <w:t>NR</w:t>
            </w:r>
          </w:p>
        </w:tc>
      </w:tr>
      <w:tr w:rsidR="008F6F16" w:rsidRPr="00A37EFA" w14:paraId="68492611" w14:textId="2BF08625" w:rsidTr="008F6F16">
        <w:tc>
          <w:tcPr>
            <w:tcW w:w="1099" w:type="dxa"/>
          </w:tcPr>
          <w:p w14:paraId="0F95BF93" w14:textId="17A89AEB" w:rsidR="008F6F16" w:rsidRDefault="008F6F16" w:rsidP="008F6F16">
            <w:pPr>
              <w:rPr>
                <w:rFonts w:eastAsia="等线"/>
                <w:b/>
                <w:bCs/>
                <w:iCs/>
                <w:sz w:val="18"/>
                <w:szCs w:val="18"/>
                <w:lang w:eastAsia="zh-CN"/>
              </w:rPr>
            </w:pPr>
            <w:r>
              <w:rPr>
                <w:rFonts w:eastAsia="等线" w:hint="eastAsia"/>
                <w:b/>
                <w:bCs/>
                <w:iCs/>
                <w:sz w:val="18"/>
                <w:szCs w:val="18"/>
                <w:lang w:eastAsia="zh-CN"/>
              </w:rPr>
              <w:t>C</w:t>
            </w:r>
            <w:r>
              <w:rPr>
                <w:rFonts w:eastAsia="等线"/>
                <w:b/>
                <w:bCs/>
                <w:iCs/>
                <w:sz w:val="18"/>
                <w:szCs w:val="18"/>
                <w:lang w:eastAsia="zh-CN"/>
              </w:rPr>
              <w:t>ase 1</w:t>
            </w:r>
          </w:p>
        </w:tc>
        <w:tc>
          <w:tcPr>
            <w:tcW w:w="1982" w:type="dxa"/>
          </w:tcPr>
          <w:p w14:paraId="7EE3127C" w14:textId="2A8D8C0A" w:rsidR="008F6F16" w:rsidRDefault="008F6F16" w:rsidP="00944CD3">
            <w:pPr>
              <w:jc w:val="center"/>
              <w:rPr>
                <w:sz w:val="18"/>
                <w:szCs w:val="18"/>
                <w:lang w:eastAsia="zh-CN"/>
              </w:rPr>
            </w:pPr>
            <w:r>
              <w:rPr>
                <w:sz w:val="18"/>
                <w:szCs w:val="18"/>
                <w:lang w:eastAsia="zh-CN"/>
              </w:rPr>
              <w:t>3.75kHz</w:t>
            </w:r>
            <w:r w:rsidR="00BA464E">
              <w:rPr>
                <w:sz w:val="18"/>
                <w:szCs w:val="18"/>
                <w:lang w:eastAsia="zh-CN"/>
              </w:rPr>
              <w:t>/3.75kHz</w:t>
            </w:r>
          </w:p>
        </w:tc>
        <w:tc>
          <w:tcPr>
            <w:tcW w:w="1801" w:type="dxa"/>
          </w:tcPr>
          <w:p w14:paraId="30ABD1A6" w14:textId="63D0CC35" w:rsidR="008F6F16" w:rsidRPr="00A37EFA" w:rsidRDefault="008F6F16" w:rsidP="00944CD3">
            <w:pPr>
              <w:jc w:val="center"/>
              <w:rPr>
                <w:sz w:val="18"/>
                <w:szCs w:val="18"/>
                <w:lang w:eastAsia="zh-CN"/>
              </w:rPr>
            </w:pPr>
            <w:r>
              <w:rPr>
                <w:sz w:val="18"/>
                <w:szCs w:val="18"/>
                <w:lang w:eastAsia="zh-CN"/>
              </w:rPr>
              <w:t>23dBm</w:t>
            </w:r>
          </w:p>
        </w:tc>
        <w:tc>
          <w:tcPr>
            <w:tcW w:w="1930" w:type="dxa"/>
          </w:tcPr>
          <w:p w14:paraId="65C256E7" w14:textId="190BF5C6" w:rsidR="008F6F16" w:rsidRPr="00A37EFA" w:rsidRDefault="008F6F16" w:rsidP="00944CD3">
            <w:pPr>
              <w:jc w:val="center"/>
              <w:rPr>
                <w:sz w:val="18"/>
                <w:szCs w:val="18"/>
                <w:lang w:eastAsia="zh-CN"/>
              </w:rPr>
            </w:pPr>
            <w:r>
              <w:rPr>
                <w:rFonts w:hint="eastAsia"/>
                <w:sz w:val="18"/>
                <w:szCs w:val="18"/>
                <w:lang w:eastAsia="zh-CN"/>
              </w:rPr>
              <w:t>0</w:t>
            </w:r>
          </w:p>
        </w:tc>
        <w:tc>
          <w:tcPr>
            <w:tcW w:w="2822" w:type="dxa"/>
          </w:tcPr>
          <w:p w14:paraId="455708B7" w14:textId="0134E859" w:rsidR="008F6F16" w:rsidRDefault="008F6F16" w:rsidP="00944CD3">
            <w:pPr>
              <w:jc w:val="center"/>
              <w:rPr>
                <w:sz w:val="18"/>
                <w:szCs w:val="18"/>
                <w:lang w:eastAsia="zh-CN"/>
              </w:rPr>
            </w:pPr>
            <w:r w:rsidRPr="00A37EFA">
              <w:rPr>
                <w:sz w:val="18"/>
                <w:szCs w:val="18"/>
                <w:lang w:eastAsia="zh-CN"/>
              </w:rPr>
              <w:t>5.28</w:t>
            </w:r>
            <w:r>
              <w:rPr>
                <w:sz w:val="18"/>
                <w:szCs w:val="18"/>
                <w:lang w:eastAsia="zh-CN"/>
              </w:rPr>
              <w:t xml:space="preserve"> </w:t>
            </w:r>
            <w:r w:rsidRPr="00A37EFA">
              <w:rPr>
                <w:sz w:val="18"/>
                <w:szCs w:val="18"/>
                <w:lang w:eastAsia="zh-CN"/>
              </w:rPr>
              <w:t>dB</w:t>
            </w:r>
          </w:p>
        </w:tc>
      </w:tr>
      <w:tr w:rsidR="008F6F16" w:rsidRPr="00A37EFA" w14:paraId="257F8360" w14:textId="36F63510" w:rsidTr="008F6F16">
        <w:tc>
          <w:tcPr>
            <w:tcW w:w="1099" w:type="dxa"/>
          </w:tcPr>
          <w:p w14:paraId="57D3C67B" w14:textId="4F925777" w:rsidR="008F6F16" w:rsidRPr="008F6F16" w:rsidRDefault="008F6F16" w:rsidP="008F6F16">
            <w:pPr>
              <w:rPr>
                <w:rFonts w:eastAsia="等线"/>
                <w:b/>
                <w:bCs/>
                <w:iCs/>
                <w:sz w:val="18"/>
                <w:szCs w:val="18"/>
                <w:lang w:eastAsia="zh-CN"/>
              </w:rPr>
            </w:pPr>
            <w:r w:rsidRPr="008F6F16">
              <w:rPr>
                <w:b/>
                <w:bCs/>
                <w:sz w:val="18"/>
                <w:szCs w:val="18"/>
                <w:lang w:eastAsia="zh-CN"/>
              </w:rPr>
              <w:t xml:space="preserve">Case </w:t>
            </w:r>
            <w:r w:rsidR="00FF5295">
              <w:rPr>
                <w:b/>
                <w:bCs/>
                <w:sz w:val="18"/>
                <w:szCs w:val="18"/>
                <w:lang w:eastAsia="zh-CN"/>
              </w:rPr>
              <w:t>2</w:t>
            </w:r>
          </w:p>
        </w:tc>
        <w:tc>
          <w:tcPr>
            <w:tcW w:w="1982" w:type="dxa"/>
          </w:tcPr>
          <w:p w14:paraId="727249A0" w14:textId="36C97477" w:rsidR="008F6F16" w:rsidRDefault="008F6F16" w:rsidP="00944CD3">
            <w:pPr>
              <w:jc w:val="center"/>
              <w:rPr>
                <w:sz w:val="18"/>
                <w:szCs w:val="18"/>
                <w:lang w:eastAsia="zh-CN"/>
              </w:rPr>
            </w:pPr>
            <w:r>
              <w:rPr>
                <w:sz w:val="18"/>
                <w:szCs w:val="18"/>
                <w:lang w:eastAsia="zh-CN"/>
              </w:rPr>
              <w:t>15kHz</w:t>
            </w:r>
            <w:r w:rsidR="00BA464E">
              <w:rPr>
                <w:sz w:val="18"/>
                <w:szCs w:val="18"/>
                <w:lang w:eastAsia="zh-CN"/>
              </w:rPr>
              <w:t>/15kHz</w:t>
            </w:r>
          </w:p>
        </w:tc>
        <w:tc>
          <w:tcPr>
            <w:tcW w:w="1801" w:type="dxa"/>
          </w:tcPr>
          <w:p w14:paraId="0C4739C7" w14:textId="176A08D8" w:rsidR="008F6F16" w:rsidRPr="00A37EFA" w:rsidRDefault="008F6F16" w:rsidP="00944CD3">
            <w:pPr>
              <w:jc w:val="center"/>
              <w:rPr>
                <w:sz w:val="18"/>
                <w:szCs w:val="18"/>
                <w:lang w:eastAsia="zh-CN"/>
              </w:rPr>
            </w:pPr>
            <w:r>
              <w:rPr>
                <w:sz w:val="18"/>
                <w:szCs w:val="18"/>
                <w:lang w:eastAsia="zh-CN"/>
              </w:rPr>
              <w:t>23dBm</w:t>
            </w:r>
          </w:p>
        </w:tc>
        <w:tc>
          <w:tcPr>
            <w:tcW w:w="1930" w:type="dxa"/>
          </w:tcPr>
          <w:p w14:paraId="10F1C76F" w14:textId="7AE06460" w:rsidR="008F6F16" w:rsidRPr="00A37EFA" w:rsidRDefault="008F6F16" w:rsidP="00944CD3">
            <w:pPr>
              <w:jc w:val="center"/>
              <w:rPr>
                <w:sz w:val="18"/>
                <w:szCs w:val="18"/>
                <w:lang w:eastAsia="zh-CN"/>
              </w:rPr>
            </w:pPr>
            <w:r>
              <w:rPr>
                <w:rFonts w:hint="eastAsia"/>
                <w:sz w:val="18"/>
                <w:szCs w:val="18"/>
                <w:lang w:eastAsia="zh-CN"/>
              </w:rPr>
              <w:t>0</w:t>
            </w:r>
          </w:p>
        </w:tc>
        <w:tc>
          <w:tcPr>
            <w:tcW w:w="2822" w:type="dxa"/>
          </w:tcPr>
          <w:p w14:paraId="1E5E85D3" w14:textId="6B8CBB13" w:rsidR="008F6F16" w:rsidRDefault="008F6F16" w:rsidP="00944CD3">
            <w:pPr>
              <w:jc w:val="center"/>
              <w:rPr>
                <w:sz w:val="18"/>
                <w:szCs w:val="18"/>
                <w:lang w:eastAsia="zh-CN"/>
              </w:rPr>
            </w:pPr>
            <w:r w:rsidRPr="00A37EFA">
              <w:rPr>
                <w:sz w:val="18"/>
                <w:szCs w:val="18"/>
                <w:lang w:eastAsia="zh-CN"/>
              </w:rPr>
              <w:t xml:space="preserve">-0.74 </w:t>
            </w:r>
            <w:r>
              <w:rPr>
                <w:sz w:val="18"/>
                <w:szCs w:val="18"/>
                <w:lang w:eastAsia="zh-CN"/>
              </w:rPr>
              <w:t xml:space="preserve">dB </w:t>
            </w:r>
          </w:p>
        </w:tc>
      </w:tr>
      <w:tr w:rsidR="008F6F16" w:rsidRPr="00A37EFA" w14:paraId="05A67B49" w14:textId="2B40AF6B" w:rsidTr="008F6F16">
        <w:tc>
          <w:tcPr>
            <w:tcW w:w="1099" w:type="dxa"/>
          </w:tcPr>
          <w:p w14:paraId="24F4E5E0" w14:textId="6A2F5ABB" w:rsidR="008F6F16" w:rsidRDefault="008F6F16" w:rsidP="008F6F16">
            <w:pPr>
              <w:rPr>
                <w:rFonts w:eastAsia="等线"/>
                <w:b/>
                <w:bCs/>
                <w:iCs/>
                <w:sz w:val="18"/>
                <w:szCs w:val="18"/>
                <w:lang w:eastAsia="zh-CN"/>
              </w:rPr>
            </w:pPr>
            <w:r>
              <w:rPr>
                <w:rFonts w:eastAsia="等线" w:hint="eastAsia"/>
                <w:b/>
                <w:bCs/>
                <w:iCs/>
                <w:sz w:val="18"/>
                <w:szCs w:val="18"/>
                <w:lang w:eastAsia="zh-CN"/>
              </w:rPr>
              <w:t>C</w:t>
            </w:r>
            <w:r>
              <w:rPr>
                <w:rFonts w:eastAsia="等线"/>
                <w:b/>
                <w:bCs/>
                <w:iCs/>
                <w:sz w:val="18"/>
                <w:szCs w:val="18"/>
                <w:lang w:eastAsia="zh-CN"/>
              </w:rPr>
              <w:t xml:space="preserve">ase </w:t>
            </w:r>
            <w:r w:rsidR="00FF5295">
              <w:rPr>
                <w:rFonts w:eastAsia="等线"/>
                <w:b/>
                <w:bCs/>
                <w:iCs/>
                <w:sz w:val="18"/>
                <w:szCs w:val="18"/>
                <w:lang w:eastAsia="zh-CN"/>
              </w:rPr>
              <w:t>1-1</w:t>
            </w:r>
          </w:p>
        </w:tc>
        <w:tc>
          <w:tcPr>
            <w:tcW w:w="1982" w:type="dxa"/>
          </w:tcPr>
          <w:p w14:paraId="62237759" w14:textId="1C72B5B8" w:rsidR="008F6F16" w:rsidRDefault="00BA464E" w:rsidP="00944CD3">
            <w:pPr>
              <w:jc w:val="center"/>
              <w:rPr>
                <w:sz w:val="18"/>
                <w:szCs w:val="18"/>
                <w:lang w:eastAsia="zh-CN"/>
              </w:rPr>
            </w:pPr>
            <w:r>
              <w:rPr>
                <w:sz w:val="18"/>
                <w:szCs w:val="18"/>
                <w:lang w:eastAsia="zh-CN"/>
              </w:rPr>
              <w:t>3.75kHz/3.75kHz</w:t>
            </w:r>
          </w:p>
        </w:tc>
        <w:tc>
          <w:tcPr>
            <w:tcW w:w="1801" w:type="dxa"/>
          </w:tcPr>
          <w:p w14:paraId="0ABA1977" w14:textId="6678B465" w:rsidR="008F6F16" w:rsidRDefault="008F6F16" w:rsidP="00944CD3">
            <w:pPr>
              <w:jc w:val="center"/>
              <w:rPr>
                <w:sz w:val="18"/>
                <w:szCs w:val="18"/>
                <w:lang w:eastAsia="zh-CN"/>
              </w:rPr>
            </w:pPr>
            <w:r>
              <w:rPr>
                <w:sz w:val="18"/>
                <w:szCs w:val="18"/>
                <w:lang w:eastAsia="zh-CN"/>
              </w:rPr>
              <w:t>23dBm</w:t>
            </w:r>
          </w:p>
        </w:tc>
        <w:tc>
          <w:tcPr>
            <w:tcW w:w="1930" w:type="dxa"/>
          </w:tcPr>
          <w:p w14:paraId="17179FCD" w14:textId="217D5800" w:rsidR="008F6F16" w:rsidRDefault="008F6F16" w:rsidP="00944CD3">
            <w:pPr>
              <w:jc w:val="center"/>
              <w:rPr>
                <w:sz w:val="18"/>
                <w:szCs w:val="18"/>
                <w:lang w:eastAsia="zh-CN"/>
              </w:rPr>
            </w:pPr>
            <w:r>
              <w:rPr>
                <w:rFonts w:hint="eastAsia"/>
                <w:sz w:val="18"/>
                <w:szCs w:val="18"/>
                <w:lang w:eastAsia="zh-CN"/>
              </w:rPr>
              <w:t>2</w:t>
            </w:r>
            <w:r>
              <w:rPr>
                <w:sz w:val="18"/>
                <w:szCs w:val="18"/>
                <w:lang w:eastAsia="zh-CN"/>
              </w:rPr>
              <w:t>.2</w:t>
            </w:r>
          </w:p>
        </w:tc>
        <w:tc>
          <w:tcPr>
            <w:tcW w:w="2822" w:type="dxa"/>
          </w:tcPr>
          <w:p w14:paraId="6B966573" w14:textId="048BCD47" w:rsidR="008F6F16" w:rsidRDefault="008F6F16" w:rsidP="00944CD3">
            <w:pPr>
              <w:jc w:val="center"/>
              <w:rPr>
                <w:sz w:val="18"/>
                <w:szCs w:val="18"/>
                <w:lang w:eastAsia="zh-CN"/>
              </w:rPr>
            </w:pPr>
            <w:r>
              <w:rPr>
                <w:rFonts w:hint="eastAsia"/>
                <w:sz w:val="18"/>
                <w:szCs w:val="18"/>
                <w:lang w:eastAsia="zh-CN"/>
              </w:rPr>
              <w:t>3</w:t>
            </w:r>
            <w:r>
              <w:rPr>
                <w:sz w:val="18"/>
                <w:szCs w:val="18"/>
                <w:lang w:eastAsia="zh-CN"/>
              </w:rPr>
              <w:t>.08 dB</w:t>
            </w:r>
          </w:p>
        </w:tc>
      </w:tr>
      <w:tr w:rsidR="008F6F16" w:rsidRPr="00A37EFA" w14:paraId="06C5055B" w14:textId="77777777" w:rsidTr="008F6F16">
        <w:tc>
          <w:tcPr>
            <w:tcW w:w="1099" w:type="dxa"/>
          </w:tcPr>
          <w:p w14:paraId="203CD8C9" w14:textId="0A9F66D7" w:rsidR="008F6F16" w:rsidRPr="0039466B" w:rsidRDefault="008F6F16" w:rsidP="008F6F16">
            <w:pPr>
              <w:rPr>
                <w:rFonts w:eastAsia="等线"/>
                <w:b/>
                <w:bCs/>
                <w:iCs/>
                <w:sz w:val="18"/>
                <w:szCs w:val="18"/>
                <w:lang w:eastAsia="zh-CN"/>
              </w:rPr>
            </w:pPr>
            <w:r>
              <w:rPr>
                <w:rFonts w:eastAsia="等线" w:hint="eastAsia"/>
                <w:b/>
                <w:bCs/>
                <w:iCs/>
                <w:sz w:val="18"/>
                <w:szCs w:val="18"/>
                <w:lang w:eastAsia="zh-CN"/>
              </w:rPr>
              <w:t>C</w:t>
            </w:r>
            <w:r>
              <w:rPr>
                <w:rFonts w:eastAsia="等线"/>
                <w:b/>
                <w:bCs/>
                <w:iCs/>
                <w:sz w:val="18"/>
                <w:szCs w:val="18"/>
                <w:lang w:eastAsia="zh-CN"/>
              </w:rPr>
              <w:t>ase 2-</w:t>
            </w:r>
            <w:r w:rsidR="00FF5295">
              <w:rPr>
                <w:rFonts w:eastAsia="等线"/>
                <w:b/>
                <w:bCs/>
                <w:iCs/>
                <w:sz w:val="18"/>
                <w:szCs w:val="18"/>
                <w:lang w:eastAsia="zh-CN"/>
              </w:rPr>
              <w:t>1</w:t>
            </w:r>
          </w:p>
        </w:tc>
        <w:tc>
          <w:tcPr>
            <w:tcW w:w="1982" w:type="dxa"/>
          </w:tcPr>
          <w:p w14:paraId="59556611" w14:textId="51C38C26" w:rsidR="008F6F16" w:rsidRPr="00A37EFA" w:rsidRDefault="00BA464E" w:rsidP="008F6F16">
            <w:pPr>
              <w:jc w:val="center"/>
              <w:rPr>
                <w:sz w:val="18"/>
                <w:szCs w:val="18"/>
                <w:lang w:eastAsia="zh-CN"/>
              </w:rPr>
            </w:pPr>
            <w:r>
              <w:rPr>
                <w:sz w:val="18"/>
                <w:szCs w:val="18"/>
                <w:lang w:eastAsia="zh-CN"/>
              </w:rPr>
              <w:t>15kHz/15kHz</w:t>
            </w:r>
          </w:p>
        </w:tc>
        <w:tc>
          <w:tcPr>
            <w:tcW w:w="1801" w:type="dxa"/>
          </w:tcPr>
          <w:p w14:paraId="7455822F" w14:textId="3E1468C4" w:rsidR="008F6F16" w:rsidRDefault="008F6F16" w:rsidP="008F6F16">
            <w:pPr>
              <w:jc w:val="center"/>
              <w:rPr>
                <w:sz w:val="18"/>
                <w:szCs w:val="18"/>
                <w:lang w:eastAsia="zh-CN"/>
              </w:rPr>
            </w:pPr>
            <w:r>
              <w:rPr>
                <w:sz w:val="18"/>
                <w:szCs w:val="18"/>
                <w:lang w:eastAsia="zh-CN"/>
              </w:rPr>
              <w:t>23dBm</w:t>
            </w:r>
          </w:p>
        </w:tc>
        <w:tc>
          <w:tcPr>
            <w:tcW w:w="1930" w:type="dxa"/>
          </w:tcPr>
          <w:p w14:paraId="210C97D4" w14:textId="3003F641" w:rsidR="008F6F16" w:rsidRDefault="008F6F16" w:rsidP="008F6F16">
            <w:pPr>
              <w:jc w:val="center"/>
              <w:rPr>
                <w:sz w:val="18"/>
                <w:szCs w:val="18"/>
                <w:lang w:eastAsia="zh-CN"/>
              </w:rPr>
            </w:pPr>
            <w:r>
              <w:rPr>
                <w:rFonts w:hint="eastAsia"/>
                <w:sz w:val="18"/>
                <w:szCs w:val="18"/>
                <w:lang w:eastAsia="zh-CN"/>
              </w:rPr>
              <w:t>2</w:t>
            </w:r>
            <w:r>
              <w:rPr>
                <w:sz w:val="18"/>
                <w:szCs w:val="18"/>
                <w:lang w:eastAsia="zh-CN"/>
              </w:rPr>
              <w:t>.2</w:t>
            </w:r>
          </w:p>
        </w:tc>
        <w:tc>
          <w:tcPr>
            <w:tcW w:w="2822" w:type="dxa"/>
          </w:tcPr>
          <w:p w14:paraId="3C398C38" w14:textId="521E1C57" w:rsidR="008F6F16" w:rsidRDefault="008F6F16" w:rsidP="008F6F16">
            <w:pPr>
              <w:jc w:val="center"/>
              <w:rPr>
                <w:sz w:val="18"/>
                <w:szCs w:val="18"/>
                <w:lang w:eastAsia="zh-CN"/>
              </w:rPr>
            </w:pPr>
            <w:r>
              <w:rPr>
                <w:rFonts w:hint="eastAsia"/>
                <w:sz w:val="18"/>
                <w:szCs w:val="18"/>
                <w:lang w:eastAsia="zh-CN"/>
              </w:rPr>
              <w:t>-</w:t>
            </w:r>
            <w:r>
              <w:rPr>
                <w:sz w:val="18"/>
                <w:szCs w:val="18"/>
                <w:lang w:eastAsia="zh-CN"/>
              </w:rPr>
              <w:t>2.94 dB</w:t>
            </w:r>
          </w:p>
        </w:tc>
      </w:tr>
      <w:tr w:rsidR="008F6F16" w:rsidRPr="00A37EFA" w14:paraId="3BC3635A" w14:textId="77777777" w:rsidTr="008F6F16">
        <w:tc>
          <w:tcPr>
            <w:tcW w:w="1099" w:type="dxa"/>
          </w:tcPr>
          <w:p w14:paraId="603B1BE5" w14:textId="39366185" w:rsidR="008F6F16" w:rsidRPr="0039466B" w:rsidRDefault="008F6F16" w:rsidP="008F6F16">
            <w:pPr>
              <w:rPr>
                <w:rFonts w:eastAsia="等线"/>
                <w:b/>
                <w:bCs/>
                <w:iCs/>
                <w:sz w:val="18"/>
                <w:szCs w:val="18"/>
                <w:lang w:eastAsia="zh-CN"/>
              </w:rPr>
            </w:pPr>
            <w:r>
              <w:rPr>
                <w:rFonts w:eastAsia="等线" w:hint="eastAsia"/>
                <w:b/>
                <w:bCs/>
                <w:iCs/>
                <w:sz w:val="18"/>
                <w:szCs w:val="18"/>
                <w:lang w:eastAsia="zh-CN"/>
              </w:rPr>
              <w:t>C</w:t>
            </w:r>
            <w:r>
              <w:rPr>
                <w:rFonts w:eastAsia="等线"/>
                <w:b/>
                <w:bCs/>
                <w:iCs/>
                <w:sz w:val="18"/>
                <w:szCs w:val="18"/>
                <w:lang w:eastAsia="zh-CN"/>
              </w:rPr>
              <w:t>ase 3</w:t>
            </w:r>
          </w:p>
        </w:tc>
        <w:tc>
          <w:tcPr>
            <w:tcW w:w="1982" w:type="dxa"/>
          </w:tcPr>
          <w:p w14:paraId="56AA0BB6" w14:textId="05A15184" w:rsidR="008F6F16" w:rsidRPr="00A37EFA" w:rsidRDefault="00BA464E" w:rsidP="008F6F16">
            <w:pPr>
              <w:jc w:val="center"/>
              <w:rPr>
                <w:sz w:val="18"/>
                <w:szCs w:val="18"/>
                <w:lang w:eastAsia="zh-CN"/>
              </w:rPr>
            </w:pPr>
            <w:r>
              <w:rPr>
                <w:sz w:val="18"/>
                <w:szCs w:val="18"/>
                <w:lang w:eastAsia="zh-CN"/>
              </w:rPr>
              <w:t>3.75kHz/3.75kHz</w:t>
            </w:r>
          </w:p>
        </w:tc>
        <w:tc>
          <w:tcPr>
            <w:tcW w:w="1801" w:type="dxa"/>
          </w:tcPr>
          <w:p w14:paraId="5DDCEC0B" w14:textId="1D4090C1" w:rsidR="008F6F16" w:rsidRDefault="008F6F16" w:rsidP="008F6F16">
            <w:pPr>
              <w:jc w:val="center"/>
              <w:rPr>
                <w:sz w:val="18"/>
                <w:szCs w:val="18"/>
                <w:lang w:eastAsia="zh-CN"/>
              </w:rPr>
            </w:pPr>
            <w:r>
              <w:rPr>
                <w:sz w:val="18"/>
                <w:szCs w:val="18"/>
                <w:lang w:eastAsia="zh-CN"/>
              </w:rPr>
              <w:t>26dBm</w:t>
            </w:r>
          </w:p>
        </w:tc>
        <w:tc>
          <w:tcPr>
            <w:tcW w:w="1930" w:type="dxa"/>
          </w:tcPr>
          <w:p w14:paraId="7D1E55B0" w14:textId="2CD3F686" w:rsidR="008F6F16" w:rsidRDefault="008F6F16" w:rsidP="008F6F16">
            <w:pPr>
              <w:jc w:val="center"/>
              <w:rPr>
                <w:sz w:val="18"/>
                <w:szCs w:val="18"/>
                <w:lang w:eastAsia="zh-CN"/>
              </w:rPr>
            </w:pPr>
            <w:r>
              <w:rPr>
                <w:rFonts w:hint="eastAsia"/>
                <w:sz w:val="18"/>
                <w:szCs w:val="18"/>
                <w:lang w:eastAsia="zh-CN"/>
              </w:rPr>
              <w:t>0</w:t>
            </w:r>
          </w:p>
        </w:tc>
        <w:tc>
          <w:tcPr>
            <w:tcW w:w="2822" w:type="dxa"/>
          </w:tcPr>
          <w:p w14:paraId="5490380E" w14:textId="154D468B" w:rsidR="008F6F16" w:rsidRDefault="008F6F16" w:rsidP="008F6F16">
            <w:pPr>
              <w:jc w:val="center"/>
              <w:rPr>
                <w:sz w:val="18"/>
                <w:szCs w:val="18"/>
                <w:lang w:eastAsia="zh-CN"/>
              </w:rPr>
            </w:pPr>
            <w:r>
              <w:rPr>
                <w:sz w:val="18"/>
                <w:szCs w:val="18"/>
                <w:lang w:eastAsia="zh-CN"/>
              </w:rPr>
              <w:t>8.28dB</w:t>
            </w:r>
          </w:p>
        </w:tc>
      </w:tr>
      <w:tr w:rsidR="008F6F16" w:rsidRPr="00A37EFA" w14:paraId="69A134CD" w14:textId="03BED4DB" w:rsidTr="008F6F16">
        <w:tc>
          <w:tcPr>
            <w:tcW w:w="1099" w:type="dxa"/>
          </w:tcPr>
          <w:p w14:paraId="39559128" w14:textId="66705EBD" w:rsidR="008F6F16" w:rsidRPr="0039466B" w:rsidRDefault="008F6F16" w:rsidP="008F6F16">
            <w:pPr>
              <w:rPr>
                <w:rFonts w:eastAsia="等线"/>
                <w:b/>
                <w:bCs/>
                <w:iCs/>
                <w:sz w:val="18"/>
                <w:szCs w:val="18"/>
                <w:lang w:eastAsia="zh-CN"/>
              </w:rPr>
            </w:pPr>
            <w:r w:rsidRPr="008F6F16">
              <w:rPr>
                <w:b/>
                <w:bCs/>
                <w:sz w:val="18"/>
                <w:szCs w:val="18"/>
                <w:lang w:eastAsia="zh-CN"/>
              </w:rPr>
              <w:t xml:space="preserve">Case </w:t>
            </w:r>
            <w:r w:rsidR="00FF5295">
              <w:rPr>
                <w:b/>
                <w:bCs/>
                <w:sz w:val="18"/>
                <w:szCs w:val="18"/>
                <w:lang w:eastAsia="zh-CN"/>
              </w:rPr>
              <w:t>4</w:t>
            </w:r>
          </w:p>
        </w:tc>
        <w:tc>
          <w:tcPr>
            <w:tcW w:w="1982" w:type="dxa"/>
          </w:tcPr>
          <w:p w14:paraId="044BC3BF" w14:textId="38548080" w:rsidR="008F6F16" w:rsidRPr="00A37EFA" w:rsidRDefault="00BA464E" w:rsidP="008F6F16">
            <w:pPr>
              <w:jc w:val="center"/>
              <w:rPr>
                <w:sz w:val="18"/>
                <w:szCs w:val="18"/>
                <w:lang w:eastAsia="zh-CN"/>
              </w:rPr>
            </w:pPr>
            <w:r>
              <w:rPr>
                <w:sz w:val="18"/>
                <w:szCs w:val="18"/>
                <w:lang w:eastAsia="zh-CN"/>
              </w:rPr>
              <w:t>15kHz/15kHz</w:t>
            </w:r>
          </w:p>
        </w:tc>
        <w:tc>
          <w:tcPr>
            <w:tcW w:w="1801" w:type="dxa"/>
          </w:tcPr>
          <w:p w14:paraId="78D69D12" w14:textId="3C1EFF20" w:rsidR="008F6F16" w:rsidRDefault="008F6F16" w:rsidP="008F6F16">
            <w:pPr>
              <w:jc w:val="center"/>
              <w:rPr>
                <w:sz w:val="18"/>
                <w:szCs w:val="18"/>
                <w:lang w:eastAsia="zh-CN"/>
              </w:rPr>
            </w:pPr>
            <w:r>
              <w:rPr>
                <w:sz w:val="18"/>
                <w:szCs w:val="18"/>
                <w:lang w:eastAsia="zh-CN"/>
              </w:rPr>
              <w:t>26dBm</w:t>
            </w:r>
          </w:p>
        </w:tc>
        <w:tc>
          <w:tcPr>
            <w:tcW w:w="1930" w:type="dxa"/>
          </w:tcPr>
          <w:p w14:paraId="5D03D5E5" w14:textId="76AF1A03" w:rsidR="008F6F16" w:rsidRDefault="008F6F16" w:rsidP="008F6F16">
            <w:pPr>
              <w:jc w:val="center"/>
              <w:rPr>
                <w:sz w:val="18"/>
                <w:szCs w:val="18"/>
                <w:lang w:eastAsia="zh-CN"/>
              </w:rPr>
            </w:pPr>
            <w:r>
              <w:rPr>
                <w:rFonts w:hint="eastAsia"/>
                <w:sz w:val="18"/>
                <w:szCs w:val="18"/>
                <w:lang w:eastAsia="zh-CN"/>
              </w:rPr>
              <w:t>0</w:t>
            </w:r>
          </w:p>
        </w:tc>
        <w:tc>
          <w:tcPr>
            <w:tcW w:w="2822" w:type="dxa"/>
          </w:tcPr>
          <w:p w14:paraId="4AF89493" w14:textId="6414B7C6" w:rsidR="008F6F16" w:rsidRDefault="008F6F16" w:rsidP="008F6F16">
            <w:pPr>
              <w:jc w:val="center"/>
              <w:rPr>
                <w:sz w:val="18"/>
                <w:szCs w:val="18"/>
                <w:lang w:eastAsia="zh-CN"/>
              </w:rPr>
            </w:pPr>
            <w:r>
              <w:rPr>
                <w:sz w:val="18"/>
                <w:szCs w:val="18"/>
                <w:lang w:eastAsia="zh-CN"/>
              </w:rPr>
              <w:t>2.26dB</w:t>
            </w:r>
          </w:p>
        </w:tc>
      </w:tr>
      <w:tr w:rsidR="008F6F16" w:rsidRPr="00A37EFA" w14:paraId="5E9A3AFF" w14:textId="3D689C07" w:rsidTr="008F6F16">
        <w:tc>
          <w:tcPr>
            <w:tcW w:w="1099" w:type="dxa"/>
          </w:tcPr>
          <w:p w14:paraId="3251F86E" w14:textId="29FB651E" w:rsidR="008F6F16" w:rsidRPr="0039466B" w:rsidRDefault="008F6F16" w:rsidP="008F6F16">
            <w:pPr>
              <w:rPr>
                <w:rFonts w:eastAsia="等线"/>
                <w:b/>
                <w:bCs/>
                <w:iCs/>
                <w:sz w:val="18"/>
                <w:szCs w:val="18"/>
                <w:lang w:eastAsia="zh-CN"/>
              </w:rPr>
            </w:pPr>
            <w:r>
              <w:rPr>
                <w:rFonts w:eastAsia="等线" w:hint="eastAsia"/>
                <w:b/>
                <w:bCs/>
                <w:iCs/>
                <w:sz w:val="18"/>
                <w:szCs w:val="18"/>
                <w:lang w:eastAsia="zh-CN"/>
              </w:rPr>
              <w:t>C</w:t>
            </w:r>
            <w:r>
              <w:rPr>
                <w:rFonts w:eastAsia="等线"/>
                <w:b/>
                <w:bCs/>
                <w:iCs/>
                <w:sz w:val="18"/>
                <w:szCs w:val="18"/>
                <w:lang w:eastAsia="zh-CN"/>
              </w:rPr>
              <w:t xml:space="preserve">ase </w:t>
            </w:r>
            <w:r w:rsidR="00FF5295">
              <w:rPr>
                <w:rFonts w:eastAsia="等线"/>
                <w:b/>
                <w:bCs/>
                <w:iCs/>
                <w:sz w:val="18"/>
                <w:szCs w:val="18"/>
                <w:lang w:eastAsia="zh-CN"/>
              </w:rPr>
              <w:t>3-1</w:t>
            </w:r>
          </w:p>
        </w:tc>
        <w:tc>
          <w:tcPr>
            <w:tcW w:w="1982" w:type="dxa"/>
          </w:tcPr>
          <w:p w14:paraId="0DB47286" w14:textId="3940310D" w:rsidR="008F6F16" w:rsidRPr="00A37EFA" w:rsidRDefault="00BA464E" w:rsidP="008F6F16">
            <w:pPr>
              <w:jc w:val="center"/>
              <w:rPr>
                <w:sz w:val="18"/>
                <w:szCs w:val="18"/>
                <w:lang w:eastAsia="zh-CN"/>
              </w:rPr>
            </w:pPr>
            <w:r>
              <w:rPr>
                <w:sz w:val="18"/>
                <w:szCs w:val="18"/>
                <w:lang w:eastAsia="zh-CN"/>
              </w:rPr>
              <w:t>3.75kHz/3.75kHz</w:t>
            </w:r>
          </w:p>
        </w:tc>
        <w:tc>
          <w:tcPr>
            <w:tcW w:w="1801" w:type="dxa"/>
          </w:tcPr>
          <w:p w14:paraId="3B3A282F" w14:textId="6725E8D2" w:rsidR="008F6F16" w:rsidRPr="00A37EFA" w:rsidRDefault="008F6F16" w:rsidP="008F6F16">
            <w:pPr>
              <w:jc w:val="center"/>
              <w:rPr>
                <w:sz w:val="18"/>
                <w:szCs w:val="18"/>
                <w:lang w:eastAsia="zh-CN"/>
              </w:rPr>
            </w:pPr>
            <w:r>
              <w:rPr>
                <w:sz w:val="18"/>
                <w:szCs w:val="18"/>
                <w:lang w:eastAsia="zh-CN"/>
              </w:rPr>
              <w:t>26dBm</w:t>
            </w:r>
          </w:p>
        </w:tc>
        <w:tc>
          <w:tcPr>
            <w:tcW w:w="1930" w:type="dxa"/>
          </w:tcPr>
          <w:p w14:paraId="423207F3" w14:textId="68167094" w:rsidR="008F6F16" w:rsidRPr="00A37EFA" w:rsidRDefault="008F6F16" w:rsidP="008F6F16">
            <w:pPr>
              <w:jc w:val="center"/>
              <w:rPr>
                <w:sz w:val="18"/>
                <w:szCs w:val="18"/>
                <w:lang w:eastAsia="zh-CN"/>
              </w:rPr>
            </w:pPr>
            <w:r>
              <w:rPr>
                <w:rFonts w:hint="eastAsia"/>
                <w:sz w:val="18"/>
                <w:szCs w:val="18"/>
                <w:lang w:eastAsia="zh-CN"/>
              </w:rPr>
              <w:t>2</w:t>
            </w:r>
            <w:r>
              <w:rPr>
                <w:sz w:val="18"/>
                <w:szCs w:val="18"/>
                <w:lang w:eastAsia="zh-CN"/>
              </w:rPr>
              <w:t>.2</w:t>
            </w:r>
          </w:p>
        </w:tc>
        <w:tc>
          <w:tcPr>
            <w:tcW w:w="2822" w:type="dxa"/>
          </w:tcPr>
          <w:p w14:paraId="71367D1A" w14:textId="5E862C55" w:rsidR="008F6F16" w:rsidRPr="00A37EFA" w:rsidRDefault="00BA464E" w:rsidP="008F6F16">
            <w:pPr>
              <w:jc w:val="center"/>
              <w:rPr>
                <w:sz w:val="18"/>
                <w:szCs w:val="18"/>
                <w:lang w:eastAsia="zh-CN"/>
              </w:rPr>
            </w:pPr>
            <w:r>
              <w:rPr>
                <w:rFonts w:hint="eastAsia"/>
                <w:sz w:val="18"/>
                <w:szCs w:val="18"/>
                <w:lang w:eastAsia="zh-CN"/>
              </w:rPr>
              <w:t>6</w:t>
            </w:r>
            <w:r>
              <w:rPr>
                <w:sz w:val="18"/>
                <w:szCs w:val="18"/>
                <w:lang w:eastAsia="zh-CN"/>
              </w:rPr>
              <w:t>.08dB</w:t>
            </w:r>
          </w:p>
        </w:tc>
      </w:tr>
      <w:tr w:rsidR="008F6F16" w:rsidRPr="00A37EFA" w14:paraId="14A29DF1" w14:textId="77777777" w:rsidTr="008F6F16">
        <w:tc>
          <w:tcPr>
            <w:tcW w:w="1099" w:type="dxa"/>
          </w:tcPr>
          <w:p w14:paraId="423C53E4" w14:textId="7066AE9C" w:rsidR="008F6F16" w:rsidRPr="0039466B" w:rsidRDefault="008F6F16" w:rsidP="008F6F16">
            <w:pPr>
              <w:rPr>
                <w:rFonts w:eastAsia="等线"/>
                <w:b/>
                <w:bCs/>
                <w:iCs/>
                <w:sz w:val="18"/>
                <w:szCs w:val="18"/>
                <w:lang w:eastAsia="zh-CN"/>
              </w:rPr>
            </w:pPr>
            <w:r>
              <w:rPr>
                <w:rFonts w:eastAsia="等线" w:hint="eastAsia"/>
                <w:b/>
                <w:bCs/>
                <w:iCs/>
                <w:sz w:val="18"/>
                <w:szCs w:val="18"/>
                <w:lang w:eastAsia="zh-CN"/>
              </w:rPr>
              <w:t>C</w:t>
            </w:r>
            <w:r>
              <w:rPr>
                <w:rFonts w:eastAsia="等线"/>
                <w:b/>
                <w:bCs/>
                <w:iCs/>
                <w:sz w:val="18"/>
                <w:szCs w:val="18"/>
                <w:lang w:eastAsia="zh-CN"/>
              </w:rPr>
              <w:t>ase 4-1</w:t>
            </w:r>
          </w:p>
        </w:tc>
        <w:tc>
          <w:tcPr>
            <w:tcW w:w="1982" w:type="dxa"/>
          </w:tcPr>
          <w:p w14:paraId="1F6B285F" w14:textId="5194BC7F" w:rsidR="008F6F16" w:rsidRPr="00A37EFA" w:rsidRDefault="00BA464E" w:rsidP="008F6F16">
            <w:pPr>
              <w:jc w:val="center"/>
              <w:rPr>
                <w:sz w:val="18"/>
                <w:szCs w:val="18"/>
                <w:lang w:eastAsia="zh-CN"/>
              </w:rPr>
            </w:pPr>
            <w:r>
              <w:rPr>
                <w:sz w:val="18"/>
                <w:szCs w:val="18"/>
                <w:lang w:eastAsia="zh-CN"/>
              </w:rPr>
              <w:t>15kHz/15kHz</w:t>
            </w:r>
          </w:p>
        </w:tc>
        <w:tc>
          <w:tcPr>
            <w:tcW w:w="1801" w:type="dxa"/>
          </w:tcPr>
          <w:p w14:paraId="6CF8967B" w14:textId="24C95775" w:rsidR="008F6F16" w:rsidRPr="00A37EFA" w:rsidRDefault="008F6F16" w:rsidP="008F6F16">
            <w:pPr>
              <w:jc w:val="center"/>
              <w:rPr>
                <w:sz w:val="18"/>
                <w:szCs w:val="18"/>
                <w:lang w:eastAsia="zh-CN"/>
              </w:rPr>
            </w:pPr>
            <w:r>
              <w:rPr>
                <w:sz w:val="18"/>
                <w:szCs w:val="18"/>
                <w:lang w:eastAsia="zh-CN"/>
              </w:rPr>
              <w:t>26dBm</w:t>
            </w:r>
          </w:p>
        </w:tc>
        <w:tc>
          <w:tcPr>
            <w:tcW w:w="1930" w:type="dxa"/>
          </w:tcPr>
          <w:p w14:paraId="17B1E1F3" w14:textId="12B51CC9" w:rsidR="008F6F16" w:rsidRPr="00A37EFA" w:rsidRDefault="008F6F16" w:rsidP="008F6F16">
            <w:pPr>
              <w:jc w:val="center"/>
              <w:rPr>
                <w:sz w:val="18"/>
                <w:szCs w:val="18"/>
                <w:lang w:eastAsia="zh-CN"/>
              </w:rPr>
            </w:pPr>
            <w:r>
              <w:rPr>
                <w:rFonts w:hint="eastAsia"/>
                <w:sz w:val="18"/>
                <w:szCs w:val="18"/>
                <w:lang w:eastAsia="zh-CN"/>
              </w:rPr>
              <w:t>2</w:t>
            </w:r>
            <w:r>
              <w:rPr>
                <w:sz w:val="18"/>
                <w:szCs w:val="18"/>
                <w:lang w:eastAsia="zh-CN"/>
              </w:rPr>
              <w:t>.2</w:t>
            </w:r>
          </w:p>
        </w:tc>
        <w:tc>
          <w:tcPr>
            <w:tcW w:w="2822" w:type="dxa"/>
          </w:tcPr>
          <w:p w14:paraId="1E35E518" w14:textId="239E76C6" w:rsidR="008F6F16" w:rsidRPr="00A37EFA" w:rsidRDefault="00BA464E" w:rsidP="008F6F16">
            <w:pPr>
              <w:jc w:val="center"/>
              <w:rPr>
                <w:sz w:val="18"/>
                <w:szCs w:val="18"/>
                <w:lang w:eastAsia="zh-CN"/>
              </w:rPr>
            </w:pPr>
            <w:r>
              <w:rPr>
                <w:rFonts w:hint="eastAsia"/>
                <w:sz w:val="18"/>
                <w:szCs w:val="18"/>
                <w:lang w:eastAsia="zh-CN"/>
              </w:rPr>
              <w:t>0</w:t>
            </w:r>
            <w:r>
              <w:rPr>
                <w:sz w:val="18"/>
                <w:szCs w:val="18"/>
                <w:lang w:eastAsia="zh-CN"/>
              </w:rPr>
              <w:t>.06dB</w:t>
            </w:r>
          </w:p>
        </w:tc>
      </w:tr>
      <w:tr w:rsidR="008F6F16" w:rsidRPr="00A37EFA" w14:paraId="1037BDCE" w14:textId="77777777" w:rsidTr="008F6F16">
        <w:tc>
          <w:tcPr>
            <w:tcW w:w="1099" w:type="dxa"/>
          </w:tcPr>
          <w:p w14:paraId="054BFB5C" w14:textId="74813FA5" w:rsidR="008F6F16" w:rsidRDefault="008F6F16" w:rsidP="008F6F16">
            <w:pPr>
              <w:rPr>
                <w:rFonts w:eastAsia="等线"/>
                <w:b/>
                <w:bCs/>
                <w:iCs/>
                <w:sz w:val="18"/>
                <w:szCs w:val="18"/>
                <w:lang w:eastAsia="zh-CN"/>
              </w:rPr>
            </w:pPr>
            <w:r>
              <w:rPr>
                <w:rFonts w:eastAsia="等线" w:hint="eastAsia"/>
                <w:b/>
                <w:bCs/>
                <w:iCs/>
                <w:sz w:val="18"/>
                <w:szCs w:val="18"/>
                <w:lang w:eastAsia="zh-CN"/>
              </w:rPr>
              <w:t>C</w:t>
            </w:r>
            <w:r>
              <w:rPr>
                <w:rFonts w:eastAsia="等线"/>
                <w:b/>
                <w:bCs/>
                <w:iCs/>
                <w:sz w:val="18"/>
                <w:szCs w:val="18"/>
                <w:lang w:eastAsia="zh-CN"/>
              </w:rPr>
              <w:t>ase 5</w:t>
            </w:r>
          </w:p>
        </w:tc>
        <w:tc>
          <w:tcPr>
            <w:tcW w:w="1982" w:type="dxa"/>
          </w:tcPr>
          <w:p w14:paraId="4EF6ADFF" w14:textId="06FF4AC4" w:rsidR="008F6F16" w:rsidRDefault="00BA464E" w:rsidP="008F6F16">
            <w:pPr>
              <w:jc w:val="center"/>
              <w:rPr>
                <w:sz w:val="18"/>
                <w:szCs w:val="18"/>
                <w:lang w:eastAsia="zh-CN"/>
              </w:rPr>
            </w:pPr>
            <w:r>
              <w:rPr>
                <w:sz w:val="18"/>
                <w:szCs w:val="18"/>
                <w:lang w:eastAsia="zh-CN"/>
              </w:rPr>
              <w:t>3.75kHz/3.75kHz</w:t>
            </w:r>
          </w:p>
        </w:tc>
        <w:tc>
          <w:tcPr>
            <w:tcW w:w="1801" w:type="dxa"/>
          </w:tcPr>
          <w:p w14:paraId="687DE49A" w14:textId="49198453" w:rsidR="008F6F16" w:rsidRDefault="008F6F16" w:rsidP="008F6F16">
            <w:pPr>
              <w:jc w:val="center"/>
              <w:rPr>
                <w:sz w:val="18"/>
                <w:szCs w:val="18"/>
                <w:lang w:eastAsia="zh-CN"/>
              </w:rPr>
            </w:pPr>
            <w:r>
              <w:rPr>
                <w:sz w:val="18"/>
                <w:szCs w:val="18"/>
                <w:lang w:eastAsia="zh-CN"/>
              </w:rPr>
              <w:t>31dBm</w:t>
            </w:r>
          </w:p>
        </w:tc>
        <w:tc>
          <w:tcPr>
            <w:tcW w:w="1930" w:type="dxa"/>
          </w:tcPr>
          <w:p w14:paraId="40B7E766" w14:textId="0267331C" w:rsidR="008F6F16" w:rsidRDefault="008F6F16" w:rsidP="008F6F16">
            <w:pPr>
              <w:jc w:val="center"/>
              <w:rPr>
                <w:sz w:val="18"/>
                <w:szCs w:val="18"/>
                <w:lang w:eastAsia="zh-CN"/>
              </w:rPr>
            </w:pPr>
            <w:r>
              <w:rPr>
                <w:rFonts w:hint="eastAsia"/>
                <w:sz w:val="18"/>
                <w:szCs w:val="18"/>
                <w:lang w:eastAsia="zh-CN"/>
              </w:rPr>
              <w:t>0</w:t>
            </w:r>
          </w:p>
        </w:tc>
        <w:tc>
          <w:tcPr>
            <w:tcW w:w="2822" w:type="dxa"/>
          </w:tcPr>
          <w:p w14:paraId="6A350CC4" w14:textId="45B289AA" w:rsidR="008F6F16" w:rsidRPr="00A37EFA" w:rsidRDefault="00BA464E" w:rsidP="008F6F16">
            <w:pPr>
              <w:jc w:val="center"/>
              <w:rPr>
                <w:sz w:val="18"/>
                <w:szCs w:val="18"/>
                <w:lang w:eastAsia="zh-CN"/>
              </w:rPr>
            </w:pPr>
            <w:r>
              <w:rPr>
                <w:rFonts w:hint="eastAsia"/>
                <w:sz w:val="18"/>
                <w:szCs w:val="18"/>
                <w:lang w:eastAsia="zh-CN"/>
              </w:rPr>
              <w:t>1</w:t>
            </w:r>
            <w:r>
              <w:rPr>
                <w:sz w:val="18"/>
                <w:szCs w:val="18"/>
                <w:lang w:eastAsia="zh-CN"/>
              </w:rPr>
              <w:t>3.28dB</w:t>
            </w:r>
          </w:p>
        </w:tc>
      </w:tr>
      <w:tr w:rsidR="008F6F16" w:rsidRPr="00A37EFA" w14:paraId="03AD0529" w14:textId="77777777" w:rsidTr="008F6F16">
        <w:tc>
          <w:tcPr>
            <w:tcW w:w="1099" w:type="dxa"/>
          </w:tcPr>
          <w:p w14:paraId="3DD61CF1" w14:textId="302D4449" w:rsidR="008F6F16" w:rsidRDefault="008F6F16" w:rsidP="008F6F16">
            <w:pPr>
              <w:rPr>
                <w:rFonts w:eastAsia="等线"/>
                <w:b/>
                <w:bCs/>
                <w:iCs/>
                <w:sz w:val="18"/>
                <w:szCs w:val="18"/>
                <w:lang w:eastAsia="zh-CN"/>
              </w:rPr>
            </w:pPr>
            <w:r w:rsidRPr="008F6F16">
              <w:rPr>
                <w:b/>
                <w:bCs/>
                <w:sz w:val="18"/>
                <w:szCs w:val="18"/>
                <w:lang w:eastAsia="zh-CN"/>
              </w:rPr>
              <w:t xml:space="preserve">Case </w:t>
            </w:r>
            <w:r w:rsidR="00FF5295">
              <w:rPr>
                <w:b/>
                <w:bCs/>
                <w:sz w:val="18"/>
                <w:szCs w:val="18"/>
                <w:lang w:eastAsia="zh-CN"/>
              </w:rPr>
              <w:t>6</w:t>
            </w:r>
          </w:p>
        </w:tc>
        <w:tc>
          <w:tcPr>
            <w:tcW w:w="1982" w:type="dxa"/>
          </w:tcPr>
          <w:p w14:paraId="5A211933" w14:textId="5161C5C2" w:rsidR="008F6F16" w:rsidRDefault="00BA464E" w:rsidP="008F6F16">
            <w:pPr>
              <w:jc w:val="center"/>
              <w:rPr>
                <w:sz w:val="18"/>
                <w:szCs w:val="18"/>
                <w:lang w:eastAsia="zh-CN"/>
              </w:rPr>
            </w:pPr>
            <w:r>
              <w:rPr>
                <w:sz w:val="18"/>
                <w:szCs w:val="18"/>
                <w:lang w:eastAsia="zh-CN"/>
              </w:rPr>
              <w:t>15kHz/15kHz</w:t>
            </w:r>
          </w:p>
        </w:tc>
        <w:tc>
          <w:tcPr>
            <w:tcW w:w="1801" w:type="dxa"/>
          </w:tcPr>
          <w:p w14:paraId="42D09697" w14:textId="7F9A2356" w:rsidR="008F6F16" w:rsidRDefault="008F6F16" w:rsidP="008F6F16">
            <w:pPr>
              <w:jc w:val="center"/>
              <w:rPr>
                <w:sz w:val="18"/>
                <w:szCs w:val="18"/>
                <w:lang w:eastAsia="zh-CN"/>
              </w:rPr>
            </w:pPr>
            <w:r>
              <w:rPr>
                <w:sz w:val="18"/>
                <w:szCs w:val="18"/>
                <w:lang w:eastAsia="zh-CN"/>
              </w:rPr>
              <w:t>31dBm</w:t>
            </w:r>
          </w:p>
        </w:tc>
        <w:tc>
          <w:tcPr>
            <w:tcW w:w="1930" w:type="dxa"/>
          </w:tcPr>
          <w:p w14:paraId="572DE942" w14:textId="1E448CE0" w:rsidR="008F6F16" w:rsidRDefault="008F6F16" w:rsidP="008F6F16">
            <w:pPr>
              <w:jc w:val="center"/>
              <w:rPr>
                <w:sz w:val="18"/>
                <w:szCs w:val="18"/>
                <w:lang w:eastAsia="zh-CN"/>
              </w:rPr>
            </w:pPr>
            <w:r>
              <w:rPr>
                <w:rFonts w:hint="eastAsia"/>
                <w:sz w:val="18"/>
                <w:szCs w:val="18"/>
                <w:lang w:eastAsia="zh-CN"/>
              </w:rPr>
              <w:t>0</w:t>
            </w:r>
          </w:p>
        </w:tc>
        <w:tc>
          <w:tcPr>
            <w:tcW w:w="2822" w:type="dxa"/>
          </w:tcPr>
          <w:p w14:paraId="175A70FB" w14:textId="222F56C9" w:rsidR="008F6F16" w:rsidRPr="00A37EFA" w:rsidRDefault="00BA464E" w:rsidP="008F6F16">
            <w:pPr>
              <w:jc w:val="center"/>
              <w:rPr>
                <w:sz w:val="18"/>
                <w:szCs w:val="18"/>
                <w:lang w:eastAsia="zh-CN"/>
              </w:rPr>
            </w:pPr>
            <w:r>
              <w:rPr>
                <w:rFonts w:hint="eastAsia"/>
                <w:sz w:val="18"/>
                <w:szCs w:val="18"/>
                <w:lang w:eastAsia="zh-CN"/>
              </w:rPr>
              <w:t>7</w:t>
            </w:r>
            <w:r>
              <w:rPr>
                <w:sz w:val="18"/>
                <w:szCs w:val="18"/>
                <w:lang w:eastAsia="zh-CN"/>
              </w:rPr>
              <w:t>.26dB</w:t>
            </w:r>
          </w:p>
        </w:tc>
      </w:tr>
      <w:tr w:rsidR="008F6F16" w:rsidRPr="00A37EFA" w14:paraId="12EDAE8D" w14:textId="77777777" w:rsidTr="008F6F16">
        <w:tc>
          <w:tcPr>
            <w:tcW w:w="1099" w:type="dxa"/>
          </w:tcPr>
          <w:p w14:paraId="49F7CED6" w14:textId="1A4C3BF4" w:rsidR="008F6F16" w:rsidRDefault="008F6F16" w:rsidP="008F6F16">
            <w:pPr>
              <w:rPr>
                <w:rFonts w:eastAsia="等线"/>
                <w:b/>
                <w:bCs/>
                <w:iCs/>
                <w:sz w:val="18"/>
                <w:szCs w:val="18"/>
                <w:lang w:eastAsia="zh-CN"/>
              </w:rPr>
            </w:pPr>
            <w:r>
              <w:rPr>
                <w:rFonts w:eastAsia="等线" w:hint="eastAsia"/>
                <w:b/>
                <w:bCs/>
                <w:iCs/>
                <w:sz w:val="18"/>
                <w:szCs w:val="18"/>
                <w:lang w:eastAsia="zh-CN"/>
              </w:rPr>
              <w:t>C</w:t>
            </w:r>
            <w:r>
              <w:rPr>
                <w:rFonts w:eastAsia="等线"/>
                <w:b/>
                <w:bCs/>
                <w:iCs/>
                <w:sz w:val="18"/>
                <w:szCs w:val="18"/>
                <w:lang w:eastAsia="zh-CN"/>
              </w:rPr>
              <w:t xml:space="preserve">ase </w:t>
            </w:r>
            <w:r w:rsidR="00FF5295">
              <w:rPr>
                <w:rFonts w:eastAsia="等线"/>
                <w:b/>
                <w:bCs/>
                <w:iCs/>
                <w:sz w:val="18"/>
                <w:szCs w:val="18"/>
                <w:lang w:eastAsia="zh-CN"/>
              </w:rPr>
              <w:t>5-1</w:t>
            </w:r>
          </w:p>
        </w:tc>
        <w:tc>
          <w:tcPr>
            <w:tcW w:w="1982" w:type="dxa"/>
          </w:tcPr>
          <w:p w14:paraId="42C6CE9E" w14:textId="66B882AC" w:rsidR="008F6F16" w:rsidRDefault="00BA464E" w:rsidP="008F6F16">
            <w:pPr>
              <w:jc w:val="center"/>
              <w:rPr>
                <w:sz w:val="18"/>
                <w:szCs w:val="18"/>
                <w:lang w:eastAsia="zh-CN"/>
              </w:rPr>
            </w:pPr>
            <w:r>
              <w:rPr>
                <w:sz w:val="18"/>
                <w:szCs w:val="18"/>
                <w:lang w:eastAsia="zh-CN"/>
              </w:rPr>
              <w:t>3.75kHz/3.75kHz</w:t>
            </w:r>
          </w:p>
        </w:tc>
        <w:tc>
          <w:tcPr>
            <w:tcW w:w="1801" w:type="dxa"/>
          </w:tcPr>
          <w:p w14:paraId="5FF16C4C" w14:textId="7A195340" w:rsidR="008F6F16" w:rsidRDefault="008F6F16" w:rsidP="008F6F16">
            <w:pPr>
              <w:jc w:val="center"/>
              <w:rPr>
                <w:sz w:val="18"/>
                <w:szCs w:val="18"/>
                <w:lang w:eastAsia="zh-CN"/>
              </w:rPr>
            </w:pPr>
            <w:r>
              <w:rPr>
                <w:sz w:val="18"/>
                <w:szCs w:val="18"/>
                <w:lang w:eastAsia="zh-CN"/>
              </w:rPr>
              <w:t>31dBm</w:t>
            </w:r>
          </w:p>
        </w:tc>
        <w:tc>
          <w:tcPr>
            <w:tcW w:w="1930" w:type="dxa"/>
          </w:tcPr>
          <w:p w14:paraId="4BD484D6" w14:textId="68B2F99B" w:rsidR="008F6F16" w:rsidRDefault="008F6F16" w:rsidP="008F6F16">
            <w:pPr>
              <w:jc w:val="center"/>
              <w:rPr>
                <w:sz w:val="18"/>
                <w:szCs w:val="18"/>
                <w:lang w:eastAsia="zh-CN"/>
              </w:rPr>
            </w:pPr>
            <w:r>
              <w:rPr>
                <w:rFonts w:hint="eastAsia"/>
                <w:sz w:val="18"/>
                <w:szCs w:val="18"/>
                <w:lang w:eastAsia="zh-CN"/>
              </w:rPr>
              <w:t>2</w:t>
            </w:r>
            <w:r>
              <w:rPr>
                <w:sz w:val="18"/>
                <w:szCs w:val="18"/>
                <w:lang w:eastAsia="zh-CN"/>
              </w:rPr>
              <w:t>.2</w:t>
            </w:r>
          </w:p>
        </w:tc>
        <w:tc>
          <w:tcPr>
            <w:tcW w:w="2822" w:type="dxa"/>
          </w:tcPr>
          <w:p w14:paraId="32F8EECB" w14:textId="12253F9A" w:rsidR="008F6F16" w:rsidRPr="00A37EFA" w:rsidRDefault="00BA464E" w:rsidP="008F6F16">
            <w:pPr>
              <w:jc w:val="center"/>
              <w:rPr>
                <w:sz w:val="18"/>
                <w:szCs w:val="18"/>
                <w:lang w:eastAsia="zh-CN"/>
              </w:rPr>
            </w:pPr>
            <w:r>
              <w:rPr>
                <w:rFonts w:hint="eastAsia"/>
                <w:sz w:val="18"/>
                <w:szCs w:val="18"/>
                <w:lang w:eastAsia="zh-CN"/>
              </w:rPr>
              <w:t>1</w:t>
            </w:r>
            <w:r>
              <w:rPr>
                <w:sz w:val="18"/>
                <w:szCs w:val="18"/>
                <w:lang w:eastAsia="zh-CN"/>
              </w:rPr>
              <w:t>1.08dB</w:t>
            </w:r>
          </w:p>
        </w:tc>
      </w:tr>
      <w:tr w:rsidR="008F6F16" w:rsidRPr="00A37EFA" w14:paraId="46878881" w14:textId="77777777" w:rsidTr="008F6F16">
        <w:tc>
          <w:tcPr>
            <w:tcW w:w="1099" w:type="dxa"/>
          </w:tcPr>
          <w:p w14:paraId="03A486BB" w14:textId="2E8BC787" w:rsidR="008F6F16" w:rsidRDefault="008F6F16" w:rsidP="008F6F16">
            <w:pPr>
              <w:rPr>
                <w:rFonts w:eastAsia="等线"/>
                <w:b/>
                <w:bCs/>
                <w:iCs/>
                <w:sz w:val="18"/>
                <w:szCs w:val="18"/>
                <w:lang w:eastAsia="zh-CN"/>
              </w:rPr>
            </w:pPr>
            <w:r>
              <w:rPr>
                <w:rFonts w:eastAsia="等线" w:hint="eastAsia"/>
                <w:b/>
                <w:bCs/>
                <w:iCs/>
                <w:sz w:val="18"/>
                <w:szCs w:val="18"/>
                <w:lang w:eastAsia="zh-CN"/>
              </w:rPr>
              <w:t>C</w:t>
            </w:r>
            <w:r>
              <w:rPr>
                <w:rFonts w:eastAsia="等线"/>
                <w:b/>
                <w:bCs/>
                <w:iCs/>
                <w:sz w:val="18"/>
                <w:szCs w:val="18"/>
                <w:lang w:eastAsia="zh-CN"/>
              </w:rPr>
              <w:t>ase 6-1</w:t>
            </w:r>
          </w:p>
        </w:tc>
        <w:tc>
          <w:tcPr>
            <w:tcW w:w="1982" w:type="dxa"/>
          </w:tcPr>
          <w:p w14:paraId="59D164C9" w14:textId="44A11ACB" w:rsidR="008F6F16" w:rsidRDefault="00BA464E" w:rsidP="008F6F16">
            <w:pPr>
              <w:jc w:val="center"/>
              <w:rPr>
                <w:sz w:val="18"/>
                <w:szCs w:val="18"/>
                <w:lang w:eastAsia="zh-CN"/>
              </w:rPr>
            </w:pPr>
            <w:r>
              <w:rPr>
                <w:sz w:val="18"/>
                <w:szCs w:val="18"/>
                <w:lang w:eastAsia="zh-CN"/>
              </w:rPr>
              <w:t>15kHz/15kHz</w:t>
            </w:r>
          </w:p>
        </w:tc>
        <w:tc>
          <w:tcPr>
            <w:tcW w:w="1801" w:type="dxa"/>
          </w:tcPr>
          <w:p w14:paraId="51145D58" w14:textId="028919CD" w:rsidR="008F6F16" w:rsidRDefault="008F6F16" w:rsidP="008F6F16">
            <w:pPr>
              <w:jc w:val="center"/>
              <w:rPr>
                <w:sz w:val="18"/>
                <w:szCs w:val="18"/>
                <w:lang w:eastAsia="zh-CN"/>
              </w:rPr>
            </w:pPr>
            <w:r>
              <w:rPr>
                <w:sz w:val="18"/>
                <w:szCs w:val="18"/>
                <w:lang w:eastAsia="zh-CN"/>
              </w:rPr>
              <w:t>31dBm</w:t>
            </w:r>
          </w:p>
        </w:tc>
        <w:tc>
          <w:tcPr>
            <w:tcW w:w="1930" w:type="dxa"/>
          </w:tcPr>
          <w:p w14:paraId="154DC925" w14:textId="7AFDEE85" w:rsidR="008F6F16" w:rsidRDefault="008F6F16" w:rsidP="008F6F16">
            <w:pPr>
              <w:jc w:val="center"/>
              <w:rPr>
                <w:sz w:val="18"/>
                <w:szCs w:val="18"/>
                <w:lang w:eastAsia="zh-CN"/>
              </w:rPr>
            </w:pPr>
            <w:r>
              <w:rPr>
                <w:rFonts w:hint="eastAsia"/>
                <w:sz w:val="18"/>
                <w:szCs w:val="18"/>
                <w:lang w:eastAsia="zh-CN"/>
              </w:rPr>
              <w:t>2</w:t>
            </w:r>
            <w:r>
              <w:rPr>
                <w:sz w:val="18"/>
                <w:szCs w:val="18"/>
                <w:lang w:eastAsia="zh-CN"/>
              </w:rPr>
              <w:t>.2</w:t>
            </w:r>
          </w:p>
        </w:tc>
        <w:tc>
          <w:tcPr>
            <w:tcW w:w="2822" w:type="dxa"/>
          </w:tcPr>
          <w:p w14:paraId="642A518D" w14:textId="714F3F7D" w:rsidR="008F6F16" w:rsidRPr="00A37EFA" w:rsidRDefault="00BA464E" w:rsidP="008F6F16">
            <w:pPr>
              <w:jc w:val="center"/>
              <w:rPr>
                <w:sz w:val="18"/>
                <w:szCs w:val="18"/>
                <w:lang w:eastAsia="zh-CN"/>
              </w:rPr>
            </w:pPr>
            <w:r>
              <w:rPr>
                <w:rFonts w:hint="eastAsia"/>
                <w:sz w:val="18"/>
                <w:szCs w:val="18"/>
                <w:lang w:eastAsia="zh-CN"/>
              </w:rPr>
              <w:t>5</w:t>
            </w:r>
            <w:r>
              <w:rPr>
                <w:sz w:val="18"/>
                <w:szCs w:val="18"/>
                <w:lang w:eastAsia="zh-CN"/>
              </w:rPr>
              <w:t>.06dB</w:t>
            </w:r>
          </w:p>
        </w:tc>
      </w:tr>
    </w:tbl>
    <w:p w14:paraId="0A13367C" w14:textId="777C0CF6" w:rsidR="00540BA3" w:rsidRDefault="00540BA3" w:rsidP="00540BA3">
      <w:pPr>
        <w:pStyle w:val="af9"/>
        <w:ind w:leftChars="0" w:left="420"/>
        <w:jc w:val="both"/>
        <w:rPr>
          <w:rFonts w:eastAsia="vivo type 简 Bold"/>
          <w:kern w:val="24"/>
          <w:sz w:val="21"/>
          <w:szCs w:val="21"/>
          <w:lang w:eastAsia="zh-CN"/>
        </w:rPr>
      </w:pPr>
    </w:p>
    <w:p w14:paraId="6E46FC4E" w14:textId="18FA1034" w:rsidR="00EA3DDD" w:rsidRPr="00EA3DDD" w:rsidRDefault="00EA3DDD" w:rsidP="00EA3DDD">
      <w:pPr>
        <w:pStyle w:val="af9"/>
        <w:ind w:leftChars="0" w:left="420"/>
        <w:jc w:val="center"/>
        <w:rPr>
          <w:rFonts w:eastAsia="vivo type 简 Bold"/>
          <w:b/>
          <w:bCs/>
          <w:kern w:val="24"/>
          <w:sz w:val="21"/>
          <w:szCs w:val="21"/>
          <w:lang w:eastAsia="zh-CN"/>
        </w:rPr>
      </w:pPr>
      <w:r w:rsidRPr="00EA3DDD">
        <w:rPr>
          <w:rFonts w:eastAsia="vivo type 简 Bold"/>
          <w:b/>
          <w:bCs/>
          <w:kern w:val="24"/>
          <w:sz w:val="21"/>
          <w:szCs w:val="21"/>
          <w:lang w:eastAsia="zh-CN"/>
        </w:rPr>
        <w:t xml:space="preserve">Table </w:t>
      </w:r>
      <w:r>
        <w:rPr>
          <w:rFonts w:eastAsia="vivo type 简 Bold"/>
          <w:b/>
          <w:bCs/>
          <w:kern w:val="24"/>
          <w:sz w:val="21"/>
          <w:szCs w:val="21"/>
          <w:lang w:eastAsia="zh-CN"/>
        </w:rPr>
        <w:t>3</w:t>
      </w:r>
      <w:r w:rsidRPr="00EA3DDD">
        <w:rPr>
          <w:rFonts w:eastAsia="vivo type 简 Bold"/>
          <w:b/>
          <w:bCs/>
          <w:kern w:val="24"/>
          <w:sz w:val="21"/>
          <w:szCs w:val="21"/>
          <w:lang w:eastAsia="zh-CN"/>
        </w:rPr>
        <w:t xml:space="preserve"> </w:t>
      </w:r>
      <w:r>
        <w:rPr>
          <w:rFonts w:eastAsia="vivo type 简 Bold"/>
          <w:b/>
          <w:bCs/>
          <w:kern w:val="24"/>
          <w:sz w:val="21"/>
          <w:szCs w:val="21"/>
          <w:lang w:eastAsia="zh-CN"/>
        </w:rPr>
        <w:t>D</w:t>
      </w:r>
      <w:r w:rsidRPr="00EA3DDD">
        <w:rPr>
          <w:rFonts w:eastAsia="vivo type 简 Bold"/>
          <w:b/>
          <w:bCs/>
          <w:kern w:val="24"/>
          <w:sz w:val="21"/>
          <w:szCs w:val="21"/>
          <w:lang w:eastAsia="zh-CN"/>
        </w:rPr>
        <w:t>L CNR results under different parameter assumption</w:t>
      </w:r>
    </w:p>
    <w:tbl>
      <w:tblPr>
        <w:tblStyle w:val="af8"/>
        <w:tblW w:w="9634" w:type="dxa"/>
        <w:tblLook w:val="04A0" w:firstRow="1" w:lastRow="0" w:firstColumn="1" w:lastColumn="0" w:noHBand="0" w:noVBand="1"/>
      </w:tblPr>
      <w:tblGrid>
        <w:gridCol w:w="1099"/>
        <w:gridCol w:w="1982"/>
        <w:gridCol w:w="1801"/>
        <w:gridCol w:w="1930"/>
        <w:gridCol w:w="2822"/>
      </w:tblGrid>
      <w:tr w:rsidR="008F6F16" w:rsidRPr="00A37EFA" w14:paraId="67C793FD" w14:textId="77777777" w:rsidTr="00944CD3">
        <w:tc>
          <w:tcPr>
            <w:tcW w:w="1099" w:type="dxa"/>
          </w:tcPr>
          <w:p w14:paraId="2E66DF86" w14:textId="77777777" w:rsidR="008F6F16" w:rsidRDefault="008F6F16" w:rsidP="00944CD3">
            <w:pPr>
              <w:jc w:val="center"/>
              <w:rPr>
                <w:rFonts w:eastAsia="等线"/>
                <w:b/>
                <w:bCs/>
                <w:iCs/>
                <w:sz w:val="18"/>
                <w:szCs w:val="18"/>
                <w:lang w:eastAsia="zh-CN"/>
              </w:rPr>
            </w:pPr>
          </w:p>
        </w:tc>
        <w:tc>
          <w:tcPr>
            <w:tcW w:w="1982" w:type="dxa"/>
          </w:tcPr>
          <w:p w14:paraId="3B99DE6A" w14:textId="639DABC5" w:rsidR="008F6F16" w:rsidRDefault="008F6F16" w:rsidP="00944CD3">
            <w:pPr>
              <w:jc w:val="center"/>
              <w:rPr>
                <w:sz w:val="18"/>
                <w:szCs w:val="18"/>
                <w:lang w:eastAsia="zh-CN"/>
              </w:rPr>
            </w:pPr>
            <w:r>
              <w:rPr>
                <w:rFonts w:hint="eastAsia"/>
                <w:sz w:val="18"/>
                <w:szCs w:val="18"/>
                <w:lang w:eastAsia="zh-CN"/>
              </w:rPr>
              <w:t>S</w:t>
            </w:r>
            <w:r>
              <w:rPr>
                <w:sz w:val="18"/>
                <w:szCs w:val="18"/>
                <w:lang w:eastAsia="zh-CN"/>
              </w:rPr>
              <w:t>CS</w:t>
            </w:r>
            <w:r w:rsidR="00BA464E">
              <w:rPr>
                <w:sz w:val="18"/>
                <w:szCs w:val="18"/>
                <w:lang w:eastAsia="zh-CN"/>
              </w:rPr>
              <w:t>/</w:t>
            </w:r>
            <w:r>
              <w:rPr>
                <w:sz w:val="18"/>
                <w:szCs w:val="18"/>
                <w:lang w:eastAsia="zh-CN"/>
              </w:rPr>
              <w:t>BW</w:t>
            </w:r>
          </w:p>
        </w:tc>
        <w:tc>
          <w:tcPr>
            <w:tcW w:w="1801" w:type="dxa"/>
          </w:tcPr>
          <w:p w14:paraId="18F64DF8" w14:textId="007DBA2E" w:rsidR="008F6F16" w:rsidRPr="00A37EFA" w:rsidRDefault="008F6F16" w:rsidP="00944CD3">
            <w:pPr>
              <w:jc w:val="center"/>
              <w:rPr>
                <w:sz w:val="18"/>
                <w:szCs w:val="18"/>
                <w:lang w:eastAsia="zh-CN"/>
              </w:rPr>
            </w:pPr>
            <w:r>
              <w:rPr>
                <w:sz w:val="18"/>
                <w:szCs w:val="18"/>
                <w:lang w:eastAsia="zh-CN"/>
              </w:rPr>
              <w:t>UE Rx number</w:t>
            </w:r>
          </w:p>
        </w:tc>
        <w:tc>
          <w:tcPr>
            <w:tcW w:w="1930" w:type="dxa"/>
          </w:tcPr>
          <w:p w14:paraId="4879F77E" w14:textId="4D4596E4" w:rsidR="008F6F16" w:rsidRPr="00A37EFA" w:rsidRDefault="008F6F16" w:rsidP="00BA464E">
            <w:pPr>
              <w:jc w:val="center"/>
              <w:rPr>
                <w:sz w:val="18"/>
                <w:szCs w:val="18"/>
              </w:rPr>
            </w:pPr>
            <m:oMathPara>
              <m:oMath>
                <m:r>
                  <w:rPr>
                    <w:rFonts w:ascii="Cambria Math" w:hAnsi="Cambria Math"/>
                    <w:sz w:val="18"/>
                    <w:szCs w:val="18"/>
                  </w:rPr>
                  <m:t>P</m:t>
                </m:r>
                <m:sSub>
                  <m:sSubPr>
                    <m:ctrlPr>
                      <w:rPr>
                        <w:rFonts w:ascii="Cambria Math" w:hAnsi="Cambria Math"/>
                        <w:i/>
                        <w:sz w:val="18"/>
                        <w:szCs w:val="18"/>
                      </w:rPr>
                    </m:ctrlPr>
                  </m:sSubPr>
                  <m:e>
                    <m:r>
                      <w:rPr>
                        <w:rFonts w:ascii="Cambria Math" w:hAnsi="Cambria Math"/>
                        <w:sz w:val="18"/>
                        <w:szCs w:val="18"/>
                      </w:rPr>
                      <m:t>L</m:t>
                    </m:r>
                  </m:e>
                  <m:sub>
                    <m:r>
                      <w:rPr>
                        <w:rFonts w:ascii="Cambria Math" w:hAnsi="Cambria Math"/>
                        <w:sz w:val="18"/>
                        <w:szCs w:val="18"/>
                      </w:rPr>
                      <m:t>SL</m:t>
                    </m:r>
                  </m:sub>
                </m:sSub>
              </m:oMath>
            </m:oMathPara>
          </w:p>
        </w:tc>
        <w:tc>
          <w:tcPr>
            <w:tcW w:w="2822" w:type="dxa"/>
          </w:tcPr>
          <w:p w14:paraId="0A187831" w14:textId="0C066C9D" w:rsidR="008F6F16" w:rsidRPr="00A37EFA" w:rsidRDefault="00BA464E" w:rsidP="00944CD3">
            <w:pPr>
              <w:jc w:val="center"/>
              <w:rPr>
                <w:sz w:val="18"/>
                <w:szCs w:val="18"/>
                <w:lang w:eastAsia="zh-CN"/>
              </w:rPr>
            </w:pPr>
            <w:r>
              <w:rPr>
                <w:sz w:val="18"/>
                <w:szCs w:val="18"/>
                <w:lang w:eastAsia="zh-CN"/>
              </w:rPr>
              <w:t>D</w:t>
            </w:r>
            <w:r w:rsidR="008F6F16">
              <w:rPr>
                <w:sz w:val="18"/>
                <w:szCs w:val="18"/>
                <w:lang w:eastAsia="zh-CN"/>
              </w:rPr>
              <w:t xml:space="preserve">L </w:t>
            </w:r>
            <w:r w:rsidR="008F6F16">
              <w:rPr>
                <w:rFonts w:hint="eastAsia"/>
                <w:sz w:val="18"/>
                <w:szCs w:val="18"/>
                <w:lang w:eastAsia="zh-CN"/>
              </w:rPr>
              <w:t>C</w:t>
            </w:r>
            <w:r w:rsidR="008F6F16">
              <w:rPr>
                <w:sz w:val="18"/>
                <w:szCs w:val="18"/>
                <w:lang w:eastAsia="zh-CN"/>
              </w:rPr>
              <w:t>NR</w:t>
            </w:r>
          </w:p>
        </w:tc>
      </w:tr>
      <w:tr w:rsidR="008F6F16" w:rsidRPr="00A37EFA" w14:paraId="6E25EB8D" w14:textId="77777777" w:rsidTr="00944CD3">
        <w:tc>
          <w:tcPr>
            <w:tcW w:w="1099" w:type="dxa"/>
          </w:tcPr>
          <w:p w14:paraId="3156864A" w14:textId="2AD3D4FA" w:rsidR="008F6F16" w:rsidRPr="008F6F16" w:rsidRDefault="008F6F16" w:rsidP="00BA464E">
            <w:pPr>
              <w:jc w:val="center"/>
              <w:rPr>
                <w:rFonts w:eastAsia="等线"/>
                <w:b/>
                <w:bCs/>
                <w:iCs/>
                <w:sz w:val="18"/>
                <w:szCs w:val="18"/>
                <w:lang w:eastAsia="zh-CN"/>
              </w:rPr>
            </w:pPr>
            <w:r w:rsidRPr="008F6F16">
              <w:rPr>
                <w:b/>
                <w:bCs/>
                <w:sz w:val="18"/>
                <w:szCs w:val="18"/>
                <w:lang w:eastAsia="zh-CN"/>
              </w:rPr>
              <w:t xml:space="preserve">Case </w:t>
            </w:r>
            <w:r>
              <w:rPr>
                <w:b/>
                <w:bCs/>
                <w:sz w:val="18"/>
                <w:szCs w:val="18"/>
                <w:lang w:eastAsia="zh-CN"/>
              </w:rPr>
              <w:t>1</w:t>
            </w:r>
          </w:p>
        </w:tc>
        <w:tc>
          <w:tcPr>
            <w:tcW w:w="1982" w:type="dxa"/>
          </w:tcPr>
          <w:p w14:paraId="5F6A8039" w14:textId="6465DE63" w:rsidR="008F6F16" w:rsidRDefault="008F6F16" w:rsidP="00944CD3">
            <w:pPr>
              <w:jc w:val="center"/>
              <w:rPr>
                <w:sz w:val="18"/>
                <w:szCs w:val="18"/>
                <w:lang w:eastAsia="zh-CN"/>
              </w:rPr>
            </w:pPr>
            <w:r>
              <w:rPr>
                <w:sz w:val="18"/>
                <w:szCs w:val="18"/>
                <w:lang w:eastAsia="zh-CN"/>
              </w:rPr>
              <w:t>15kHz</w:t>
            </w:r>
            <w:r w:rsidR="00BA464E">
              <w:rPr>
                <w:sz w:val="18"/>
                <w:szCs w:val="18"/>
                <w:lang w:eastAsia="zh-CN"/>
              </w:rPr>
              <w:t>/180kHz</w:t>
            </w:r>
          </w:p>
        </w:tc>
        <w:tc>
          <w:tcPr>
            <w:tcW w:w="1801" w:type="dxa"/>
          </w:tcPr>
          <w:p w14:paraId="13C60584" w14:textId="2A3893ED" w:rsidR="008F6F16" w:rsidRPr="00A37EFA" w:rsidRDefault="00BA464E" w:rsidP="00944CD3">
            <w:pPr>
              <w:jc w:val="center"/>
              <w:rPr>
                <w:sz w:val="18"/>
                <w:szCs w:val="18"/>
                <w:lang w:eastAsia="zh-CN"/>
              </w:rPr>
            </w:pPr>
            <w:r>
              <w:rPr>
                <w:sz w:val="18"/>
                <w:szCs w:val="18"/>
                <w:lang w:eastAsia="zh-CN"/>
              </w:rPr>
              <w:t>2Rx</w:t>
            </w:r>
          </w:p>
        </w:tc>
        <w:tc>
          <w:tcPr>
            <w:tcW w:w="1930" w:type="dxa"/>
          </w:tcPr>
          <w:p w14:paraId="2ECE67A1" w14:textId="77777777" w:rsidR="008F6F16" w:rsidRPr="00A37EFA" w:rsidRDefault="008F6F16" w:rsidP="00944CD3">
            <w:pPr>
              <w:jc w:val="center"/>
              <w:rPr>
                <w:sz w:val="18"/>
                <w:szCs w:val="18"/>
                <w:lang w:eastAsia="zh-CN"/>
              </w:rPr>
            </w:pPr>
            <w:r>
              <w:rPr>
                <w:rFonts w:hint="eastAsia"/>
                <w:sz w:val="18"/>
                <w:szCs w:val="18"/>
                <w:lang w:eastAsia="zh-CN"/>
              </w:rPr>
              <w:t>0</w:t>
            </w:r>
          </w:p>
        </w:tc>
        <w:tc>
          <w:tcPr>
            <w:tcW w:w="2822" w:type="dxa"/>
          </w:tcPr>
          <w:p w14:paraId="3F6A5AB0" w14:textId="0FE175B7" w:rsidR="008F6F16" w:rsidRDefault="00BA464E" w:rsidP="00944CD3">
            <w:pPr>
              <w:jc w:val="center"/>
              <w:rPr>
                <w:sz w:val="18"/>
                <w:szCs w:val="18"/>
                <w:lang w:eastAsia="zh-CN"/>
              </w:rPr>
            </w:pPr>
            <w:r w:rsidRPr="00A37EFA">
              <w:rPr>
                <w:rFonts w:hint="eastAsia"/>
                <w:sz w:val="18"/>
                <w:szCs w:val="18"/>
                <w:lang w:eastAsia="zh-CN"/>
              </w:rPr>
              <w:t>2</w:t>
            </w:r>
            <w:r w:rsidRPr="00A37EFA">
              <w:rPr>
                <w:sz w:val="18"/>
                <w:szCs w:val="18"/>
                <w:lang w:eastAsia="zh-CN"/>
              </w:rPr>
              <w:t>.39dB</w:t>
            </w:r>
          </w:p>
        </w:tc>
      </w:tr>
      <w:tr w:rsidR="008F6F16" w:rsidRPr="00A37EFA" w14:paraId="386DC429" w14:textId="77777777" w:rsidTr="00944CD3">
        <w:tc>
          <w:tcPr>
            <w:tcW w:w="1099" w:type="dxa"/>
          </w:tcPr>
          <w:p w14:paraId="408629DE" w14:textId="25F94659" w:rsidR="008F6F16" w:rsidRPr="0039466B" w:rsidRDefault="008F6F16" w:rsidP="00BA464E">
            <w:pPr>
              <w:jc w:val="center"/>
              <w:rPr>
                <w:rFonts w:eastAsia="等线"/>
                <w:b/>
                <w:bCs/>
                <w:iCs/>
                <w:sz w:val="18"/>
                <w:szCs w:val="18"/>
                <w:lang w:eastAsia="zh-CN"/>
              </w:rPr>
            </w:pPr>
            <w:r>
              <w:rPr>
                <w:rFonts w:eastAsia="等线" w:hint="eastAsia"/>
                <w:b/>
                <w:bCs/>
                <w:iCs/>
                <w:sz w:val="18"/>
                <w:szCs w:val="18"/>
                <w:lang w:eastAsia="zh-CN"/>
              </w:rPr>
              <w:t>C</w:t>
            </w:r>
            <w:r>
              <w:rPr>
                <w:rFonts w:eastAsia="等线"/>
                <w:b/>
                <w:bCs/>
                <w:iCs/>
                <w:sz w:val="18"/>
                <w:szCs w:val="18"/>
                <w:lang w:eastAsia="zh-CN"/>
              </w:rPr>
              <w:t xml:space="preserve">ase </w:t>
            </w:r>
            <w:r w:rsidR="00C84772">
              <w:rPr>
                <w:rFonts w:eastAsia="等线"/>
                <w:b/>
                <w:bCs/>
                <w:iCs/>
                <w:sz w:val="18"/>
                <w:szCs w:val="18"/>
                <w:lang w:eastAsia="zh-CN"/>
              </w:rPr>
              <w:t>1-1</w:t>
            </w:r>
          </w:p>
        </w:tc>
        <w:tc>
          <w:tcPr>
            <w:tcW w:w="1982" w:type="dxa"/>
          </w:tcPr>
          <w:p w14:paraId="76010356" w14:textId="3D0F7ABF" w:rsidR="008F6F16" w:rsidRPr="00A37EFA" w:rsidRDefault="008F6F16" w:rsidP="00944CD3">
            <w:pPr>
              <w:jc w:val="center"/>
              <w:rPr>
                <w:sz w:val="18"/>
                <w:szCs w:val="18"/>
                <w:lang w:eastAsia="zh-CN"/>
              </w:rPr>
            </w:pPr>
            <w:r>
              <w:rPr>
                <w:sz w:val="18"/>
                <w:szCs w:val="18"/>
                <w:lang w:eastAsia="zh-CN"/>
              </w:rPr>
              <w:t>15kHz</w:t>
            </w:r>
            <w:r w:rsidR="00BA464E">
              <w:rPr>
                <w:sz w:val="18"/>
                <w:szCs w:val="18"/>
                <w:lang w:eastAsia="zh-CN"/>
              </w:rPr>
              <w:t>/180kHz</w:t>
            </w:r>
          </w:p>
        </w:tc>
        <w:tc>
          <w:tcPr>
            <w:tcW w:w="1801" w:type="dxa"/>
          </w:tcPr>
          <w:p w14:paraId="1FE9E458" w14:textId="30FDA070" w:rsidR="008F6F16" w:rsidRDefault="00BA464E" w:rsidP="00944CD3">
            <w:pPr>
              <w:jc w:val="center"/>
              <w:rPr>
                <w:sz w:val="18"/>
                <w:szCs w:val="18"/>
                <w:lang w:eastAsia="zh-CN"/>
              </w:rPr>
            </w:pPr>
            <w:r>
              <w:rPr>
                <w:sz w:val="18"/>
                <w:szCs w:val="18"/>
                <w:lang w:eastAsia="zh-CN"/>
              </w:rPr>
              <w:t>2Rx</w:t>
            </w:r>
          </w:p>
        </w:tc>
        <w:tc>
          <w:tcPr>
            <w:tcW w:w="1930" w:type="dxa"/>
          </w:tcPr>
          <w:p w14:paraId="6AE9BF3C" w14:textId="77777777" w:rsidR="008F6F16" w:rsidRDefault="008F6F16" w:rsidP="00944CD3">
            <w:pPr>
              <w:jc w:val="center"/>
              <w:rPr>
                <w:sz w:val="18"/>
                <w:szCs w:val="18"/>
                <w:lang w:eastAsia="zh-CN"/>
              </w:rPr>
            </w:pPr>
            <w:r>
              <w:rPr>
                <w:rFonts w:hint="eastAsia"/>
                <w:sz w:val="18"/>
                <w:szCs w:val="18"/>
                <w:lang w:eastAsia="zh-CN"/>
              </w:rPr>
              <w:t>2</w:t>
            </w:r>
            <w:r>
              <w:rPr>
                <w:sz w:val="18"/>
                <w:szCs w:val="18"/>
                <w:lang w:eastAsia="zh-CN"/>
              </w:rPr>
              <w:t>.2</w:t>
            </w:r>
          </w:p>
        </w:tc>
        <w:tc>
          <w:tcPr>
            <w:tcW w:w="2822" w:type="dxa"/>
          </w:tcPr>
          <w:p w14:paraId="245A54A3" w14:textId="5B74189F" w:rsidR="008F6F16" w:rsidRDefault="00BA464E" w:rsidP="00944CD3">
            <w:pPr>
              <w:jc w:val="center"/>
              <w:rPr>
                <w:sz w:val="18"/>
                <w:szCs w:val="18"/>
                <w:lang w:eastAsia="zh-CN"/>
              </w:rPr>
            </w:pPr>
            <w:r>
              <w:rPr>
                <w:rFonts w:hint="eastAsia"/>
                <w:sz w:val="18"/>
                <w:szCs w:val="18"/>
                <w:lang w:eastAsia="zh-CN"/>
              </w:rPr>
              <w:t>0</w:t>
            </w:r>
            <w:r>
              <w:rPr>
                <w:sz w:val="18"/>
                <w:szCs w:val="18"/>
                <w:lang w:eastAsia="zh-CN"/>
              </w:rPr>
              <w:t>.19dB</w:t>
            </w:r>
          </w:p>
        </w:tc>
      </w:tr>
      <w:tr w:rsidR="00BA464E" w:rsidRPr="00A37EFA" w14:paraId="352A7FE6" w14:textId="77777777" w:rsidTr="00944CD3">
        <w:tc>
          <w:tcPr>
            <w:tcW w:w="1099" w:type="dxa"/>
          </w:tcPr>
          <w:p w14:paraId="27F902A1" w14:textId="659F0362" w:rsidR="00BA464E" w:rsidRPr="0039466B" w:rsidRDefault="00BA464E" w:rsidP="00BA464E">
            <w:pPr>
              <w:jc w:val="center"/>
              <w:rPr>
                <w:rFonts w:eastAsia="等线"/>
                <w:b/>
                <w:bCs/>
                <w:iCs/>
                <w:sz w:val="18"/>
                <w:szCs w:val="18"/>
                <w:lang w:eastAsia="zh-CN"/>
              </w:rPr>
            </w:pPr>
            <w:r w:rsidRPr="008F6F16">
              <w:rPr>
                <w:b/>
                <w:bCs/>
                <w:sz w:val="18"/>
                <w:szCs w:val="18"/>
                <w:lang w:eastAsia="zh-CN"/>
              </w:rPr>
              <w:t xml:space="preserve">Case </w:t>
            </w:r>
            <w:r w:rsidR="00C84772">
              <w:rPr>
                <w:b/>
                <w:bCs/>
                <w:sz w:val="18"/>
                <w:szCs w:val="18"/>
                <w:lang w:eastAsia="zh-CN"/>
              </w:rPr>
              <w:t>2</w:t>
            </w:r>
          </w:p>
        </w:tc>
        <w:tc>
          <w:tcPr>
            <w:tcW w:w="1982" w:type="dxa"/>
          </w:tcPr>
          <w:p w14:paraId="16E6B2D5" w14:textId="15E4CE60" w:rsidR="00BA464E" w:rsidRPr="00A37EFA" w:rsidRDefault="00BA464E" w:rsidP="00BA464E">
            <w:pPr>
              <w:jc w:val="center"/>
              <w:rPr>
                <w:sz w:val="18"/>
                <w:szCs w:val="18"/>
                <w:lang w:eastAsia="zh-CN"/>
              </w:rPr>
            </w:pPr>
            <w:r>
              <w:rPr>
                <w:sz w:val="18"/>
                <w:szCs w:val="18"/>
                <w:lang w:eastAsia="zh-CN"/>
              </w:rPr>
              <w:t>15kHz/180kHz</w:t>
            </w:r>
          </w:p>
        </w:tc>
        <w:tc>
          <w:tcPr>
            <w:tcW w:w="1801" w:type="dxa"/>
          </w:tcPr>
          <w:p w14:paraId="2B674EC7" w14:textId="1B4E6E61" w:rsidR="00BA464E" w:rsidRDefault="00BA464E" w:rsidP="00BA464E">
            <w:pPr>
              <w:jc w:val="center"/>
              <w:rPr>
                <w:sz w:val="18"/>
                <w:szCs w:val="18"/>
                <w:lang w:eastAsia="zh-CN"/>
              </w:rPr>
            </w:pPr>
            <w:r>
              <w:rPr>
                <w:sz w:val="18"/>
                <w:szCs w:val="18"/>
                <w:lang w:eastAsia="zh-CN"/>
              </w:rPr>
              <w:t>1Rx</w:t>
            </w:r>
          </w:p>
        </w:tc>
        <w:tc>
          <w:tcPr>
            <w:tcW w:w="1930" w:type="dxa"/>
          </w:tcPr>
          <w:p w14:paraId="3545E104" w14:textId="77777777" w:rsidR="00BA464E" w:rsidRDefault="00BA464E" w:rsidP="00BA464E">
            <w:pPr>
              <w:jc w:val="center"/>
              <w:rPr>
                <w:sz w:val="18"/>
                <w:szCs w:val="18"/>
                <w:lang w:eastAsia="zh-CN"/>
              </w:rPr>
            </w:pPr>
            <w:r>
              <w:rPr>
                <w:rFonts w:hint="eastAsia"/>
                <w:sz w:val="18"/>
                <w:szCs w:val="18"/>
                <w:lang w:eastAsia="zh-CN"/>
              </w:rPr>
              <w:t>0</w:t>
            </w:r>
          </w:p>
        </w:tc>
        <w:tc>
          <w:tcPr>
            <w:tcW w:w="2822" w:type="dxa"/>
          </w:tcPr>
          <w:p w14:paraId="54D61D2F" w14:textId="6491DC21" w:rsidR="00BA464E" w:rsidRDefault="00BA464E" w:rsidP="00BA464E">
            <w:pPr>
              <w:jc w:val="center"/>
              <w:rPr>
                <w:sz w:val="18"/>
                <w:szCs w:val="18"/>
                <w:lang w:eastAsia="zh-CN"/>
              </w:rPr>
            </w:pPr>
            <w:r>
              <w:rPr>
                <w:rFonts w:hint="eastAsia"/>
                <w:sz w:val="18"/>
                <w:szCs w:val="18"/>
                <w:lang w:eastAsia="zh-CN"/>
              </w:rPr>
              <w:t>-</w:t>
            </w:r>
            <w:r>
              <w:rPr>
                <w:sz w:val="18"/>
                <w:szCs w:val="18"/>
                <w:lang w:eastAsia="zh-CN"/>
              </w:rPr>
              <w:t>0.61dB</w:t>
            </w:r>
          </w:p>
        </w:tc>
      </w:tr>
      <w:tr w:rsidR="00BA464E" w:rsidRPr="00A37EFA" w14:paraId="036C63B0" w14:textId="77777777" w:rsidTr="00944CD3">
        <w:tc>
          <w:tcPr>
            <w:tcW w:w="1099" w:type="dxa"/>
          </w:tcPr>
          <w:p w14:paraId="1C0E44E4" w14:textId="1652293E" w:rsidR="00BA464E" w:rsidRPr="0039466B" w:rsidRDefault="00BA464E" w:rsidP="00BA464E">
            <w:pPr>
              <w:jc w:val="center"/>
              <w:rPr>
                <w:rFonts w:eastAsia="等线"/>
                <w:b/>
                <w:bCs/>
                <w:iCs/>
                <w:sz w:val="18"/>
                <w:szCs w:val="18"/>
                <w:lang w:eastAsia="zh-CN"/>
              </w:rPr>
            </w:pPr>
            <w:r>
              <w:rPr>
                <w:rFonts w:eastAsia="等线" w:hint="eastAsia"/>
                <w:b/>
                <w:bCs/>
                <w:iCs/>
                <w:sz w:val="18"/>
                <w:szCs w:val="18"/>
                <w:lang w:eastAsia="zh-CN"/>
              </w:rPr>
              <w:t>C</w:t>
            </w:r>
            <w:r>
              <w:rPr>
                <w:rFonts w:eastAsia="等线"/>
                <w:b/>
                <w:bCs/>
                <w:iCs/>
                <w:sz w:val="18"/>
                <w:szCs w:val="18"/>
                <w:lang w:eastAsia="zh-CN"/>
              </w:rPr>
              <w:t xml:space="preserve">ase </w:t>
            </w:r>
            <w:r w:rsidR="00C84772">
              <w:rPr>
                <w:rFonts w:eastAsia="等线"/>
                <w:b/>
                <w:bCs/>
                <w:iCs/>
                <w:sz w:val="18"/>
                <w:szCs w:val="18"/>
                <w:lang w:eastAsia="zh-CN"/>
              </w:rPr>
              <w:t>2-1</w:t>
            </w:r>
          </w:p>
        </w:tc>
        <w:tc>
          <w:tcPr>
            <w:tcW w:w="1982" w:type="dxa"/>
          </w:tcPr>
          <w:p w14:paraId="6A7597D9" w14:textId="05CDFC50" w:rsidR="00BA464E" w:rsidRPr="00A37EFA" w:rsidRDefault="00BA464E" w:rsidP="00BA464E">
            <w:pPr>
              <w:jc w:val="center"/>
              <w:rPr>
                <w:sz w:val="18"/>
                <w:szCs w:val="18"/>
                <w:lang w:eastAsia="zh-CN"/>
              </w:rPr>
            </w:pPr>
            <w:r>
              <w:rPr>
                <w:sz w:val="18"/>
                <w:szCs w:val="18"/>
                <w:lang w:eastAsia="zh-CN"/>
              </w:rPr>
              <w:t>15kHz/180kHz</w:t>
            </w:r>
          </w:p>
        </w:tc>
        <w:tc>
          <w:tcPr>
            <w:tcW w:w="1801" w:type="dxa"/>
          </w:tcPr>
          <w:p w14:paraId="3C4F4270" w14:textId="6C7F7CF5" w:rsidR="00BA464E" w:rsidRPr="00A37EFA" w:rsidRDefault="00BA464E" w:rsidP="00BA464E">
            <w:pPr>
              <w:jc w:val="center"/>
              <w:rPr>
                <w:sz w:val="18"/>
                <w:szCs w:val="18"/>
                <w:lang w:eastAsia="zh-CN"/>
              </w:rPr>
            </w:pPr>
            <w:r>
              <w:rPr>
                <w:sz w:val="18"/>
                <w:szCs w:val="18"/>
                <w:lang w:eastAsia="zh-CN"/>
              </w:rPr>
              <w:t>1Rx</w:t>
            </w:r>
          </w:p>
        </w:tc>
        <w:tc>
          <w:tcPr>
            <w:tcW w:w="1930" w:type="dxa"/>
          </w:tcPr>
          <w:p w14:paraId="47B49E06" w14:textId="77777777" w:rsidR="00BA464E" w:rsidRPr="00A37EFA" w:rsidRDefault="00BA464E" w:rsidP="00BA464E">
            <w:pPr>
              <w:jc w:val="center"/>
              <w:rPr>
                <w:sz w:val="18"/>
                <w:szCs w:val="18"/>
                <w:lang w:eastAsia="zh-CN"/>
              </w:rPr>
            </w:pPr>
            <w:r>
              <w:rPr>
                <w:rFonts w:hint="eastAsia"/>
                <w:sz w:val="18"/>
                <w:szCs w:val="18"/>
                <w:lang w:eastAsia="zh-CN"/>
              </w:rPr>
              <w:t>2</w:t>
            </w:r>
            <w:r>
              <w:rPr>
                <w:sz w:val="18"/>
                <w:szCs w:val="18"/>
                <w:lang w:eastAsia="zh-CN"/>
              </w:rPr>
              <w:t>.2</w:t>
            </w:r>
          </w:p>
        </w:tc>
        <w:tc>
          <w:tcPr>
            <w:tcW w:w="2822" w:type="dxa"/>
          </w:tcPr>
          <w:p w14:paraId="771F3620" w14:textId="3F1F2D67" w:rsidR="00BA464E" w:rsidRPr="00A37EFA" w:rsidRDefault="00BA464E" w:rsidP="00BA464E">
            <w:pPr>
              <w:jc w:val="center"/>
              <w:rPr>
                <w:sz w:val="18"/>
                <w:szCs w:val="18"/>
                <w:lang w:eastAsia="zh-CN"/>
              </w:rPr>
            </w:pPr>
            <w:r>
              <w:rPr>
                <w:rFonts w:hint="eastAsia"/>
                <w:sz w:val="18"/>
                <w:szCs w:val="18"/>
                <w:lang w:eastAsia="zh-CN"/>
              </w:rPr>
              <w:t>-</w:t>
            </w:r>
            <w:r>
              <w:rPr>
                <w:sz w:val="18"/>
                <w:szCs w:val="18"/>
                <w:lang w:eastAsia="zh-CN"/>
              </w:rPr>
              <w:t>2.81dB</w:t>
            </w:r>
          </w:p>
        </w:tc>
      </w:tr>
    </w:tbl>
    <w:p w14:paraId="6D0A275C" w14:textId="77777777" w:rsidR="008F6F16" w:rsidRDefault="008F6F16" w:rsidP="00540BA3">
      <w:pPr>
        <w:pStyle w:val="af9"/>
        <w:ind w:leftChars="0" w:left="420"/>
        <w:jc w:val="both"/>
        <w:rPr>
          <w:rFonts w:eastAsia="vivo type 简 Bold"/>
          <w:kern w:val="24"/>
          <w:sz w:val="21"/>
          <w:szCs w:val="21"/>
          <w:lang w:eastAsia="zh-CN"/>
        </w:rPr>
      </w:pPr>
    </w:p>
    <w:p w14:paraId="5D995C03" w14:textId="33EA1FB8" w:rsidR="002B5E05" w:rsidRDefault="00AB0C49" w:rsidP="002B5E05">
      <w:pPr>
        <w:pStyle w:val="af9"/>
        <w:numPr>
          <w:ilvl w:val="0"/>
          <w:numId w:val="24"/>
        </w:numPr>
        <w:ind w:leftChars="0"/>
        <w:jc w:val="both"/>
        <w:rPr>
          <w:rFonts w:eastAsia="vivo type 简 Bold"/>
          <w:kern w:val="24"/>
          <w:sz w:val="21"/>
          <w:szCs w:val="21"/>
          <w:lang w:eastAsia="zh-CN"/>
        </w:rPr>
      </w:pPr>
      <w:r>
        <w:rPr>
          <w:rFonts w:eastAsia="vivo type 简 Bold" w:hint="eastAsia"/>
          <w:kern w:val="24"/>
          <w:sz w:val="21"/>
          <w:szCs w:val="21"/>
          <w:lang w:eastAsia="zh-CN"/>
        </w:rPr>
        <w:t>H</w:t>
      </w:r>
      <w:r>
        <w:rPr>
          <w:rFonts w:eastAsia="vivo type 简 Bold"/>
          <w:kern w:val="24"/>
          <w:sz w:val="21"/>
          <w:szCs w:val="21"/>
          <w:lang w:eastAsia="zh-CN"/>
        </w:rPr>
        <w:t>D-FDD framework</w:t>
      </w:r>
    </w:p>
    <w:p w14:paraId="56830892" w14:textId="63BFB7DE" w:rsidR="00D06822" w:rsidRDefault="00EA3DDD" w:rsidP="00EA3DDD">
      <w:pPr>
        <w:jc w:val="both"/>
        <w:rPr>
          <w:rFonts w:eastAsia="vivo type 简 Bold"/>
          <w:kern w:val="24"/>
          <w:sz w:val="21"/>
          <w:szCs w:val="21"/>
          <w:lang w:eastAsia="zh-CN"/>
        </w:rPr>
      </w:pPr>
      <w:r>
        <w:rPr>
          <w:rFonts w:eastAsia="vivo type 简 Bold" w:hint="eastAsia"/>
          <w:kern w:val="24"/>
          <w:sz w:val="21"/>
          <w:szCs w:val="21"/>
          <w:lang w:eastAsia="zh-CN"/>
        </w:rPr>
        <w:t>T</w:t>
      </w:r>
      <w:r>
        <w:rPr>
          <w:rFonts w:eastAsia="vivo type 简 Bold"/>
          <w:kern w:val="24"/>
          <w:sz w:val="21"/>
          <w:szCs w:val="21"/>
          <w:lang w:eastAsia="zh-CN"/>
        </w:rPr>
        <w:t>he issue of HD-FDD framework for I</w:t>
      </w:r>
      <w:r>
        <w:rPr>
          <w:rFonts w:eastAsia="vivo type 简 Bold" w:hint="eastAsia"/>
          <w:kern w:val="24"/>
          <w:sz w:val="21"/>
          <w:szCs w:val="21"/>
          <w:lang w:eastAsia="zh-CN"/>
        </w:rPr>
        <w:t>o</w:t>
      </w:r>
      <w:r>
        <w:rPr>
          <w:rFonts w:eastAsia="vivo type 简 Bold"/>
          <w:kern w:val="24"/>
          <w:sz w:val="21"/>
          <w:szCs w:val="21"/>
          <w:lang w:eastAsia="zh-CN"/>
        </w:rPr>
        <w:t>T-NTN has been draw the attention</w:t>
      </w:r>
      <w:r w:rsidR="00D06822">
        <w:rPr>
          <w:rFonts w:eastAsia="vivo type 简 Bold"/>
          <w:kern w:val="24"/>
          <w:sz w:val="21"/>
          <w:szCs w:val="21"/>
          <w:lang w:eastAsia="zh-CN"/>
        </w:rPr>
        <w:t>. For the scheduling</w:t>
      </w:r>
      <w:r>
        <w:rPr>
          <w:rFonts w:eastAsia="vivo type 简 Bold"/>
          <w:kern w:val="24"/>
          <w:sz w:val="21"/>
          <w:szCs w:val="21"/>
          <w:lang w:eastAsia="zh-CN"/>
        </w:rPr>
        <w:t xml:space="preserve"> </w:t>
      </w:r>
      <w:r w:rsidR="00D06822">
        <w:rPr>
          <w:rFonts w:eastAsia="vivo type 简 Bold"/>
          <w:kern w:val="24"/>
          <w:sz w:val="21"/>
          <w:szCs w:val="21"/>
          <w:lang w:eastAsia="zh-CN"/>
        </w:rPr>
        <w:t>assumption, there are two following options</w:t>
      </w:r>
      <w:r w:rsidR="00D06822">
        <w:rPr>
          <w:rFonts w:eastAsia="vivo type 简 Bold" w:hint="eastAsia"/>
          <w:kern w:val="24"/>
          <w:sz w:val="21"/>
          <w:szCs w:val="21"/>
          <w:lang w:eastAsia="zh-CN"/>
        </w:rPr>
        <w:t>,</w:t>
      </w:r>
    </w:p>
    <w:p w14:paraId="6D03A3B4" w14:textId="5203E4DD" w:rsidR="00B04D96" w:rsidRDefault="00540BA3" w:rsidP="002B5E05">
      <w:pPr>
        <w:pStyle w:val="af9"/>
        <w:numPr>
          <w:ilvl w:val="0"/>
          <w:numId w:val="25"/>
        </w:numPr>
        <w:ind w:leftChars="0"/>
        <w:jc w:val="both"/>
        <w:rPr>
          <w:rFonts w:eastAsia="vivo type 简 Bold"/>
          <w:kern w:val="24"/>
          <w:sz w:val="21"/>
          <w:szCs w:val="21"/>
          <w:lang w:eastAsia="zh-CN"/>
        </w:rPr>
      </w:pPr>
      <w:r>
        <w:rPr>
          <w:rFonts w:eastAsia="vivo type 简 Bold"/>
          <w:kern w:val="24"/>
          <w:sz w:val="21"/>
          <w:szCs w:val="21"/>
          <w:lang w:eastAsia="zh-CN"/>
        </w:rPr>
        <w:t>Dynamic scheduling</w:t>
      </w:r>
    </w:p>
    <w:p w14:paraId="7A6FD76F" w14:textId="25D3E189" w:rsidR="00D06822" w:rsidRPr="00D06822" w:rsidRDefault="00D06822" w:rsidP="00D06822">
      <w:pPr>
        <w:jc w:val="both"/>
        <w:rPr>
          <w:rFonts w:eastAsia="vivo type 简 Bold"/>
          <w:kern w:val="24"/>
          <w:sz w:val="21"/>
          <w:szCs w:val="21"/>
          <w:lang w:eastAsia="zh-CN"/>
        </w:rPr>
      </w:pPr>
      <w:r>
        <w:rPr>
          <w:rFonts w:eastAsia="vivo type 简 Bold" w:hint="eastAsia"/>
          <w:kern w:val="24"/>
          <w:sz w:val="21"/>
          <w:szCs w:val="21"/>
          <w:lang w:eastAsia="zh-CN"/>
        </w:rPr>
        <w:t>I</w:t>
      </w:r>
      <w:r>
        <w:rPr>
          <w:rFonts w:eastAsia="vivo type 简 Bold"/>
          <w:kern w:val="24"/>
          <w:sz w:val="21"/>
          <w:szCs w:val="21"/>
          <w:lang w:eastAsia="zh-CN"/>
        </w:rPr>
        <w:t xml:space="preserve">n current NB-IoT </w:t>
      </w:r>
      <w:r>
        <w:rPr>
          <w:rFonts w:eastAsia="vivo type 简 Bold" w:hint="eastAsia"/>
          <w:kern w:val="24"/>
          <w:sz w:val="21"/>
          <w:szCs w:val="21"/>
          <w:lang w:eastAsia="zh-CN"/>
        </w:rPr>
        <w:t>specification</w:t>
      </w:r>
      <w:r>
        <w:rPr>
          <w:rFonts w:eastAsia="vivo type 简 Bold"/>
          <w:kern w:val="24"/>
          <w:sz w:val="21"/>
          <w:szCs w:val="21"/>
          <w:lang w:eastAsia="zh-CN"/>
        </w:rPr>
        <w:t xml:space="preserve">, DL/UL should be scheduled by dynamic DCI format N1 and </w:t>
      </w:r>
      <w:r w:rsidRPr="00D06822">
        <w:rPr>
          <w:rFonts w:eastAsia="vivo type 简 Bold"/>
          <w:kern w:val="24"/>
          <w:sz w:val="21"/>
          <w:szCs w:val="21"/>
          <w:lang w:eastAsia="zh-CN"/>
        </w:rPr>
        <w:t>DCI format N</w:t>
      </w:r>
      <w:r>
        <w:rPr>
          <w:rFonts w:eastAsia="vivo type 简 Bold"/>
          <w:kern w:val="24"/>
          <w:sz w:val="21"/>
          <w:szCs w:val="21"/>
          <w:lang w:eastAsia="zh-CN"/>
        </w:rPr>
        <w:t xml:space="preserve">0, respectively as shown in Figure 1. The two DCI format should have a scheduling gap for the consideration of UE processing time. Besides, NPDCCH repetition should also be considered </w:t>
      </w:r>
      <w:r w:rsidR="00425CAB">
        <w:rPr>
          <w:rFonts w:eastAsia="vivo type 简 Bold"/>
          <w:kern w:val="24"/>
          <w:sz w:val="21"/>
          <w:szCs w:val="21"/>
          <w:lang w:eastAsia="zh-CN"/>
        </w:rPr>
        <w:t>but</w:t>
      </w:r>
      <w:r>
        <w:rPr>
          <w:rFonts w:eastAsia="vivo type 简 Bold"/>
          <w:kern w:val="24"/>
          <w:sz w:val="21"/>
          <w:szCs w:val="21"/>
          <w:lang w:eastAsia="zh-CN"/>
        </w:rPr>
        <w:t xml:space="preserve"> it is hard to suggested a proper value for the duration of NPDCCH for different cases.</w:t>
      </w:r>
      <w:r w:rsidR="00425CAB" w:rsidRPr="00425CAB">
        <w:rPr>
          <w:rFonts w:eastAsia="vivo type 简 Bold"/>
          <w:kern w:val="24"/>
          <w:sz w:val="21"/>
          <w:szCs w:val="21"/>
          <w:lang w:eastAsia="zh-CN"/>
        </w:rPr>
        <w:t xml:space="preserve"> </w:t>
      </w:r>
      <w:r w:rsidR="00425CAB">
        <w:rPr>
          <w:rFonts w:eastAsia="vivo type 简 Bold"/>
          <w:kern w:val="24"/>
          <w:sz w:val="21"/>
          <w:szCs w:val="21"/>
          <w:lang w:eastAsia="zh-CN"/>
        </w:rPr>
        <w:t>DL/UL switching time is regarded as 1ms according to the guard period for half-duplex FDD operation defined in TS36.211</w:t>
      </w:r>
      <w:r w:rsidR="00191ACA">
        <w:rPr>
          <w:rFonts w:eastAsia="vivo type 简 Bold"/>
          <w:kern w:val="24"/>
          <w:sz w:val="21"/>
          <w:szCs w:val="21"/>
          <w:lang w:eastAsia="zh-CN"/>
        </w:rPr>
        <w:t>[3]</w:t>
      </w:r>
      <w:r w:rsidR="00425CAB">
        <w:rPr>
          <w:rFonts w:eastAsia="vivo type 简 Bold"/>
          <w:kern w:val="24"/>
          <w:sz w:val="21"/>
          <w:szCs w:val="21"/>
          <w:lang w:eastAsia="zh-CN"/>
        </w:rPr>
        <w:t>.</w:t>
      </w:r>
    </w:p>
    <w:p w14:paraId="772691DD" w14:textId="5F28F419" w:rsidR="00540BA3" w:rsidRDefault="00425CAB" w:rsidP="00425CAB">
      <w:pPr>
        <w:pStyle w:val="af9"/>
        <w:ind w:leftChars="0" w:left="360"/>
        <w:jc w:val="center"/>
        <w:rPr>
          <w:rFonts w:eastAsia="vivo type 简 Bold"/>
          <w:kern w:val="24"/>
          <w:sz w:val="21"/>
          <w:szCs w:val="21"/>
          <w:lang w:eastAsia="zh-CN"/>
        </w:rPr>
      </w:pPr>
      <w:r>
        <w:rPr>
          <w:rFonts w:eastAsia="vivo type 简 Bold"/>
          <w:noProof/>
          <w:kern w:val="24"/>
          <w:sz w:val="21"/>
          <w:szCs w:val="21"/>
          <w:lang w:eastAsia="zh-CN"/>
        </w:rPr>
        <w:lastRenderedPageBreak/>
        <w:drawing>
          <wp:inline distT="0" distB="0" distL="0" distR="0" wp14:anchorId="3BA743C8" wp14:editId="6612FB67">
            <wp:extent cx="4082400" cy="145440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082400" cy="1454400"/>
                    </a:xfrm>
                    <a:prstGeom prst="rect">
                      <a:avLst/>
                    </a:prstGeom>
                    <a:noFill/>
                  </pic:spPr>
                </pic:pic>
              </a:graphicData>
            </a:graphic>
          </wp:inline>
        </w:drawing>
      </w:r>
    </w:p>
    <w:p w14:paraId="37D06D75" w14:textId="4201053A" w:rsidR="00D06822" w:rsidRDefault="00425CAB" w:rsidP="00267A89">
      <w:pPr>
        <w:pStyle w:val="af9"/>
        <w:ind w:leftChars="0" w:left="360"/>
        <w:jc w:val="center"/>
        <w:rPr>
          <w:rFonts w:eastAsia="vivo type 简 Bold"/>
          <w:kern w:val="24"/>
          <w:sz w:val="21"/>
          <w:szCs w:val="21"/>
          <w:lang w:eastAsia="zh-CN"/>
        </w:rPr>
      </w:pPr>
      <w:r>
        <w:rPr>
          <w:rFonts w:eastAsia="vivo type 简 Bold" w:hint="eastAsia"/>
          <w:kern w:val="24"/>
          <w:sz w:val="21"/>
          <w:szCs w:val="21"/>
          <w:lang w:eastAsia="zh-CN"/>
        </w:rPr>
        <w:t>F</w:t>
      </w:r>
      <w:r>
        <w:rPr>
          <w:rFonts w:eastAsia="vivo type 简 Bold"/>
          <w:kern w:val="24"/>
          <w:sz w:val="21"/>
          <w:szCs w:val="21"/>
          <w:lang w:eastAsia="zh-CN"/>
        </w:rPr>
        <w:t>igure 1 Dynamic scheduling scheme for I</w:t>
      </w:r>
      <w:r>
        <w:rPr>
          <w:rFonts w:eastAsia="vivo type 简 Bold" w:hint="eastAsia"/>
          <w:kern w:val="24"/>
          <w:sz w:val="21"/>
          <w:szCs w:val="21"/>
          <w:lang w:eastAsia="zh-CN"/>
        </w:rPr>
        <w:t>o</w:t>
      </w:r>
      <w:r>
        <w:rPr>
          <w:rFonts w:eastAsia="vivo type 简 Bold"/>
          <w:kern w:val="24"/>
          <w:sz w:val="21"/>
          <w:szCs w:val="21"/>
          <w:lang w:eastAsia="zh-CN"/>
        </w:rPr>
        <w:t>T NTN</w:t>
      </w:r>
    </w:p>
    <w:p w14:paraId="67681A43" w14:textId="168D31E3" w:rsidR="002B5E05" w:rsidRDefault="00540BA3" w:rsidP="002B5E05">
      <w:pPr>
        <w:pStyle w:val="af9"/>
        <w:numPr>
          <w:ilvl w:val="0"/>
          <w:numId w:val="25"/>
        </w:numPr>
        <w:ind w:leftChars="0"/>
        <w:jc w:val="both"/>
        <w:rPr>
          <w:rFonts w:eastAsia="vivo type 简 Bold"/>
          <w:kern w:val="24"/>
          <w:sz w:val="21"/>
          <w:szCs w:val="21"/>
          <w:lang w:eastAsia="zh-CN"/>
        </w:rPr>
      </w:pPr>
      <w:r>
        <w:rPr>
          <w:rFonts w:eastAsia="vivo type 简 Bold"/>
          <w:kern w:val="24"/>
          <w:sz w:val="21"/>
          <w:szCs w:val="21"/>
          <w:lang w:eastAsia="zh-CN"/>
        </w:rPr>
        <w:t>Semi-</w:t>
      </w:r>
      <w:r w:rsidRPr="00540BA3">
        <w:t xml:space="preserve"> </w:t>
      </w:r>
      <w:r w:rsidRPr="00540BA3">
        <w:rPr>
          <w:rFonts w:eastAsia="vivo type 简 Bold"/>
          <w:kern w:val="24"/>
          <w:sz w:val="21"/>
          <w:szCs w:val="21"/>
          <w:lang w:eastAsia="zh-CN"/>
        </w:rPr>
        <w:t>Persistent Scheduling</w:t>
      </w:r>
    </w:p>
    <w:p w14:paraId="471F7AB9" w14:textId="3C416946" w:rsidR="00540BA3" w:rsidRDefault="00540BA3" w:rsidP="00540BA3">
      <w:pPr>
        <w:jc w:val="both"/>
        <w:rPr>
          <w:rFonts w:eastAsia="vivo type 简 Bold"/>
          <w:kern w:val="24"/>
          <w:sz w:val="21"/>
          <w:szCs w:val="21"/>
          <w:lang w:eastAsia="zh-CN"/>
        </w:rPr>
      </w:pPr>
      <w:r>
        <w:rPr>
          <w:rFonts w:eastAsia="vivo type 简 Bold" w:hint="eastAsia"/>
          <w:kern w:val="24"/>
          <w:sz w:val="21"/>
          <w:szCs w:val="21"/>
          <w:lang w:eastAsia="zh-CN"/>
        </w:rPr>
        <w:t>S</w:t>
      </w:r>
      <w:r>
        <w:rPr>
          <w:rFonts w:eastAsia="vivo type 简 Bold"/>
          <w:kern w:val="24"/>
          <w:sz w:val="21"/>
          <w:szCs w:val="21"/>
          <w:lang w:eastAsia="zh-CN"/>
        </w:rPr>
        <w:t xml:space="preserve">PS can be used </w:t>
      </w:r>
      <w:r w:rsidR="00425CAB">
        <w:rPr>
          <w:rFonts w:eastAsia="vivo type 简 Bold"/>
          <w:kern w:val="24"/>
          <w:sz w:val="21"/>
          <w:szCs w:val="21"/>
          <w:lang w:eastAsia="zh-CN"/>
        </w:rPr>
        <w:t>to save the scheduling overhead of PDCCH, only the duration of NPDSCH and NPDSCH are need to be considered within the bundling time</w:t>
      </w:r>
      <w:r w:rsidR="008A3ADF">
        <w:rPr>
          <w:rFonts w:eastAsia="vivo type 简 Bold"/>
          <w:kern w:val="24"/>
          <w:sz w:val="21"/>
          <w:szCs w:val="21"/>
          <w:lang w:eastAsia="zh-CN"/>
        </w:rPr>
        <w:t xml:space="preserve"> as shown in Figure 2</w:t>
      </w:r>
      <w:r w:rsidR="00425CAB">
        <w:rPr>
          <w:rFonts w:eastAsia="vivo type 简 Bold"/>
          <w:kern w:val="24"/>
          <w:sz w:val="21"/>
          <w:szCs w:val="21"/>
          <w:lang w:eastAsia="zh-CN"/>
        </w:rPr>
        <w:t>, which can make the evaluation work be simplified either.</w:t>
      </w:r>
    </w:p>
    <w:p w14:paraId="6D61E8AC" w14:textId="757DCE79" w:rsidR="00AA758A" w:rsidRDefault="00425CAB" w:rsidP="00425CAB">
      <w:pPr>
        <w:jc w:val="center"/>
        <w:rPr>
          <w:rFonts w:eastAsia="vivo type 简 Bold"/>
          <w:kern w:val="24"/>
          <w:sz w:val="21"/>
          <w:szCs w:val="21"/>
          <w:lang w:eastAsia="zh-CN"/>
        </w:rPr>
      </w:pPr>
      <w:r>
        <w:rPr>
          <w:rFonts w:eastAsia="vivo type 简 Bold"/>
          <w:noProof/>
          <w:kern w:val="24"/>
          <w:sz w:val="21"/>
          <w:szCs w:val="21"/>
          <w:lang w:eastAsia="zh-CN"/>
        </w:rPr>
        <w:drawing>
          <wp:inline distT="0" distB="0" distL="0" distR="0" wp14:anchorId="1AD6731C" wp14:editId="6FF632E0">
            <wp:extent cx="5760000" cy="928800"/>
            <wp:effectExtent l="0" t="0" r="0" b="508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760000" cy="928800"/>
                    </a:xfrm>
                    <a:prstGeom prst="rect">
                      <a:avLst/>
                    </a:prstGeom>
                    <a:noFill/>
                  </pic:spPr>
                </pic:pic>
              </a:graphicData>
            </a:graphic>
          </wp:inline>
        </w:drawing>
      </w:r>
    </w:p>
    <w:p w14:paraId="7666F96E" w14:textId="1F93111A" w:rsidR="00425CAB" w:rsidRPr="00540BA3" w:rsidRDefault="00425CAB" w:rsidP="00425CAB">
      <w:pPr>
        <w:pStyle w:val="af9"/>
        <w:ind w:leftChars="0" w:left="360"/>
        <w:jc w:val="center"/>
        <w:rPr>
          <w:rFonts w:eastAsia="vivo type 简 Bold"/>
          <w:kern w:val="24"/>
          <w:sz w:val="21"/>
          <w:szCs w:val="21"/>
          <w:lang w:eastAsia="zh-CN"/>
        </w:rPr>
      </w:pPr>
      <w:r>
        <w:rPr>
          <w:rFonts w:eastAsia="vivo type 简 Bold" w:hint="eastAsia"/>
          <w:kern w:val="24"/>
          <w:sz w:val="21"/>
          <w:szCs w:val="21"/>
          <w:lang w:eastAsia="zh-CN"/>
        </w:rPr>
        <w:t>F</w:t>
      </w:r>
      <w:r>
        <w:rPr>
          <w:rFonts w:eastAsia="vivo type 简 Bold"/>
          <w:kern w:val="24"/>
          <w:sz w:val="21"/>
          <w:szCs w:val="21"/>
          <w:lang w:eastAsia="zh-CN"/>
        </w:rPr>
        <w:t xml:space="preserve">igure 2 </w:t>
      </w:r>
      <w:r w:rsidRPr="00425CAB">
        <w:rPr>
          <w:rFonts w:eastAsia="vivo type 简 Bold"/>
          <w:kern w:val="24"/>
          <w:sz w:val="21"/>
          <w:szCs w:val="21"/>
          <w:lang w:eastAsia="zh-CN"/>
        </w:rPr>
        <w:t>Semi- Persistent</w:t>
      </w:r>
      <w:r>
        <w:rPr>
          <w:rFonts w:eastAsia="vivo type 简 Bold"/>
          <w:kern w:val="24"/>
          <w:sz w:val="21"/>
          <w:szCs w:val="21"/>
          <w:lang w:eastAsia="zh-CN"/>
        </w:rPr>
        <w:t xml:space="preserve"> scheduling scheme for I</w:t>
      </w:r>
      <w:r>
        <w:rPr>
          <w:rFonts w:eastAsia="vivo type 简 Bold" w:hint="eastAsia"/>
          <w:kern w:val="24"/>
          <w:sz w:val="21"/>
          <w:szCs w:val="21"/>
          <w:lang w:eastAsia="zh-CN"/>
        </w:rPr>
        <w:t>o</w:t>
      </w:r>
      <w:r>
        <w:rPr>
          <w:rFonts w:eastAsia="vivo type 简 Bold"/>
          <w:kern w:val="24"/>
          <w:sz w:val="21"/>
          <w:szCs w:val="21"/>
          <w:lang w:eastAsia="zh-CN"/>
        </w:rPr>
        <w:t>T NTN</w:t>
      </w:r>
    </w:p>
    <w:p w14:paraId="09983B3D" w14:textId="70A68C8C" w:rsidR="002D41D9" w:rsidRPr="00540BA3" w:rsidRDefault="00B25F63" w:rsidP="00540BA3">
      <w:pPr>
        <w:pStyle w:val="af9"/>
        <w:numPr>
          <w:ilvl w:val="0"/>
          <w:numId w:val="24"/>
        </w:numPr>
        <w:ind w:leftChars="0"/>
        <w:jc w:val="both"/>
        <w:rPr>
          <w:rFonts w:eastAsia="vivo type 简 Bold"/>
          <w:kern w:val="24"/>
          <w:sz w:val="21"/>
          <w:szCs w:val="21"/>
          <w:lang w:eastAsia="zh-CN"/>
        </w:rPr>
      </w:pPr>
      <w:bookmarkStart w:id="0" w:name="_Hlk200565209"/>
      <w:r w:rsidRPr="00540BA3">
        <w:rPr>
          <w:rFonts w:eastAsia="vivo type 简 Bold"/>
          <w:kern w:val="24"/>
          <w:sz w:val="21"/>
          <w:szCs w:val="21"/>
          <w:lang w:eastAsia="zh-CN"/>
        </w:rPr>
        <w:t>Method</w:t>
      </w:r>
      <w:r w:rsidR="00540BA3" w:rsidRPr="00540BA3">
        <w:rPr>
          <w:rFonts w:eastAsia="vivo type 简 Bold"/>
          <w:kern w:val="24"/>
          <w:sz w:val="21"/>
          <w:szCs w:val="21"/>
          <w:lang w:eastAsia="zh-CN"/>
        </w:rPr>
        <w:t>o</w:t>
      </w:r>
      <w:r w:rsidRPr="00540BA3">
        <w:rPr>
          <w:rFonts w:eastAsia="vivo type 简 Bold"/>
          <w:kern w:val="24"/>
          <w:sz w:val="21"/>
          <w:szCs w:val="21"/>
          <w:lang w:eastAsia="zh-CN"/>
        </w:rPr>
        <w:t xml:space="preserve">logy </w:t>
      </w:r>
      <w:r w:rsidRPr="00540BA3">
        <w:rPr>
          <w:rFonts w:eastAsia="vivo type 简 Bold" w:hint="eastAsia"/>
          <w:kern w:val="24"/>
          <w:sz w:val="21"/>
          <w:szCs w:val="21"/>
          <w:lang w:eastAsia="zh-CN"/>
        </w:rPr>
        <w:t>of</w:t>
      </w:r>
      <w:r w:rsidR="002D41D9" w:rsidRPr="00540BA3">
        <w:rPr>
          <w:rFonts w:eastAsia="vivo type 简 Bold"/>
          <w:kern w:val="24"/>
          <w:sz w:val="21"/>
          <w:szCs w:val="21"/>
          <w:lang w:eastAsia="zh-CN"/>
        </w:rPr>
        <w:t xml:space="preserve"> evaluations</w:t>
      </w:r>
    </w:p>
    <w:bookmarkEnd w:id="0"/>
    <w:p w14:paraId="06A3CE73" w14:textId="33D8DAEE" w:rsidR="00076E90" w:rsidRDefault="00267A89" w:rsidP="0039466B">
      <w:pPr>
        <w:jc w:val="both"/>
        <w:rPr>
          <w:rFonts w:eastAsia="vivo type 简 Bold"/>
          <w:b/>
          <w:bCs/>
          <w:kern w:val="24"/>
          <w:sz w:val="21"/>
          <w:szCs w:val="21"/>
          <w:lang w:eastAsia="zh-CN"/>
        </w:rPr>
      </w:pPr>
      <w:r>
        <w:rPr>
          <w:rFonts w:eastAsia="vivo type 简 Bold"/>
          <w:b/>
          <w:bCs/>
          <w:kern w:val="24"/>
          <w:sz w:val="21"/>
          <w:szCs w:val="21"/>
          <w:lang w:eastAsia="zh-CN"/>
        </w:rPr>
        <w:t>To f</w:t>
      </w:r>
      <w:r w:rsidR="00076E90">
        <w:rPr>
          <w:rFonts w:eastAsia="vivo type 简 Bold"/>
          <w:b/>
          <w:bCs/>
          <w:kern w:val="24"/>
          <w:sz w:val="21"/>
          <w:szCs w:val="21"/>
          <w:lang w:eastAsia="zh-CN"/>
        </w:rPr>
        <w:t xml:space="preserve">urther </w:t>
      </w:r>
      <w:r>
        <w:rPr>
          <w:rFonts w:eastAsia="vivo type 简 Bold"/>
          <w:b/>
          <w:bCs/>
          <w:kern w:val="24"/>
          <w:sz w:val="21"/>
          <w:szCs w:val="21"/>
          <w:lang w:eastAsia="zh-CN"/>
        </w:rPr>
        <w:t>evaluate the validation of</w:t>
      </w:r>
      <w:r w:rsidR="00076E90">
        <w:rPr>
          <w:rFonts w:eastAsia="vivo type 简 Bold"/>
          <w:b/>
          <w:bCs/>
          <w:kern w:val="24"/>
          <w:sz w:val="21"/>
          <w:szCs w:val="21"/>
          <w:lang w:eastAsia="zh-CN"/>
        </w:rPr>
        <w:t xml:space="preserve"> the</w:t>
      </w:r>
      <w:r>
        <w:rPr>
          <w:rFonts w:eastAsia="vivo type 简 Bold"/>
          <w:b/>
          <w:bCs/>
          <w:kern w:val="24"/>
          <w:sz w:val="21"/>
          <w:szCs w:val="21"/>
          <w:lang w:eastAsia="zh-CN"/>
        </w:rPr>
        <w:t xml:space="preserve"> candidate</w:t>
      </w:r>
      <w:r w:rsidR="00076E90">
        <w:rPr>
          <w:rFonts w:eastAsia="vivo type 简 Bold"/>
          <w:b/>
          <w:bCs/>
          <w:kern w:val="24"/>
          <w:sz w:val="21"/>
          <w:szCs w:val="21"/>
          <w:lang w:eastAsia="zh-CN"/>
        </w:rPr>
        <w:t xml:space="preserve"> TBS</w:t>
      </w:r>
      <w:r>
        <w:rPr>
          <w:rFonts w:eastAsia="vivo type 简 Bold"/>
          <w:b/>
          <w:bCs/>
          <w:kern w:val="24"/>
          <w:sz w:val="21"/>
          <w:szCs w:val="21"/>
          <w:lang w:eastAsia="zh-CN"/>
        </w:rPr>
        <w:t xml:space="preserve">, a methodology is provided as following </w:t>
      </w:r>
    </w:p>
    <w:p w14:paraId="2F6D6CAB" w14:textId="6E3263D6" w:rsidR="00076E90" w:rsidRDefault="00076E90" w:rsidP="0039466B">
      <w:pPr>
        <w:jc w:val="both"/>
        <w:rPr>
          <w:rFonts w:eastAsia="vivo type 简 Bold"/>
          <w:b/>
          <w:bCs/>
          <w:kern w:val="24"/>
          <w:sz w:val="21"/>
          <w:szCs w:val="21"/>
          <w:lang w:eastAsia="zh-CN"/>
        </w:rPr>
      </w:pPr>
      <w:r>
        <w:rPr>
          <w:rFonts w:eastAsia="vivo type 简 Bold" w:hint="eastAsia"/>
          <w:b/>
          <w:bCs/>
          <w:kern w:val="24"/>
          <w:sz w:val="21"/>
          <w:szCs w:val="21"/>
          <w:lang w:eastAsia="zh-CN"/>
        </w:rPr>
        <w:t>S</w:t>
      </w:r>
      <w:r>
        <w:rPr>
          <w:rFonts w:eastAsia="vivo type 简 Bold"/>
          <w:b/>
          <w:bCs/>
          <w:kern w:val="24"/>
          <w:sz w:val="21"/>
          <w:szCs w:val="21"/>
          <w:lang w:eastAsia="zh-CN"/>
        </w:rPr>
        <w:t xml:space="preserve">tep 0: </w:t>
      </w:r>
      <w:r>
        <w:rPr>
          <w:rFonts w:eastAsia="vivo type 简 Bold"/>
          <w:kern w:val="24"/>
          <w:sz w:val="21"/>
          <w:szCs w:val="21"/>
          <w:lang w:eastAsia="zh-CN"/>
        </w:rPr>
        <w:t xml:space="preserve">Regarding the scheduling scheme </w:t>
      </w:r>
      <w:r w:rsidR="00267A89">
        <w:rPr>
          <w:rFonts w:eastAsia="vivo type 简 Bold"/>
          <w:kern w:val="24"/>
          <w:sz w:val="21"/>
          <w:szCs w:val="21"/>
          <w:lang w:eastAsia="zh-CN"/>
        </w:rPr>
        <w:t xml:space="preserve">as SPS, only the TBS that </w:t>
      </w:r>
      <w:r w:rsidR="00267A89" w:rsidRPr="00267A89">
        <w:rPr>
          <w:rFonts w:eastAsia="vivo type 简 Bold"/>
          <w:kern w:val="24"/>
          <w:sz w:val="21"/>
          <w:szCs w:val="21"/>
          <w:lang w:eastAsia="zh-CN"/>
        </w:rPr>
        <w:t xml:space="preserve">resulted with suitable DL/UL allocation would be chosen, </w:t>
      </w:r>
      <w:proofErr w:type="gramStart"/>
      <w:r w:rsidR="00267A89" w:rsidRPr="00267A89">
        <w:rPr>
          <w:rFonts w:eastAsia="vivo type 简 Bold"/>
          <w:kern w:val="24"/>
          <w:sz w:val="21"/>
          <w:szCs w:val="21"/>
          <w:lang w:eastAsia="zh-CN"/>
        </w:rPr>
        <w:t>i.e.</w:t>
      </w:r>
      <w:proofErr w:type="gramEnd"/>
      <w:r w:rsidR="00267A89" w:rsidRPr="00267A89">
        <w:rPr>
          <w:rFonts w:eastAsia="vivo type 简 Bold"/>
          <w:kern w:val="24"/>
          <w:sz w:val="21"/>
          <w:szCs w:val="21"/>
          <w:lang w:eastAsia="zh-CN"/>
        </w:rPr>
        <w:t xml:space="preserve"> duration time of NPDSCH + duration time of NPUSCH of same/similar TBS cannot be larger than bundling time.</w:t>
      </w:r>
    </w:p>
    <w:p w14:paraId="64DE9702" w14:textId="375EB573" w:rsidR="00FD4014" w:rsidRDefault="002D41D9" w:rsidP="0039466B">
      <w:pPr>
        <w:jc w:val="both"/>
        <w:rPr>
          <w:rFonts w:eastAsia="vivo type 简 Bold"/>
          <w:kern w:val="24"/>
          <w:sz w:val="21"/>
          <w:szCs w:val="21"/>
          <w:lang w:eastAsia="zh-CN"/>
        </w:rPr>
      </w:pPr>
      <w:r w:rsidRPr="00F14FE7">
        <w:rPr>
          <w:rFonts w:eastAsia="vivo type 简 Bold"/>
          <w:b/>
          <w:bCs/>
          <w:kern w:val="24"/>
          <w:sz w:val="21"/>
          <w:szCs w:val="21"/>
          <w:lang w:eastAsia="zh-CN"/>
        </w:rPr>
        <w:t>Step 1</w:t>
      </w:r>
      <w:r w:rsidRPr="00F14FE7">
        <w:rPr>
          <w:rFonts w:eastAsia="vivo type 简 Bold"/>
          <w:b/>
          <w:bCs/>
          <w:kern w:val="24"/>
          <w:sz w:val="21"/>
          <w:szCs w:val="21"/>
          <w:lang w:eastAsia="zh-CN"/>
        </w:rPr>
        <w:t>：</w:t>
      </w:r>
      <w:r w:rsidRPr="002D41D9">
        <w:rPr>
          <w:rFonts w:eastAsia="vivo type 简 Bold"/>
          <w:kern w:val="24"/>
          <w:sz w:val="21"/>
          <w:szCs w:val="21"/>
          <w:lang w:eastAsia="zh-CN"/>
        </w:rPr>
        <w:t xml:space="preserve"> Maximum allowed repetition number </w:t>
      </w:r>
      <w:r w:rsidR="00B748C8">
        <w:rPr>
          <w:rFonts w:eastAsia="vivo type 简 Bold"/>
          <w:kern w:val="24"/>
          <w:sz w:val="21"/>
          <w:szCs w:val="21"/>
          <w:lang w:eastAsia="zh-CN"/>
        </w:rPr>
        <w:t xml:space="preserve">of NPUSCH </w:t>
      </w:r>
      <w:r w:rsidRPr="002D41D9">
        <w:rPr>
          <w:rFonts w:eastAsia="vivo type 简 Bold"/>
          <w:kern w:val="24"/>
          <w:sz w:val="21"/>
          <w:szCs w:val="21"/>
          <w:lang w:eastAsia="zh-CN"/>
        </w:rPr>
        <w:t xml:space="preserve">is computed as </w:t>
      </w:r>
      <m:oMath>
        <m:sSub>
          <m:sSubPr>
            <m:ctrlPr>
              <w:rPr>
                <w:rFonts w:ascii="Cambria Math" w:eastAsia="vivo type 简 Bold" w:hAnsi="Cambria Math"/>
                <w:i/>
                <w:kern w:val="24"/>
                <w:sz w:val="21"/>
                <w:szCs w:val="21"/>
                <w:lang w:eastAsia="zh-CN"/>
              </w:rPr>
            </m:ctrlPr>
          </m:sSubPr>
          <m:e>
            <m:r>
              <w:rPr>
                <w:rFonts w:ascii="Cambria Math" w:eastAsia="vivo type 简 Bold" w:hAnsi="Cambria Math"/>
                <w:kern w:val="24"/>
                <w:sz w:val="21"/>
                <w:szCs w:val="21"/>
                <w:lang w:eastAsia="zh-CN"/>
              </w:rPr>
              <m:t>nRep</m:t>
            </m:r>
          </m:e>
          <m:sub>
            <m:r>
              <w:rPr>
                <w:rFonts w:ascii="Cambria Math" w:eastAsia="vivo type 简 Bold" w:hAnsi="Cambria Math"/>
                <w:kern w:val="24"/>
                <w:sz w:val="21"/>
                <w:szCs w:val="21"/>
                <w:lang w:eastAsia="zh-CN"/>
              </w:rPr>
              <m:t>NPUSCH</m:t>
            </m:r>
          </m:sub>
        </m:sSub>
        <m:r>
          <w:rPr>
            <w:rFonts w:ascii="Cambria Math" w:eastAsia="vivo type 简 Bold" w:hAnsi="Cambria Math"/>
            <w:kern w:val="24"/>
            <w:sz w:val="21"/>
            <w:szCs w:val="21"/>
            <w:lang w:eastAsia="zh-CN"/>
          </w:rPr>
          <m:t>=max</m:t>
        </m:r>
        <m:d>
          <m:dPr>
            <m:begChr m:val="{"/>
            <m:endChr m:val="}"/>
            <m:ctrlPr>
              <w:rPr>
                <w:rFonts w:ascii="Cambria Math" w:eastAsia="vivo type 简 Bold" w:hAnsi="Cambria Math"/>
                <w:i/>
                <w:kern w:val="24"/>
                <w:sz w:val="21"/>
                <w:szCs w:val="21"/>
                <w:lang w:eastAsia="zh-CN"/>
              </w:rPr>
            </m:ctrlPr>
          </m:dPr>
          <m:e>
            <m:sSub>
              <m:sSubPr>
                <m:ctrlPr>
                  <w:rPr>
                    <w:rFonts w:ascii="Cambria Math" w:eastAsia="vivo type 简 Bold" w:hAnsi="Cambria Math"/>
                    <w:i/>
                    <w:kern w:val="24"/>
                    <w:sz w:val="21"/>
                    <w:szCs w:val="21"/>
                    <w:lang w:eastAsia="zh-CN"/>
                  </w:rPr>
                </m:ctrlPr>
              </m:sSubPr>
              <m:e>
                <m:r>
                  <w:rPr>
                    <w:rFonts w:ascii="Cambria Math" w:eastAsia="vivo type 简 Bold" w:hAnsi="Cambria Math"/>
                    <w:kern w:val="24"/>
                    <w:sz w:val="21"/>
                    <w:szCs w:val="21"/>
                    <w:lang w:eastAsia="zh-CN"/>
                  </w:rPr>
                  <m:t>nRep</m:t>
                </m:r>
              </m:e>
              <m:sub>
                <m:r>
                  <w:rPr>
                    <w:rFonts w:ascii="Cambria Math" w:eastAsia="vivo type 简 Bold" w:hAnsi="Cambria Math"/>
                    <w:kern w:val="24"/>
                    <w:sz w:val="21"/>
                    <w:szCs w:val="21"/>
                    <w:lang w:eastAsia="zh-CN"/>
                  </w:rPr>
                  <m:t>NPUSCH</m:t>
                </m:r>
              </m:sub>
            </m:sSub>
            <m:r>
              <m:rPr>
                <m:sty m:val="p"/>
              </m:rPr>
              <w:rPr>
                <w:rFonts w:ascii="Cambria Math" w:eastAsia="vivo type 简 Bold" w:hAnsi="Cambria Math"/>
                <w:kern w:val="24"/>
                <w:sz w:val="21"/>
                <w:szCs w:val="21"/>
                <w:lang w:eastAsia="zh-CN"/>
              </w:rPr>
              <m:t>*</m:t>
            </m:r>
            <m:r>
              <m:rPr>
                <m:sty m:val="p"/>
              </m:rPr>
              <w:rPr>
                <w:rFonts w:ascii="Cambria Math" w:hAnsi="Cambria Math"/>
                <w:sz w:val="21"/>
                <w:szCs w:val="21"/>
              </w:rPr>
              <m:t xml:space="preserve"> </m:t>
            </m:r>
            <m:r>
              <m:rPr>
                <m:sty m:val="p"/>
              </m:rPr>
              <w:rPr>
                <w:rFonts w:ascii="Cambria Math" w:eastAsia="vivo type 简 Bold" w:hAnsi="Cambria Math"/>
                <w:kern w:val="24"/>
                <w:sz w:val="21"/>
                <w:szCs w:val="21"/>
                <w:lang w:eastAsia="zh-CN"/>
              </w:rPr>
              <m:t>Number of RU*RU duration&lt;bundling time</m:t>
            </m:r>
          </m:e>
        </m:d>
      </m:oMath>
      <w:r w:rsidR="00FB5F9D">
        <w:rPr>
          <w:rFonts w:eastAsia="vivo type 简 Bold"/>
          <w:kern w:val="24"/>
          <w:sz w:val="21"/>
          <w:szCs w:val="21"/>
          <w:lang w:eastAsia="zh-CN"/>
        </w:rPr>
        <w:t>.</w:t>
      </w:r>
    </w:p>
    <w:p w14:paraId="2BFFA02A" w14:textId="5354E2D2" w:rsidR="00F14FE7" w:rsidRDefault="002D41D9" w:rsidP="0039466B">
      <w:pPr>
        <w:jc w:val="both"/>
        <w:rPr>
          <w:rFonts w:eastAsia="vivo type 简 Bold"/>
          <w:kern w:val="24"/>
          <w:sz w:val="21"/>
          <w:szCs w:val="21"/>
          <w:lang w:eastAsia="zh-CN"/>
        </w:rPr>
      </w:pPr>
      <w:r w:rsidRPr="00F14FE7">
        <w:rPr>
          <w:rFonts w:eastAsia="vivo type 简 Bold" w:hint="eastAsia"/>
          <w:b/>
          <w:bCs/>
          <w:kern w:val="24"/>
          <w:sz w:val="21"/>
          <w:szCs w:val="21"/>
          <w:lang w:eastAsia="zh-CN"/>
        </w:rPr>
        <w:t>S</w:t>
      </w:r>
      <w:r w:rsidRPr="00F14FE7">
        <w:rPr>
          <w:rFonts w:eastAsia="vivo type 简 Bold"/>
          <w:b/>
          <w:bCs/>
          <w:kern w:val="24"/>
          <w:sz w:val="21"/>
          <w:szCs w:val="21"/>
          <w:lang w:eastAsia="zh-CN"/>
        </w:rPr>
        <w:t>tep 2:</w:t>
      </w:r>
      <w:r>
        <w:rPr>
          <w:rFonts w:eastAsia="vivo type 简 Bold"/>
          <w:kern w:val="24"/>
          <w:sz w:val="21"/>
          <w:szCs w:val="21"/>
          <w:lang w:eastAsia="zh-CN"/>
        </w:rPr>
        <w:t xml:space="preserve"> L</w:t>
      </w:r>
      <w:r>
        <w:rPr>
          <w:rFonts w:eastAsia="vivo type 简 Bold" w:hint="eastAsia"/>
          <w:kern w:val="24"/>
          <w:sz w:val="21"/>
          <w:szCs w:val="21"/>
          <w:lang w:eastAsia="zh-CN"/>
        </w:rPr>
        <w:t>ink</w:t>
      </w:r>
      <w:r>
        <w:rPr>
          <w:rFonts w:eastAsia="vivo type 简 Bold"/>
          <w:kern w:val="24"/>
          <w:sz w:val="21"/>
          <w:szCs w:val="21"/>
          <w:lang w:eastAsia="zh-CN"/>
        </w:rPr>
        <w:t xml:space="preserve"> level simulation to find the c</w:t>
      </w:r>
      <w:r w:rsidRPr="002D41D9">
        <w:rPr>
          <w:rFonts w:eastAsia="vivo type 简 Bold"/>
          <w:kern w:val="24"/>
          <w:sz w:val="21"/>
          <w:szCs w:val="21"/>
          <w:lang w:eastAsia="zh-CN"/>
        </w:rPr>
        <w:t>orresponding required SNR @2% BLER</w:t>
      </w:r>
      <w:r>
        <w:rPr>
          <w:rFonts w:eastAsia="vivo type 简 Bold"/>
          <w:kern w:val="24"/>
          <w:sz w:val="21"/>
          <w:szCs w:val="21"/>
          <w:lang w:eastAsia="zh-CN"/>
        </w:rPr>
        <w:t xml:space="preserve"> </w:t>
      </w:r>
      <w:r w:rsidR="00F14FE7">
        <w:rPr>
          <w:rFonts w:eastAsia="vivo type 简 Bold"/>
          <w:kern w:val="24"/>
          <w:sz w:val="21"/>
          <w:szCs w:val="21"/>
          <w:lang w:eastAsia="zh-CN"/>
        </w:rPr>
        <w:t xml:space="preserve">under the repetition number of </w:t>
      </w:r>
      <w:r w:rsidR="00484DFF">
        <w:rPr>
          <w:rFonts w:eastAsia="vivo type 简 Bold"/>
          <w:kern w:val="24"/>
          <w:sz w:val="21"/>
          <w:szCs w:val="21"/>
          <w:lang w:eastAsia="zh-CN"/>
        </w:rPr>
        <w:t xml:space="preserve">NPUSCH in </w:t>
      </w:r>
      <w:r w:rsidR="00F14FE7">
        <w:rPr>
          <w:rFonts w:eastAsia="vivo type 简 Bold"/>
          <w:kern w:val="24"/>
          <w:sz w:val="21"/>
          <w:szCs w:val="21"/>
          <w:lang w:eastAsia="zh-CN"/>
        </w:rPr>
        <w:t>Step 1</w:t>
      </w:r>
      <w:r w:rsidR="00314730">
        <w:rPr>
          <w:rFonts w:eastAsia="vivo type 简 Bold"/>
          <w:kern w:val="24"/>
          <w:sz w:val="21"/>
          <w:szCs w:val="21"/>
          <w:lang w:eastAsia="zh-CN"/>
        </w:rPr>
        <w:t>.</w:t>
      </w:r>
    </w:p>
    <w:p w14:paraId="0B233BB0" w14:textId="04056F34" w:rsidR="00FB5F9D" w:rsidRDefault="00F14FE7" w:rsidP="0039466B">
      <w:pPr>
        <w:jc w:val="both"/>
        <w:rPr>
          <w:rFonts w:eastAsia="vivo type 简 Bold"/>
          <w:kern w:val="24"/>
          <w:sz w:val="21"/>
          <w:szCs w:val="21"/>
          <w:lang w:eastAsia="zh-CN"/>
        </w:rPr>
      </w:pPr>
      <w:r w:rsidRPr="00F14FE7">
        <w:rPr>
          <w:rFonts w:eastAsia="vivo type 简 Bold"/>
          <w:b/>
          <w:bCs/>
          <w:kern w:val="24"/>
          <w:sz w:val="21"/>
          <w:szCs w:val="21"/>
          <w:lang w:eastAsia="zh-CN"/>
        </w:rPr>
        <w:t xml:space="preserve">Step 3: </w:t>
      </w:r>
      <w:r>
        <w:rPr>
          <w:rFonts w:eastAsia="vivo type 简 Bold"/>
          <w:kern w:val="24"/>
          <w:sz w:val="21"/>
          <w:szCs w:val="21"/>
          <w:lang w:eastAsia="zh-CN"/>
        </w:rPr>
        <w:t xml:space="preserve">Compare </w:t>
      </w:r>
      <w:r w:rsidR="00772BE2">
        <w:rPr>
          <w:rFonts w:eastAsia="vivo type 简 Bold"/>
          <w:kern w:val="24"/>
          <w:sz w:val="21"/>
          <w:szCs w:val="21"/>
          <w:lang w:eastAsia="zh-CN"/>
        </w:rPr>
        <w:t>UL</w:t>
      </w:r>
      <w:r w:rsidR="00772BE2">
        <w:rPr>
          <w:rFonts w:eastAsia="vivo type 简 Bold"/>
          <w:kern w:val="24"/>
          <w:sz w:val="21"/>
          <w:szCs w:val="21"/>
          <w:lang w:eastAsia="zh-CN"/>
        </w:rPr>
        <w:t xml:space="preserve"> </w:t>
      </w:r>
      <w:r>
        <w:rPr>
          <w:rFonts w:eastAsia="vivo type 简 Bold"/>
          <w:kern w:val="24"/>
          <w:sz w:val="21"/>
          <w:szCs w:val="21"/>
          <w:lang w:eastAsia="zh-CN"/>
        </w:rPr>
        <w:t xml:space="preserve">link budget result CNR with </w:t>
      </w:r>
      <w:bookmarkStart w:id="1" w:name="_Hlk200548503"/>
      <w:r>
        <w:rPr>
          <w:rFonts w:eastAsia="vivo type 简 Bold"/>
          <w:kern w:val="24"/>
          <w:sz w:val="21"/>
          <w:szCs w:val="21"/>
          <w:lang w:eastAsia="zh-CN"/>
        </w:rPr>
        <w:t xml:space="preserve">the </w:t>
      </w:r>
      <w:r w:rsidRPr="00F14FE7">
        <w:rPr>
          <w:rFonts w:eastAsia="vivo type 简 Bold"/>
          <w:kern w:val="24"/>
          <w:sz w:val="21"/>
          <w:szCs w:val="21"/>
          <w:lang w:eastAsia="zh-CN"/>
        </w:rPr>
        <w:t>required SNR</w:t>
      </w:r>
      <w:r>
        <w:rPr>
          <w:rFonts w:eastAsia="vivo type 简 Bold"/>
          <w:kern w:val="24"/>
          <w:sz w:val="21"/>
          <w:szCs w:val="21"/>
          <w:lang w:eastAsia="zh-CN"/>
        </w:rPr>
        <w:t xml:space="preserve"> in Step 2</w:t>
      </w:r>
      <w:bookmarkEnd w:id="1"/>
      <w:r>
        <w:rPr>
          <w:rFonts w:eastAsia="vivo type 简 Bold"/>
          <w:kern w:val="24"/>
          <w:sz w:val="21"/>
          <w:szCs w:val="21"/>
          <w:lang w:eastAsia="zh-CN"/>
        </w:rPr>
        <w:t xml:space="preserve">, if CNR is larger than </w:t>
      </w:r>
      <w:r w:rsidRPr="00F14FE7">
        <w:rPr>
          <w:rFonts w:eastAsia="vivo type 简 Bold"/>
          <w:kern w:val="24"/>
          <w:sz w:val="21"/>
          <w:szCs w:val="21"/>
          <w:lang w:eastAsia="zh-CN"/>
        </w:rPr>
        <w:t>the required SNR in Step 2</w:t>
      </w:r>
      <w:r w:rsidR="00FB5F9D">
        <w:rPr>
          <w:rFonts w:eastAsia="vivo type 简 Bold"/>
          <w:kern w:val="24"/>
          <w:sz w:val="21"/>
          <w:szCs w:val="21"/>
          <w:lang w:eastAsia="zh-CN"/>
        </w:rPr>
        <w:t>, c</w:t>
      </w:r>
      <w:r w:rsidR="00FB5F9D" w:rsidRPr="000942E1">
        <w:rPr>
          <w:rFonts w:eastAsia="vivo type 简 Bold"/>
          <w:kern w:val="24"/>
          <w:sz w:val="21"/>
          <w:szCs w:val="21"/>
          <w:lang w:eastAsia="zh-CN"/>
        </w:rPr>
        <w:t xml:space="preserve">orresponding </w:t>
      </w:r>
      <w:r w:rsidR="00FB5F9D">
        <w:rPr>
          <w:rFonts w:eastAsia="vivo type 简 Bold"/>
          <w:kern w:val="24"/>
          <w:sz w:val="21"/>
          <w:szCs w:val="21"/>
          <w:lang w:eastAsia="zh-CN"/>
        </w:rPr>
        <w:t xml:space="preserve">NPUSCH </w:t>
      </w:r>
      <w:r w:rsidR="00FB5F9D" w:rsidRPr="000942E1">
        <w:rPr>
          <w:rFonts w:eastAsia="vivo type 简 Bold"/>
          <w:kern w:val="24"/>
          <w:sz w:val="21"/>
          <w:szCs w:val="21"/>
          <w:lang w:eastAsia="zh-CN"/>
        </w:rPr>
        <w:t>duration time w</w:t>
      </w:r>
      <w:r w:rsidR="00FB5F9D">
        <w:rPr>
          <w:rFonts w:eastAsia="vivo type 简 Bold"/>
          <w:kern w:val="24"/>
          <w:sz w:val="21"/>
          <w:szCs w:val="21"/>
          <w:lang w:eastAsia="zh-CN"/>
        </w:rPr>
        <w:t>ith</w:t>
      </w:r>
      <w:r w:rsidR="00FB5F9D" w:rsidRPr="000942E1">
        <w:rPr>
          <w:rFonts w:eastAsia="vivo type 简 Bold"/>
          <w:kern w:val="24"/>
          <w:sz w:val="21"/>
          <w:szCs w:val="21"/>
          <w:lang w:eastAsia="zh-CN"/>
        </w:rPr>
        <w:t xml:space="preserve"> </w:t>
      </w:r>
      <w:r w:rsidR="00FB5F9D">
        <w:rPr>
          <w:rFonts w:eastAsia="vivo type 简 Bold"/>
          <w:kern w:val="24"/>
          <w:sz w:val="21"/>
          <w:szCs w:val="21"/>
          <w:lang w:eastAsia="zh-CN"/>
        </w:rPr>
        <w:t xml:space="preserve">that </w:t>
      </w:r>
      <w:r w:rsidR="00FB5F9D" w:rsidRPr="000942E1">
        <w:rPr>
          <w:rFonts w:eastAsia="vivo type 简 Bold"/>
          <w:kern w:val="24"/>
          <w:sz w:val="21"/>
          <w:szCs w:val="21"/>
          <w:lang w:eastAsia="zh-CN"/>
        </w:rPr>
        <w:t>repetition</w:t>
      </w:r>
      <w:r w:rsidR="00FB5F9D">
        <w:rPr>
          <w:rFonts w:eastAsia="vivo type 简 Bold"/>
          <w:kern w:val="24"/>
          <w:sz w:val="21"/>
          <w:szCs w:val="21"/>
          <w:lang w:eastAsia="zh-CN"/>
        </w:rPr>
        <w:t xml:space="preserve"> number is calculated as </w:t>
      </w:r>
      <m:oMath>
        <m:sSub>
          <m:sSubPr>
            <m:ctrlPr>
              <w:rPr>
                <w:rFonts w:ascii="Cambria Math" w:eastAsia="vivo type 简 Bold" w:hAnsi="Cambria Math"/>
                <w:i/>
                <w:kern w:val="24"/>
                <w:sz w:val="21"/>
                <w:szCs w:val="21"/>
                <w:lang w:eastAsia="zh-CN"/>
              </w:rPr>
            </m:ctrlPr>
          </m:sSubPr>
          <m:e>
            <m:r>
              <w:rPr>
                <w:rFonts w:ascii="Cambria Math" w:eastAsia="vivo type 简 Bold" w:hAnsi="Cambria Math"/>
                <w:kern w:val="24"/>
                <w:sz w:val="21"/>
                <w:szCs w:val="21"/>
                <w:lang w:eastAsia="zh-CN"/>
              </w:rPr>
              <m:t>T</m:t>
            </m:r>
          </m:e>
          <m:sub>
            <m:r>
              <w:rPr>
                <w:rFonts w:ascii="Cambria Math" w:eastAsia="vivo type 简 Bold" w:hAnsi="Cambria Math"/>
                <w:kern w:val="24"/>
                <w:sz w:val="21"/>
                <w:szCs w:val="21"/>
                <w:lang w:eastAsia="zh-CN"/>
              </w:rPr>
              <m:t>NPUSCH</m:t>
            </m:r>
          </m:sub>
        </m:sSub>
        <m:r>
          <m:rPr>
            <m:sty m:val="p"/>
          </m:rPr>
          <w:rPr>
            <w:rFonts w:ascii="Cambria Math" w:eastAsia="vivo type 简 Bold" w:hAnsi="Cambria Math"/>
            <w:kern w:val="24"/>
            <w:sz w:val="21"/>
            <w:szCs w:val="21"/>
            <w:lang w:eastAsia="zh-CN"/>
          </w:rPr>
          <m:t>=</m:t>
        </m:r>
        <m:sSub>
          <m:sSubPr>
            <m:ctrlPr>
              <w:rPr>
                <w:rFonts w:ascii="Cambria Math" w:eastAsia="vivo type 简 Bold" w:hAnsi="Cambria Math"/>
                <w:i/>
                <w:kern w:val="24"/>
                <w:sz w:val="21"/>
                <w:szCs w:val="21"/>
                <w:lang w:eastAsia="zh-CN"/>
              </w:rPr>
            </m:ctrlPr>
          </m:sSubPr>
          <m:e>
            <m:r>
              <w:rPr>
                <w:rFonts w:ascii="Cambria Math" w:eastAsia="vivo type 简 Bold" w:hAnsi="Cambria Math"/>
                <w:kern w:val="24"/>
                <w:sz w:val="21"/>
                <w:szCs w:val="21"/>
                <w:lang w:eastAsia="zh-CN"/>
              </w:rPr>
              <m:t>nRep</m:t>
            </m:r>
          </m:e>
          <m:sub>
            <m:r>
              <w:rPr>
                <w:rFonts w:ascii="Cambria Math" w:eastAsia="vivo type 简 Bold" w:hAnsi="Cambria Math"/>
                <w:kern w:val="24"/>
                <w:sz w:val="21"/>
                <w:szCs w:val="21"/>
                <w:lang w:eastAsia="zh-CN"/>
              </w:rPr>
              <m:t>NPUSCH</m:t>
            </m:r>
          </m:sub>
        </m:sSub>
        <m:r>
          <m:rPr>
            <m:sty m:val="p"/>
          </m:rPr>
          <w:rPr>
            <w:rFonts w:ascii="Cambria Math" w:eastAsia="vivo type 简 Bold" w:hAnsi="Cambria Math"/>
            <w:kern w:val="24"/>
            <w:sz w:val="21"/>
            <w:szCs w:val="21"/>
            <w:lang w:eastAsia="zh-CN"/>
          </w:rPr>
          <m:t>*</m:t>
        </m:r>
        <m:r>
          <m:rPr>
            <m:sty m:val="p"/>
          </m:rPr>
          <w:rPr>
            <w:rFonts w:ascii="Cambria Math" w:hAnsi="Cambria Math"/>
            <w:sz w:val="21"/>
            <w:szCs w:val="21"/>
          </w:rPr>
          <m:t xml:space="preserve"> </m:t>
        </m:r>
        <m:r>
          <m:rPr>
            <m:sty m:val="p"/>
          </m:rPr>
          <w:rPr>
            <w:rFonts w:ascii="Cambria Math" w:eastAsia="vivo type 简 Bold" w:hAnsi="Cambria Math"/>
            <w:kern w:val="24"/>
            <w:sz w:val="21"/>
            <w:szCs w:val="21"/>
            <w:lang w:eastAsia="zh-CN"/>
          </w:rPr>
          <m:t>Number of RU*RU duration</m:t>
        </m:r>
      </m:oMath>
      <w:r w:rsidR="00FB5F9D">
        <w:rPr>
          <w:rFonts w:eastAsia="vivo type 简 Bold"/>
          <w:kern w:val="24"/>
          <w:sz w:val="21"/>
          <w:szCs w:val="21"/>
          <w:lang w:eastAsia="zh-CN"/>
        </w:rPr>
        <w:t>, then the c</w:t>
      </w:r>
      <w:r w:rsidR="00FB5F9D" w:rsidRPr="000942E1">
        <w:rPr>
          <w:rFonts w:eastAsia="vivo type 简 Bold"/>
          <w:kern w:val="24"/>
          <w:sz w:val="21"/>
          <w:szCs w:val="21"/>
          <w:lang w:eastAsia="zh-CN"/>
        </w:rPr>
        <w:t xml:space="preserve">orresponding </w:t>
      </w:r>
      <w:r w:rsidR="00FB5F9D">
        <w:rPr>
          <w:rFonts w:eastAsia="vivo type 简 Bold"/>
          <w:kern w:val="24"/>
          <w:sz w:val="21"/>
          <w:szCs w:val="21"/>
          <w:lang w:eastAsia="zh-CN"/>
        </w:rPr>
        <w:t xml:space="preserve">reserved NPDSCH </w:t>
      </w:r>
      <w:r w:rsidR="00FB5F9D" w:rsidRPr="000942E1">
        <w:rPr>
          <w:rFonts w:eastAsia="vivo type 简 Bold"/>
          <w:kern w:val="24"/>
          <w:sz w:val="21"/>
          <w:szCs w:val="21"/>
          <w:lang w:eastAsia="zh-CN"/>
        </w:rPr>
        <w:t>duration time</w:t>
      </w:r>
      <w:r w:rsidR="00FB5F9D">
        <w:rPr>
          <w:rFonts w:eastAsia="vivo type 简 Bold"/>
          <w:kern w:val="24"/>
          <w:sz w:val="21"/>
          <w:szCs w:val="21"/>
          <w:lang w:eastAsia="zh-CN"/>
        </w:rPr>
        <w:t xml:space="preserve"> is calculated as </w:t>
      </w:r>
      <m:oMath>
        <m:sSub>
          <m:sSubPr>
            <m:ctrlPr>
              <w:rPr>
                <w:rFonts w:ascii="Cambria Math" w:eastAsia="vivo type 简 Bold" w:hAnsi="Cambria Math"/>
                <w:i/>
                <w:kern w:val="24"/>
                <w:sz w:val="21"/>
                <w:szCs w:val="21"/>
                <w:lang w:eastAsia="zh-CN"/>
              </w:rPr>
            </m:ctrlPr>
          </m:sSubPr>
          <m:e>
            <m:r>
              <w:rPr>
                <w:rFonts w:ascii="Cambria Math" w:eastAsia="vivo type 简 Bold" w:hAnsi="Cambria Math"/>
                <w:kern w:val="24"/>
                <w:sz w:val="21"/>
                <w:szCs w:val="21"/>
                <w:lang w:eastAsia="zh-CN"/>
              </w:rPr>
              <m:t>T</m:t>
            </m:r>
          </m:e>
          <m:sub>
            <m:r>
              <w:rPr>
                <w:rFonts w:ascii="Cambria Math" w:eastAsia="vivo type 简 Bold" w:hAnsi="Cambria Math"/>
                <w:kern w:val="24"/>
                <w:sz w:val="21"/>
                <w:szCs w:val="21"/>
                <w:lang w:eastAsia="zh-CN"/>
              </w:rPr>
              <m:t>NPDSCH</m:t>
            </m:r>
          </m:sub>
        </m:sSub>
        <m:r>
          <w:rPr>
            <w:rFonts w:ascii="Cambria Math" w:eastAsia="vivo type 简 Bold" w:hAnsi="Cambria Math"/>
            <w:kern w:val="24"/>
            <w:sz w:val="21"/>
            <w:szCs w:val="21"/>
            <w:lang w:eastAsia="zh-CN"/>
          </w:rPr>
          <m:t xml:space="preserve">=Bundling time- </m:t>
        </m:r>
        <m:sSub>
          <m:sSubPr>
            <m:ctrlPr>
              <w:rPr>
                <w:rFonts w:ascii="Cambria Math" w:eastAsia="vivo type 简 Bold" w:hAnsi="Cambria Math"/>
                <w:i/>
                <w:kern w:val="24"/>
                <w:sz w:val="21"/>
                <w:szCs w:val="21"/>
                <w:lang w:eastAsia="zh-CN"/>
              </w:rPr>
            </m:ctrlPr>
          </m:sSubPr>
          <m:e>
            <m:r>
              <w:rPr>
                <w:rFonts w:ascii="Cambria Math" w:eastAsia="vivo type 简 Bold" w:hAnsi="Cambria Math"/>
                <w:kern w:val="24"/>
                <w:sz w:val="21"/>
                <w:szCs w:val="21"/>
                <w:lang w:eastAsia="zh-CN"/>
              </w:rPr>
              <m:t>T</m:t>
            </m:r>
          </m:e>
          <m:sub>
            <m:r>
              <w:rPr>
                <w:rFonts w:ascii="Cambria Math" w:eastAsia="vivo type 简 Bold" w:hAnsi="Cambria Math"/>
                <w:kern w:val="24"/>
                <w:sz w:val="21"/>
                <w:szCs w:val="21"/>
                <w:lang w:eastAsia="zh-CN"/>
              </w:rPr>
              <m:t>NPUSCH</m:t>
            </m:r>
          </m:sub>
        </m:sSub>
        <m:r>
          <w:rPr>
            <w:rFonts w:ascii="Cambria Math" w:eastAsia="vivo type 简 Bold" w:hAnsi="Cambria Math"/>
            <w:kern w:val="24"/>
            <w:sz w:val="21"/>
            <w:szCs w:val="21"/>
            <w:lang w:eastAsia="zh-CN"/>
          </w:rPr>
          <m:t>-DL_UL_switchingtime</m:t>
        </m:r>
      </m:oMath>
      <w:r w:rsidR="00FB5F9D">
        <w:rPr>
          <w:rFonts w:eastAsia="vivo type 简 Bold" w:hint="eastAsia"/>
          <w:kern w:val="24"/>
          <w:sz w:val="21"/>
          <w:szCs w:val="21"/>
          <w:lang w:eastAsia="zh-CN"/>
        </w:rPr>
        <w:t>.</w:t>
      </w:r>
    </w:p>
    <w:p w14:paraId="07242041" w14:textId="3D4DCB9A" w:rsidR="00B748C8" w:rsidRDefault="00FB5F9D" w:rsidP="0039466B">
      <w:pPr>
        <w:jc w:val="both"/>
        <w:rPr>
          <w:rFonts w:eastAsia="vivo type 简 Bold"/>
          <w:kern w:val="24"/>
          <w:sz w:val="21"/>
          <w:szCs w:val="21"/>
          <w:lang w:eastAsia="zh-CN"/>
        </w:rPr>
      </w:pPr>
      <w:r w:rsidRPr="00B748C8">
        <w:rPr>
          <w:rFonts w:eastAsia="vivo type 简 Bold" w:hint="eastAsia"/>
          <w:b/>
          <w:bCs/>
          <w:kern w:val="24"/>
          <w:sz w:val="21"/>
          <w:szCs w:val="21"/>
          <w:lang w:eastAsia="zh-CN"/>
        </w:rPr>
        <w:t>S</w:t>
      </w:r>
      <w:r w:rsidRPr="00B748C8">
        <w:rPr>
          <w:rFonts w:eastAsia="vivo type 简 Bold"/>
          <w:b/>
          <w:bCs/>
          <w:kern w:val="24"/>
          <w:sz w:val="21"/>
          <w:szCs w:val="21"/>
          <w:lang w:eastAsia="zh-CN"/>
        </w:rPr>
        <w:t>tep 4:</w:t>
      </w:r>
      <w:r>
        <w:rPr>
          <w:rFonts w:eastAsia="vivo type 简 Bold"/>
          <w:kern w:val="24"/>
          <w:sz w:val="21"/>
          <w:szCs w:val="21"/>
          <w:lang w:eastAsia="zh-CN"/>
        </w:rPr>
        <w:t xml:space="preserve"> </w:t>
      </w:r>
      <w:r w:rsidR="00B748C8" w:rsidRPr="002D41D9">
        <w:rPr>
          <w:rFonts w:eastAsia="vivo type 简 Bold"/>
          <w:kern w:val="24"/>
          <w:sz w:val="21"/>
          <w:szCs w:val="21"/>
          <w:lang w:eastAsia="zh-CN"/>
        </w:rPr>
        <w:t xml:space="preserve">Maximum allowed repetition number </w:t>
      </w:r>
      <w:r w:rsidR="00B748C8">
        <w:rPr>
          <w:rFonts w:eastAsia="vivo type 简 Bold"/>
          <w:kern w:val="24"/>
          <w:sz w:val="21"/>
          <w:szCs w:val="21"/>
          <w:lang w:eastAsia="zh-CN"/>
        </w:rPr>
        <w:t xml:space="preserve">of NPDSCH </w:t>
      </w:r>
      <w:r w:rsidR="00B748C8" w:rsidRPr="002D41D9">
        <w:rPr>
          <w:rFonts w:eastAsia="vivo type 简 Bold"/>
          <w:kern w:val="24"/>
          <w:sz w:val="21"/>
          <w:szCs w:val="21"/>
          <w:lang w:eastAsia="zh-CN"/>
        </w:rPr>
        <w:t xml:space="preserve">is computed as </w:t>
      </w:r>
      <m:oMath>
        <m:sSub>
          <m:sSubPr>
            <m:ctrlPr>
              <w:rPr>
                <w:rFonts w:ascii="Cambria Math" w:eastAsia="vivo type 简 Bold" w:hAnsi="Cambria Math"/>
                <w:i/>
                <w:kern w:val="24"/>
                <w:sz w:val="21"/>
                <w:szCs w:val="21"/>
                <w:lang w:eastAsia="zh-CN"/>
              </w:rPr>
            </m:ctrlPr>
          </m:sSubPr>
          <m:e>
            <m:r>
              <w:rPr>
                <w:rFonts w:ascii="Cambria Math" w:eastAsia="vivo type 简 Bold" w:hAnsi="Cambria Math"/>
                <w:kern w:val="24"/>
                <w:sz w:val="21"/>
                <w:szCs w:val="21"/>
                <w:lang w:eastAsia="zh-CN"/>
              </w:rPr>
              <m:t>nRep</m:t>
            </m:r>
          </m:e>
          <m:sub>
            <m:r>
              <w:rPr>
                <w:rFonts w:ascii="Cambria Math" w:eastAsia="vivo type 简 Bold" w:hAnsi="Cambria Math"/>
                <w:kern w:val="24"/>
                <w:sz w:val="21"/>
                <w:szCs w:val="21"/>
                <w:lang w:eastAsia="zh-CN"/>
              </w:rPr>
              <m:t>NPDSCH</m:t>
            </m:r>
          </m:sub>
        </m:sSub>
        <m:r>
          <w:rPr>
            <w:rFonts w:ascii="Cambria Math" w:eastAsia="vivo type 简 Bold" w:hAnsi="Cambria Math"/>
            <w:kern w:val="24"/>
            <w:sz w:val="21"/>
            <w:szCs w:val="21"/>
            <w:lang w:eastAsia="zh-CN"/>
          </w:rPr>
          <m:t>=max</m:t>
        </m:r>
        <m:d>
          <m:dPr>
            <m:begChr m:val="{"/>
            <m:endChr m:val="}"/>
            <m:ctrlPr>
              <w:rPr>
                <w:rFonts w:ascii="Cambria Math" w:eastAsia="vivo type 简 Bold" w:hAnsi="Cambria Math"/>
                <w:i/>
                <w:kern w:val="24"/>
                <w:sz w:val="21"/>
                <w:szCs w:val="21"/>
                <w:lang w:eastAsia="zh-CN"/>
              </w:rPr>
            </m:ctrlPr>
          </m:dPr>
          <m:e>
            <m:sSub>
              <m:sSubPr>
                <m:ctrlPr>
                  <w:rPr>
                    <w:rFonts w:ascii="Cambria Math" w:eastAsia="vivo type 简 Bold" w:hAnsi="Cambria Math"/>
                    <w:i/>
                    <w:kern w:val="24"/>
                    <w:sz w:val="21"/>
                    <w:szCs w:val="21"/>
                    <w:lang w:eastAsia="zh-CN"/>
                  </w:rPr>
                </m:ctrlPr>
              </m:sSubPr>
              <m:e>
                <m:r>
                  <w:rPr>
                    <w:rFonts w:ascii="Cambria Math" w:eastAsia="vivo type 简 Bold" w:hAnsi="Cambria Math"/>
                    <w:kern w:val="24"/>
                    <w:sz w:val="21"/>
                    <w:szCs w:val="21"/>
                    <w:lang w:eastAsia="zh-CN"/>
                  </w:rPr>
                  <m:t>nRep</m:t>
                </m:r>
              </m:e>
              <m:sub>
                <m:r>
                  <w:rPr>
                    <w:rFonts w:ascii="Cambria Math" w:eastAsia="vivo type 简 Bold" w:hAnsi="Cambria Math"/>
                    <w:kern w:val="24"/>
                    <w:sz w:val="21"/>
                    <w:szCs w:val="21"/>
                    <w:lang w:eastAsia="zh-CN"/>
                  </w:rPr>
                  <m:t>NPDSCH</m:t>
                </m:r>
              </m:sub>
            </m:sSub>
            <m:r>
              <m:rPr>
                <m:sty m:val="p"/>
              </m:rPr>
              <w:rPr>
                <w:rFonts w:ascii="Cambria Math" w:eastAsia="vivo type 简 Bold" w:hAnsi="Cambria Math"/>
                <w:kern w:val="24"/>
                <w:sz w:val="21"/>
                <w:szCs w:val="21"/>
                <w:lang w:eastAsia="zh-CN"/>
              </w:rPr>
              <m:t>*</m:t>
            </m:r>
            <m:r>
              <m:rPr>
                <m:sty m:val="p"/>
              </m:rPr>
              <w:rPr>
                <w:rFonts w:ascii="Cambria Math" w:hAnsi="Cambria Math"/>
                <w:sz w:val="21"/>
                <w:szCs w:val="21"/>
              </w:rPr>
              <m:t xml:space="preserve"> </m:t>
            </m:r>
            <m:r>
              <m:rPr>
                <m:sty m:val="p"/>
              </m:rPr>
              <w:rPr>
                <w:rFonts w:ascii="Cambria Math" w:eastAsia="vivo type 简 Bold" w:hAnsi="Cambria Math"/>
                <w:kern w:val="24"/>
                <w:sz w:val="21"/>
                <w:szCs w:val="21"/>
                <w:lang w:eastAsia="zh-CN"/>
              </w:rPr>
              <m:t>Number of SF*SF duration&lt;</m:t>
            </m:r>
            <m:sSub>
              <m:sSubPr>
                <m:ctrlPr>
                  <w:rPr>
                    <w:rFonts w:ascii="Cambria Math" w:eastAsia="vivo type 简 Bold" w:hAnsi="Cambria Math"/>
                    <w:i/>
                    <w:kern w:val="24"/>
                    <w:sz w:val="21"/>
                    <w:szCs w:val="21"/>
                    <w:lang w:eastAsia="zh-CN"/>
                  </w:rPr>
                </m:ctrlPr>
              </m:sSubPr>
              <m:e>
                <m:r>
                  <w:rPr>
                    <w:rFonts w:ascii="Cambria Math" w:eastAsia="vivo type 简 Bold" w:hAnsi="Cambria Math"/>
                    <w:kern w:val="24"/>
                    <w:sz w:val="21"/>
                    <w:szCs w:val="21"/>
                    <w:lang w:eastAsia="zh-CN"/>
                  </w:rPr>
                  <m:t>T</m:t>
                </m:r>
              </m:e>
              <m:sub>
                <m:r>
                  <w:rPr>
                    <w:rFonts w:ascii="Cambria Math" w:eastAsia="vivo type 简 Bold" w:hAnsi="Cambria Math"/>
                    <w:kern w:val="24"/>
                    <w:sz w:val="21"/>
                    <w:szCs w:val="21"/>
                    <w:lang w:eastAsia="zh-CN"/>
                  </w:rPr>
                  <m:t>NPDSCH</m:t>
                </m:r>
              </m:sub>
            </m:sSub>
          </m:e>
        </m:d>
      </m:oMath>
      <w:r w:rsidR="00B748C8">
        <w:rPr>
          <w:rFonts w:eastAsia="vivo type 简 Bold"/>
          <w:kern w:val="24"/>
          <w:sz w:val="21"/>
          <w:szCs w:val="21"/>
          <w:lang w:eastAsia="zh-CN"/>
        </w:rPr>
        <w:t>.</w:t>
      </w:r>
    </w:p>
    <w:p w14:paraId="51F4D138" w14:textId="0939FF7F" w:rsidR="004656A4" w:rsidRDefault="004656A4" w:rsidP="004656A4">
      <w:pPr>
        <w:jc w:val="both"/>
        <w:rPr>
          <w:rFonts w:eastAsia="vivo type 简 Bold"/>
          <w:kern w:val="24"/>
          <w:sz w:val="21"/>
          <w:szCs w:val="21"/>
          <w:lang w:eastAsia="zh-CN"/>
        </w:rPr>
      </w:pPr>
      <w:r w:rsidRPr="00F14FE7">
        <w:rPr>
          <w:rFonts w:eastAsia="vivo type 简 Bold" w:hint="eastAsia"/>
          <w:b/>
          <w:bCs/>
          <w:kern w:val="24"/>
          <w:sz w:val="21"/>
          <w:szCs w:val="21"/>
          <w:lang w:eastAsia="zh-CN"/>
        </w:rPr>
        <w:t>S</w:t>
      </w:r>
      <w:r w:rsidRPr="00F14FE7">
        <w:rPr>
          <w:rFonts w:eastAsia="vivo type 简 Bold"/>
          <w:b/>
          <w:bCs/>
          <w:kern w:val="24"/>
          <w:sz w:val="21"/>
          <w:szCs w:val="21"/>
          <w:lang w:eastAsia="zh-CN"/>
        </w:rPr>
        <w:t xml:space="preserve">tep </w:t>
      </w:r>
      <w:r>
        <w:rPr>
          <w:rFonts w:eastAsia="vivo type 简 Bold"/>
          <w:b/>
          <w:bCs/>
          <w:kern w:val="24"/>
          <w:sz w:val="21"/>
          <w:szCs w:val="21"/>
          <w:lang w:eastAsia="zh-CN"/>
        </w:rPr>
        <w:t>5</w:t>
      </w:r>
      <w:r w:rsidRPr="00F14FE7">
        <w:rPr>
          <w:rFonts w:eastAsia="vivo type 简 Bold"/>
          <w:b/>
          <w:bCs/>
          <w:kern w:val="24"/>
          <w:sz w:val="21"/>
          <w:szCs w:val="21"/>
          <w:lang w:eastAsia="zh-CN"/>
        </w:rPr>
        <w:t>:</w:t>
      </w:r>
      <w:r>
        <w:rPr>
          <w:rFonts w:eastAsia="vivo type 简 Bold"/>
          <w:kern w:val="24"/>
          <w:sz w:val="21"/>
          <w:szCs w:val="21"/>
          <w:lang w:eastAsia="zh-CN"/>
        </w:rPr>
        <w:t xml:space="preserve"> L</w:t>
      </w:r>
      <w:r>
        <w:rPr>
          <w:rFonts w:eastAsia="vivo type 简 Bold" w:hint="eastAsia"/>
          <w:kern w:val="24"/>
          <w:sz w:val="21"/>
          <w:szCs w:val="21"/>
          <w:lang w:eastAsia="zh-CN"/>
        </w:rPr>
        <w:t>ink</w:t>
      </w:r>
      <w:r>
        <w:rPr>
          <w:rFonts w:eastAsia="vivo type 简 Bold"/>
          <w:kern w:val="24"/>
          <w:sz w:val="21"/>
          <w:szCs w:val="21"/>
          <w:lang w:eastAsia="zh-CN"/>
        </w:rPr>
        <w:t xml:space="preserve"> level simulation to find the c</w:t>
      </w:r>
      <w:r w:rsidRPr="002D41D9">
        <w:rPr>
          <w:rFonts w:eastAsia="vivo type 简 Bold"/>
          <w:kern w:val="24"/>
          <w:sz w:val="21"/>
          <w:szCs w:val="21"/>
          <w:lang w:eastAsia="zh-CN"/>
        </w:rPr>
        <w:t>orresponding required SNR @2% BLER</w:t>
      </w:r>
      <w:r>
        <w:rPr>
          <w:rFonts w:eastAsia="vivo type 简 Bold"/>
          <w:kern w:val="24"/>
          <w:sz w:val="21"/>
          <w:szCs w:val="21"/>
          <w:lang w:eastAsia="zh-CN"/>
        </w:rPr>
        <w:t xml:space="preserve"> under the repetition number of NPDSCH in Step 4.</w:t>
      </w:r>
    </w:p>
    <w:p w14:paraId="6C88AA29" w14:textId="0B6C28A1" w:rsidR="004656A4" w:rsidRPr="004656A4" w:rsidRDefault="004656A4" w:rsidP="0039466B">
      <w:pPr>
        <w:jc w:val="both"/>
        <w:rPr>
          <w:rFonts w:eastAsia="vivo type 简 Bold"/>
          <w:kern w:val="24"/>
          <w:sz w:val="21"/>
          <w:szCs w:val="21"/>
          <w:lang w:eastAsia="zh-CN"/>
        </w:rPr>
      </w:pPr>
      <w:r w:rsidRPr="00F14FE7">
        <w:rPr>
          <w:rFonts w:eastAsia="vivo type 简 Bold"/>
          <w:b/>
          <w:bCs/>
          <w:kern w:val="24"/>
          <w:sz w:val="21"/>
          <w:szCs w:val="21"/>
          <w:lang w:eastAsia="zh-CN"/>
        </w:rPr>
        <w:t xml:space="preserve">Step </w:t>
      </w:r>
      <w:r>
        <w:rPr>
          <w:rFonts w:eastAsia="vivo type 简 Bold"/>
          <w:b/>
          <w:bCs/>
          <w:kern w:val="24"/>
          <w:sz w:val="21"/>
          <w:szCs w:val="21"/>
          <w:lang w:eastAsia="zh-CN"/>
        </w:rPr>
        <w:t>6</w:t>
      </w:r>
      <w:r w:rsidRPr="00F14FE7">
        <w:rPr>
          <w:rFonts w:eastAsia="vivo type 简 Bold"/>
          <w:b/>
          <w:bCs/>
          <w:kern w:val="24"/>
          <w:sz w:val="21"/>
          <w:szCs w:val="21"/>
          <w:lang w:eastAsia="zh-CN"/>
        </w:rPr>
        <w:t xml:space="preserve">: </w:t>
      </w:r>
      <w:r>
        <w:rPr>
          <w:rFonts w:eastAsia="vivo type 简 Bold"/>
          <w:kern w:val="24"/>
          <w:sz w:val="21"/>
          <w:szCs w:val="21"/>
          <w:lang w:eastAsia="zh-CN"/>
        </w:rPr>
        <w:t xml:space="preserve">Compare </w:t>
      </w:r>
      <w:r w:rsidR="00772BE2">
        <w:rPr>
          <w:rFonts w:eastAsia="vivo type 简 Bold"/>
          <w:kern w:val="24"/>
          <w:sz w:val="21"/>
          <w:szCs w:val="21"/>
          <w:lang w:eastAsia="zh-CN"/>
        </w:rPr>
        <w:t>DL</w:t>
      </w:r>
      <w:r w:rsidR="00772BE2">
        <w:rPr>
          <w:rFonts w:eastAsia="vivo type 简 Bold"/>
          <w:kern w:val="24"/>
          <w:sz w:val="21"/>
          <w:szCs w:val="21"/>
          <w:lang w:eastAsia="zh-CN"/>
        </w:rPr>
        <w:t xml:space="preserve"> </w:t>
      </w:r>
      <w:r>
        <w:rPr>
          <w:rFonts w:eastAsia="vivo type 简 Bold"/>
          <w:kern w:val="24"/>
          <w:sz w:val="21"/>
          <w:szCs w:val="21"/>
          <w:lang w:eastAsia="zh-CN"/>
        </w:rPr>
        <w:t xml:space="preserve">link budget result CNR with the </w:t>
      </w:r>
      <w:r w:rsidRPr="00F14FE7">
        <w:rPr>
          <w:rFonts w:eastAsia="vivo type 简 Bold"/>
          <w:kern w:val="24"/>
          <w:sz w:val="21"/>
          <w:szCs w:val="21"/>
          <w:lang w:eastAsia="zh-CN"/>
        </w:rPr>
        <w:t>required SNR</w:t>
      </w:r>
      <w:r>
        <w:rPr>
          <w:rFonts w:eastAsia="vivo type 简 Bold"/>
          <w:kern w:val="24"/>
          <w:sz w:val="21"/>
          <w:szCs w:val="21"/>
          <w:lang w:eastAsia="zh-CN"/>
        </w:rPr>
        <w:t xml:space="preserve"> in Step 5, </w:t>
      </w:r>
      <w:r>
        <w:rPr>
          <w:rFonts w:eastAsia="vivo type 简 Bold" w:hint="eastAsia"/>
          <w:kern w:val="24"/>
          <w:sz w:val="21"/>
          <w:szCs w:val="21"/>
          <w:lang w:eastAsia="zh-CN"/>
        </w:rPr>
        <w:t>T</w:t>
      </w:r>
      <w:r>
        <w:rPr>
          <w:rFonts w:eastAsia="vivo type 简 Bold"/>
          <w:kern w:val="24"/>
          <w:sz w:val="21"/>
          <w:szCs w:val="21"/>
          <w:lang w:eastAsia="zh-CN"/>
        </w:rPr>
        <w:t xml:space="preserve">he TBS is regarded as valid if CNR is larger than </w:t>
      </w:r>
      <w:r w:rsidRPr="00F14FE7">
        <w:rPr>
          <w:rFonts w:eastAsia="vivo type 简 Bold"/>
          <w:kern w:val="24"/>
          <w:sz w:val="21"/>
          <w:szCs w:val="21"/>
          <w:lang w:eastAsia="zh-CN"/>
        </w:rPr>
        <w:t xml:space="preserve">the required SNR in Step </w:t>
      </w:r>
      <w:r>
        <w:rPr>
          <w:rFonts w:eastAsia="vivo type 简 Bold"/>
          <w:kern w:val="24"/>
          <w:sz w:val="21"/>
          <w:szCs w:val="21"/>
          <w:lang w:eastAsia="zh-CN"/>
        </w:rPr>
        <w:t>5.</w:t>
      </w:r>
    </w:p>
    <w:p w14:paraId="435A90AB" w14:textId="7EF27A7F" w:rsidR="00D52C8F" w:rsidRDefault="00D52C8F" w:rsidP="0039466B">
      <w:pPr>
        <w:jc w:val="both"/>
        <w:rPr>
          <w:rFonts w:eastAsia="vivo type 简 Bold"/>
          <w:kern w:val="24"/>
          <w:sz w:val="21"/>
          <w:szCs w:val="21"/>
          <w:lang w:eastAsia="zh-CN"/>
        </w:rPr>
      </w:pPr>
      <w:r w:rsidRPr="000A33F4">
        <w:rPr>
          <w:rFonts w:eastAsia="vivo type 简 Bold" w:hint="eastAsia"/>
          <w:b/>
          <w:bCs/>
          <w:kern w:val="24"/>
          <w:sz w:val="21"/>
          <w:szCs w:val="21"/>
          <w:lang w:eastAsia="zh-CN"/>
        </w:rPr>
        <w:t>S</w:t>
      </w:r>
      <w:r w:rsidRPr="000A33F4">
        <w:rPr>
          <w:rFonts w:eastAsia="vivo type 简 Bold"/>
          <w:b/>
          <w:bCs/>
          <w:kern w:val="24"/>
          <w:sz w:val="21"/>
          <w:szCs w:val="21"/>
          <w:lang w:eastAsia="zh-CN"/>
        </w:rPr>
        <w:t xml:space="preserve">tep </w:t>
      </w:r>
      <w:r w:rsidR="004656A4">
        <w:rPr>
          <w:rFonts w:eastAsia="vivo type 简 Bold"/>
          <w:b/>
          <w:bCs/>
          <w:kern w:val="24"/>
          <w:sz w:val="21"/>
          <w:szCs w:val="21"/>
          <w:lang w:eastAsia="zh-CN"/>
        </w:rPr>
        <w:t>7</w:t>
      </w:r>
      <w:r w:rsidRPr="000A33F4">
        <w:rPr>
          <w:rFonts w:eastAsia="vivo type 简 Bold"/>
          <w:b/>
          <w:bCs/>
          <w:kern w:val="24"/>
          <w:sz w:val="21"/>
          <w:szCs w:val="21"/>
          <w:lang w:eastAsia="zh-CN"/>
        </w:rPr>
        <w:t>:</w:t>
      </w:r>
      <w:r>
        <w:rPr>
          <w:rFonts w:eastAsia="vivo type 简 Bold"/>
          <w:kern w:val="24"/>
          <w:sz w:val="21"/>
          <w:szCs w:val="21"/>
          <w:lang w:eastAsia="zh-CN"/>
        </w:rPr>
        <w:t xml:space="preserve"> For the valid TBS, data rate is calculated by</w:t>
      </w:r>
    </w:p>
    <w:p w14:paraId="73683E89" w14:textId="37525FCF" w:rsidR="00540BA3" w:rsidRPr="004656A4" w:rsidRDefault="00703FC5" w:rsidP="004656A4">
      <w:pPr>
        <w:jc w:val="center"/>
        <w:rPr>
          <w:rFonts w:eastAsiaTheme="minorEastAsia"/>
          <w:lang w:eastAsia="zh-CN"/>
        </w:rPr>
      </w:pPr>
      <m:oMathPara>
        <m:oMath>
          <m:r>
            <w:rPr>
              <w:rFonts w:ascii="Cambria Math" w:eastAsiaTheme="minorEastAsia" w:hAnsi="Cambria Math"/>
              <w:lang w:eastAsia="zh-CN"/>
            </w:rPr>
            <m:t>Data rate=</m:t>
          </m:r>
          <m:f>
            <m:fPr>
              <m:ctrlPr>
                <w:rPr>
                  <w:rFonts w:ascii="Cambria Math" w:eastAsiaTheme="minorEastAsia" w:hAnsi="Cambria Math"/>
                  <w:i/>
                  <w:lang w:eastAsia="zh-CN"/>
                </w:rPr>
              </m:ctrlPr>
            </m:fPr>
            <m:num>
              <m:r>
                <w:rPr>
                  <w:rFonts w:ascii="Cambria Math" w:eastAsiaTheme="minorEastAsia" w:hAnsi="Cambria Math"/>
                  <w:lang w:eastAsia="zh-CN"/>
                </w:rPr>
                <m:t>TBS</m:t>
              </m:r>
            </m:num>
            <m:den>
              <m:r>
                <w:rPr>
                  <w:rFonts w:ascii="Cambria Math" w:eastAsiaTheme="minorEastAsia" w:hAnsi="Cambria Math"/>
                  <w:lang w:eastAsia="zh-CN"/>
                </w:rPr>
                <m:t>Bundling time</m:t>
              </m:r>
            </m:den>
          </m:f>
          <m:r>
            <w:rPr>
              <w:rFonts w:ascii="Cambria Math" w:eastAsiaTheme="minorEastAsia" w:hAnsi="Cambria Math"/>
              <w:lang w:eastAsia="zh-CN"/>
            </w:rPr>
            <m:t>*(1-target_BLER)</m:t>
          </m:r>
        </m:oMath>
      </m:oMathPara>
    </w:p>
    <w:p w14:paraId="01340F8D" w14:textId="77777777" w:rsidR="00540BA3" w:rsidRPr="00206CE8" w:rsidRDefault="00540BA3" w:rsidP="00540BA3">
      <w:pPr>
        <w:pStyle w:val="af9"/>
        <w:numPr>
          <w:ilvl w:val="0"/>
          <w:numId w:val="24"/>
        </w:numPr>
        <w:ind w:leftChars="0"/>
        <w:jc w:val="both"/>
        <w:rPr>
          <w:rFonts w:eastAsiaTheme="minorEastAsia"/>
          <w:b/>
          <w:bCs/>
          <w:lang w:eastAsia="zh-CN"/>
        </w:rPr>
      </w:pPr>
      <w:r w:rsidRPr="00206CE8">
        <w:rPr>
          <w:rFonts w:eastAsiaTheme="minorEastAsia"/>
          <w:b/>
          <w:bCs/>
          <w:lang w:eastAsia="zh-CN"/>
        </w:rPr>
        <w:t xml:space="preserve">Link level </w:t>
      </w:r>
      <w:r w:rsidRPr="00206CE8">
        <w:rPr>
          <w:rFonts w:eastAsiaTheme="minorEastAsia" w:hint="eastAsia"/>
          <w:b/>
          <w:bCs/>
          <w:lang w:eastAsia="zh-CN"/>
        </w:rPr>
        <w:t>Simulation</w:t>
      </w:r>
      <w:r w:rsidRPr="00206CE8">
        <w:rPr>
          <w:rFonts w:eastAsiaTheme="minorEastAsia"/>
          <w:b/>
          <w:bCs/>
          <w:lang w:eastAsia="zh-CN"/>
        </w:rPr>
        <w:t xml:space="preserve"> parameters</w:t>
      </w:r>
    </w:p>
    <w:p w14:paraId="4545386A" w14:textId="494E95CA" w:rsidR="00540BA3" w:rsidRPr="00267A89" w:rsidRDefault="00267A89" w:rsidP="00540BA3">
      <w:pPr>
        <w:jc w:val="both"/>
        <w:rPr>
          <w:rFonts w:eastAsiaTheme="minorEastAsia"/>
          <w:lang w:eastAsia="zh-CN"/>
        </w:rPr>
      </w:pPr>
      <w:r w:rsidRPr="00267A89">
        <w:rPr>
          <w:rFonts w:eastAsiaTheme="minorEastAsia" w:hint="eastAsia"/>
          <w:lang w:eastAsia="zh-CN"/>
        </w:rPr>
        <w:lastRenderedPageBreak/>
        <w:t>L</w:t>
      </w:r>
      <w:r w:rsidRPr="00267A89">
        <w:rPr>
          <w:rFonts w:eastAsiaTheme="minorEastAsia"/>
          <w:lang w:eastAsia="zh-CN"/>
        </w:rPr>
        <w:t>ink level simulation parameters are summarized as following Table 4.</w:t>
      </w:r>
    </w:p>
    <w:p w14:paraId="66D54F48" w14:textId="5FDACF6F" w:rsidR="00267A89" w:rsidRPr="00267A89" w:rsidRDefault="00267A89" w:rsidP="00267A89">
      <w:pPr>
        <w:jc w:val="center"/>
        <w:rPr>
          <w:rFonts w:eastAsiaTheme="minorEastAsia"/>
          <w:b/>
          <w:bCs/>
          <w:lang w:eastAsia="zh-CN"/>
        </w:rPr>
      </w:pPr>
      <w:r>
        <w:rPr>
          <w:rFonts w:eastAsiaTheme="minorEastAsia" w:hint="eastAsia"/>
          <w:b/>
          <w:bCs/>
          <w:lang w:eastAsia="zh-CN"/>
        </w:rPr>
        <w:t>T</w:t>
      </w:r>
      <w:r>
        <w:rPr>
          <w:rFonts w:eastAsiaTheme="minorEastAsia"/>
          <w:b/>
          <w:bCs/>
          <w:lang w:eastAsia="zh-CN"/>
        </w:rPr>
        <w:t xml:space="preserve">able 4 Link level simulation </w:t>
      </w:r>
      <w:r w:rsidR="0091098E">
        <w:rPr>
          <w:rFonts w:eastAsiaTheme="minorEastAsia"/>
          <w:b/>
          <w:bCs/>
          <w:lang w:eastAsia="zh-CN"/>
        </w:rPr>
        <w:t>assumptions</w:t>
      </w:r>
    </w:p>
    <w:tbl>
      <w:tblPr>
        <w:tblStyle w:val="af8"/>
        <w:tblW w:w="0" w:type="auto"/>
        <w:tblLook w:val="04A0" w:firstRow="1" w:lastRow="0" w:firstColumn="1" w:lastColumn="0" w:noHBand="0" w:noVBand="1"/>
      </w:tblPr>
      <w:tblGrid>
        <w:gridCol w:w="1696"/>
        <w:gridCol w:w="2127"/>
        <w:gridCol w:w="5806"/>
      </w:tblGrid>
      <w:tr w:rsidR="00540BA3" w14:paraId="458686E8" w14:textId="77777777" w:rsidTr="00944CD3">
        <w:tc>
          <w:tcPr>
            <w:tcW w:w="1696" w:type="dxa"/>
          </w:tcPr>
          <w:p w14:paraId="0B920A16" w14:textId="77777777" w:rsidR="00540BA3" w:rsidRPr="000F7611" w:rsidRDefault="00540BA3" w:rsidP="00944CD3">
            <w:pPr>
              <w:jc w:val="both"/>
              <w:rPr>
                <w:b/>
                <w:bCs/>
                <w:lang w:eastAsia="zh-CN"/>
              </w:rPr>
            </w:pPr>
          </w:p>
        </w:tc>
        <w:tc>
          <w:tcPr>
            <w:tcW w:w="2127" w:type="dxa"/>
          </w:tcPr>
          <w:p w14:paraId="7C99A92F" w14:textId="77777777" w:rsidR="00540BA3" w:rsidRPr="000F7611" w:rsidRDefault="00540BA3" w:rsidP="00944CD3">
            <w:pPr>
              <w:jc w:val="both"/>
              <w:rPr>
                <w:b/>
                <w:bCs/>
                <w:lang w:eastAsia="zh-CN"/>
              </w:rPr>
            </w:pPr>
            <w:r w:rsidRPr="000F7611">
              <w:rPr>
                <w:rFonts w:hint="eastAsia"/>
                <w:b/>
                <w:bCs/>
                <w:lang w:eastAsia="zh-CN"/>
              </w:rPr>
              <w:t>P</w:t>
            </w:r>
            <w:r w:rsidRPr="000F7611">
              <w:rPr>
                <w:b/>
                <w:bCs/>
                <w:lang w:eastAsia="zh-CN"/>
              </w:rPr>
              <w:t>arameter</w:t>
            </w:r>
          </w:p>
        </w:tc>
        <w:tc>
          <w:tcPr>
            <w:tcW w:w="5806" w:type="dxa"/>
          </w:tcPr>
          <w:p w14:paraId="2DFC5CF2" w14:textId="77777777" w:rsidR="00540BA3" w:rsidRPr="000F7611" w:rsidRDefault="00540BA3" w:rsidP="00944CD3">
            <w:pPr>
              <w:jc w:val="both"/>
              <w:rPr>
                <w:b/>
                <w:bCs/>
                <w:lang w:eastAsia="zh-CN"/>
              </w:rPr>
            </w:pPr>
            <w:r w:rsidRPr="000F7611">
              <w:rPr>
                <w:rFonts w:hint="eastAsia"/>
                <w:b/>
                <w:bCs/>
                <w:lang w:eastAsia="zh-CN"/>
              </w:rPr>
              <w:t>V</w:t>
            </w:r>
            <w:r w:rsidRPr="000F7611">
              <w:rPr>
                <w:b/>
                <w:bCs/>
                <w:lang w:eastAsia="zh-CN"/>
              </w:rPr>
              <w:t>alue</w:t>
            </w:r>
          </w:p>
        </w:tc>
      </w:tr>
      <w:tr w:rsidR="00540BA3" w14:paraId="39577465" w14:textId="77777777" w:rsidTr="00944CD3">
        <w:tc>
          <w:tcPr>
            <w:tcW w:w="1696" w:type="dxa"/>
            <w:vMerge w:val="restart"/>
          </w:tcPr>
          <w:p w14:paraId="54F247B3" w14:textId="77777777" w:rsidR="00540BA3" w:rsidRPr="008E7202" w:rsidRDefault="00540BA3" w:rsidP="00944CD3">
            <w:pPr>
              <w:jc w:val="both"/>
              <w:rPr>
                <w:lang w:eastAsia="zh-CN"/>
              </w:rPr>
            </w:pPr>
            <w:r w:rsidRPr="008E7202">
              <w:rPr>
                <w:rFonts w:hint="eastAsia"/>
                <w:lang w:eastAsia="zh-CN"/>
              </w:rPr>
              <w:t>C</w:t>
            </w:r>
            <w:r w:rsidRPr="008E7202">
              <w:rPr>
                <w:lang w:eastAsia="zh-CN"/>
              </w:rPr>
              <w:t>ha</w:t>
            </w:r>
            <w:r w:rsidRPr="008E7202">
              <w:rPr>
                <w:rFonts w:hint="eastAsia"/>
                <w:lang w:eastAsia="zh-CN"/>
              </w:rPr>
              <w:t>nnel</w:t>
            </w:r>
          </w:p>
        </w:tc>
        <w:tc>
          <w:tcPr>
            <w:tcW w:w="2127" w:type="dxa"/>
          </w:tcPr>
          <w:p w14:paraId="6DB57A90" w14:textId="77777777" w:rsidR="00540BA3" w:rsidRPr="008E7202" w:rsidRDefault="00540BA3" w:rsidP="00944CD3">
            <w:pPr>
              <w:jc w:val="both"/>
              <w:rPr>
                <w:b/>
                <w:bCs/>
                <w:lang w:eastAsia="zh-CN"/>
              </w:rPr>
            </w:pPr>
            <w:r w:rsidRPr="008E7202">
              <w:rPr>
                <w:b/>
                <w:bCs/>
                <w:lang w:eastAsia="zh-CN"/>
              </w:rPr>
              <w:t>Carrier frequency</w:t>
            </w:r>
          </w:p>
        </w:tc>
        <w:tc>
          <w:tcPr>
            <w:tcW w:w="5806" w:type="dxa"/>
          </w:tcPr>
          <w:p w14:paraId="662BCCAA" w14:textId="77777777" w:rsidR="00540BA3" w:rsidRPr="000F7611" w:rsidRDefault="00540BA3" w:rsidP="00944CD3">
            <w:pPr>
              <w:jc w:val="both"/>
              <w:rPr>
                <w:lang w:eastAsia="zh-CN"/>
              </w:rPr>
            </w:pPr>
            <w:r>
              <w:rPr>
                <w:lang w:eastAsia="zh-CN"/>
              </w:rPr>
              <w:t>2GHz</w:t>
            </w:r>
          </w:p>
        </w:tc>
      </w:tr>
      <w:tr w:rsidR="00540BA3" w14:paraId="5E75B118" w14:textId="77777777" w:rsidTr="00944CD3">
        <w:tc>
          <w:tcPr>
            <w:tcW w:w="1696" w:type="dxa"/>
            <w:vMerge/>
          </w:tcPr>
          <w:p w14:paraId="6B1909FA" w14:textId="77777777" w:rsidR="00540BA3" w:rsidRPr="008E7202" w:rsidRDefault="00540BA3" w:rsidP="00944CD3">
            <w:pPr>
              <w:jc w:val="both"/>
              <w:rPr>
                <w:lang w:eastAsia="zh-CN"/>
              </w:rPr>
            </w:pPr>
          </w:p>
        </w:tc>
        <w:tc>
          <w:tcPr>
            <w:tcW w:w="2127" w:type="dxa"/>
          </w:tcPr>
          <w:p w14:paraId="3AA09A01" w14:textId="77777777" w:rsidR="00540BA3" w:rsidRPr="008E7202" w:rsidRDefault="00540BA3" w:rsidP="00944CD3">
            <w:pPr>
              <w:jc w:val="both"/>
              <w:rPr>
                <w:b/>
                <w:bCs/>
                <w:lang w:eastAsia="zh-CN"/>
              </w:rPr>
            </w:pPr>
            <w:r w:rsidRPr="008E7202">
              <w:rPr>
                <w:rFonts w:hint="eastAsia"/>
                <w:b/>
                <w:bCs/>
                <w:lang w:eastAsia="zh-CN"/>
              </w:rPr>
              <w:t>C</w:t>
            </w:r>
            <w:r w:rsidRPr="008E7202">
              <w:rPr>
                <w:b/>
                <w:bCs/>
                <w:lang w:eastAsia="zh-CN"/>
              </w:rPr>
              <w:t>hannel model</w:t>
            </w:r>
          </w:p>
        </w:tc>
        <w:tc>
          <w:tcPr>
            <w:tcW w:w="5806" w:type="dxa"/>
          </w:tcPr>
          <w:p w14:paraId="3E40FEA4" w14:textId="7BC9BCCC" w:rsidR="00540BA3" w:rsidRDefault="00540BA3" w:rsidP="00944CD3">
            <w:pPr>
              <w:jc w:val="both"/>
              <w:rPr>
                <w:lang w:eastAsia="zh-CN"/>
              </w:rPr>
            </w:pPr>
            <w:r>
              <w:rPr>
                <w:rFonts w:hint="eastAsia"/>
                <w:lang w:eastAsia="zh-CN"/>
              </w:rPr>
              <w:t>N</w:t>
            </w:r>
            <w:r>
              <w:rPr>
                <w:lang w:eastAsia="zh-CN"/>
              </w:rPr>
              <w:t>TN-TDL-C</w:t>
            </w:r>
          </w:p>
        </w:tc>
      </w:tr>
      <w:tr w:rsidR="00540BA3" w14:paraId="7701C1B0" w14:textId="77777777" w:rsidTr="00944CD3">
        <w:tc>
          <w:tcPr>
            <w:tcW w:w="1696" w:type="dxa"/>
            <w:vMerge/>
          </w:tcPr>
          <w:p w14:paraId="6417C58D" w14:textId="77777777" w:rsidR="00540BA3" w:rsidRPr="008E7202" w:rsidRDefault="00540BA3" w:rsidP="00944CD3">
            <w:pPr>
              <w:jc w:val="both"/>
              <w:rPr>
                <w:lang w:eastAsia="zh-CN"/>
              </w:rPr>
            </w:pPr>
          </w:p>
        </w:tc>
        <w:tc>
          <w:tcPr>
            <w:tcW w:w="2127" w:type="dxa"/>
          </w:tcPr>
          <w:p w14:paraId="7F029845" w14:textId="77777777" w:rsidR="00540BA3" w:rsidRPr="008E7202" w:rsidRDefault="00540BA3" w:rsidP="00944CD3">
            <w:pPr>
              <w:jc w:val="both"/>
              <w:rPr>
                <w:b/>
                <w:bCs/>
                <w:lang w:eastAsia="zh-CN"/>
              </w:rPr>
            </w:pPr>
            <w:r w:rsidRPr="008E7202">
              <w:rPr>
                <w:rFonts w:hint="eastAsia"/>
                <w:b/>
                <w:bCs/>
                <w:lang w:eastAsia="zh-CN"/>
              </w:rPr>
              <w:t>Frequency</w:t>
            </w:r>
            <w:r w:rsidRPr="008E7202">
              <w:rPr>
                <w:b/>
                <w:bCs/>
                <w:lang w:eastAsia="zh-CN"/>
              </w:rPr>
              <w:t xml:space="preserve"> error</w:t>
            </w:r>
          </w:p>
        </w:tc>
        <w:tc>
          <w:tcPr>
            <w:tcW w:w="5806" w:type="dxa"/>
          </w:tcPr>
          <w:p w14:paraId="21989E68" w14:textId="77777777" w:rsidR="00540BA3" w:rsidRPr="000F7611" w:rsidRDefault="00540BA3" w:rsidP="00944CD3">
            <w:pPr>
              <w:jc w:val="both"/>
              <w:rPr>
                <w:lang w:eastAsia="zh-CN"/>
              </w:rPr>
            </w:pPr>
            <w:r>
              <w:rPr>
                <w:rFonts w:hint="eastAsia"/>
                <w:lang w:eastAsia="zh-CN"/>
              </w:rPr>
              <w:t>0</w:t>
            </w:r>
          </w:p>
        </w:tc>
      </w:tr>
      <w:tr w:rsidR="00540BA3" w14:paraId="0E06E65B" w14:textId="77777777" w:rsidTr="00944CD3">
        <w:tc>
          <w:tcPr>
            <w:tcW w:w="1696" w:type="dxa"/>
            <w:vMerge/>
          </w:tcPr>
          <w:p w14:paraId="197068D6" w14:textId="77777777" w:rsidR="00540BA3" w:rsidRPr="008E7202" w:rsidRDefault="00540BA3" w:rsidP="00944CD3">
            <w:pPr>
              <w:jc w:val="both"/>
              <w:rPr>
                <w:lang w:eastAsia="zh-CN"/>
              </w:rPr>
            </w:pPr>
          </w:p>
        </w:tc>
        <w:tc>
          <w:tcPr>
            <w:tcW w:w="2127" w:type="dxa"/>
          </w:tcPr>
          <w:p w14:paraId="0872A2CD" w14:textId="77777777" w:rsidR="00540BA3" w:rsidRPr="008E7202" w:rsidRDefault="00540BA3" w:rsidP="00944CD3">
            <w:pPr>
              <w:jc w:val="both"/>
              <w:rPr>
                <w:b/>
                <w:bCs/>
                <w:lang w:eastAsia="zh-CN"/>
              </w:rPr>
            </w:pPr>
            <w:r w:rsidRPr="008E7202">
              <w:rPr>
                <w:rFonts w:hint="eastAsia"/>
                <w:b/>
                <w:bCs/>
                <w:lang w:eastAsia="zh-CN"/>
              </w:rPr>
              <w:t>T</w:t>
            </w:r>
            <w:r w:rsidRPr="008E7202">
              <w:rPr>
                <w:b/>
                <w:bCs/>
                <w:lang w:eastAsia="zh-CN"/>
              </w:rPr>
              <w:t>iming error</w:t>
            </w:r>
          </w:p>
        </w:tc>
        <w:tc>
          <w:tcPr>
            <w:tcW w:w="5806" w:type="dxa"/>
          </w:tcPr>
          <w:p w14:paraId="30DC49C5" w14:textId="77777777" w:rsidR="00540BA3" w:rsidRPr="000F7611" w:rsidRDefault="00540BA3" w:rsidP="00944CD3">
            <w:pPr>
              <w:jc w:val="both"/>
              <w:rPr>
                <w:lang w:eastAsia="zh-CN"/>
              </w:rPr>
            </w:pPr>
            <w:r>
              <w:rPr>
                <w:rFonts w:hint="eastAsia"/>
                <w:lang w:eastAsia="zh-CN"/>
              </w:rPr>
              <w:t>0</w:t>
            </w:r>
          </w:p>
        </w:tc>
      </w:tr>
      <w:tr w:rsidR="00540BA3" w14:paraId="07307F34" w14:textId="77777777" w:rsidTr="00944CD3">
        <w:tc>
          <w:tcPr>
            <w:tcW w:w="1696" w:type="dxa"/>
            <w:vMerge/>
          </w:tcPr>
          <w:p w14:paraId="39BFF817" w14:textId="77777777" w:rsidR="00540BA3" w:rsidRPr="008E7202" w:rsidRDefault="00540BA3" w:rsidP="00944CD3">
            <w:pPr>
              <w:jc w:val="both"/>
              <w:rPr>
                <w:lang w:eastAsia="zh-CN"/>
              </w:rPr>
            </w:pPr>
          </w:p>
        </w:tc>
        <w:tc>
          <w:tcPr>
            <w:tcW w:w="2127" w:type="dxa"/>
          </w:tcPr>
          <w:p w14:paraId="149D6BB1" w14:textId="77777777" w:rsidR="00540BA3" w:rsidRPr="008E7202" w:rsidRDefault="00540BA3" w:rsidP="00944CD3">
            <w:pPr>
              <w:jc w:val="both"/>
              <w:rPr>
                <w:b/>
                <w:bCs/>
                <w:lang w:eastAsia="zh-CN"/>
              </w:rPr>
            </w:pPr>
            <w:r w:rsidRPr="008E7202">
              <w:rPr>
                <w:rFonts w:eastAsia="Times New Roman"/>
                <w:b/>
                <w:bCs/>
              </w:rPr>
              <w:t>Doppler spread</w:t>
            </w:r>
          </w:p>
        </w:tc>
        <w:tc>
          <w:tcPr>
            <w:tcW w:w="5806" w:type="dxa"/>
          </w:tcPr>
          <w:p w14:paraId="763916E6" w14:textId="77777777" w:rsidR="00540BA3" w:rsidRDefault="00540BA3" w:rsidP="00944CD3">
            <w:pPr>
              <w:jc w:val="both"/>
              <w:rPr>
                <w:lang w:eastAsia="zh-CN"/>
              </w:rPr>
            </w:pPr>
            <w:r w:rsidRPr="00321ED8">
              <w:rPr>
                <w:rFonts w:eastAsia="Times New Roman"/>
              </w:rPr>
              <w:t>1Hz, 5 Hz</w:t>
            </w:r>
          </w:p>
        </w:tc>
      </w:tr>
      <w:tr w:rsidR="00540BA3" w14:paraId="0DFBD0C8" w14:textId="77777777" w:rsidTr="00944CD3">
        <w:tc>
          <w:tcPr>
            <w:tcW w:w="1696" w:type="dxa"/>
            <w:vMerge w:val="restart"/>
          </w:tcPr>
          <w:p w14:paraId="6A8C94ED" w14:textId="77777777" w:rsidR="00540BA3" w:rsidRPr="008E7202" w:rsidRDefault="00540BA3" w:rsidP="00944CD3">
            <w:pPr>
              <w:jc w:val="both"/>
              <w:rPr>
                <w:lang w:eastAsia="zh-CN"/>
              </w:rPr>
            </w:pPr>
            <w:r w:rsidRPr="008E7202">
              <w:rPr>
                <w:rFonts w:hint="eastAsia"/>
                <w:lang w:eastAsia="zh-CN"/>
              </w:rPr>
              <w:t>T</w:t>
            </w:r>
            <w:r w:rsidRPr="008E7202">
              <w:rPr>
                <w:lang w:eastAsia="zh-CN"/>
              </w:rPr>
              <w:t>ransmitter</w:t>
            </w:r>
          </w:p>
        </w:tc>
        <w:tc>
          <w:tcPr>
            <w:tcW w:w="2127" w:type="dxa"/>
          </w:tcPr>
          <w:p w14:paraId="2E3A3A4A" w14:textId="77777777" w:rsidR="00540BA3" w:rsidRPr="008E7202" w:rsidRDefault="00540BA3" w:rsidP="00944CD3">
            <w:pPr>
              <w:jc w:val="both"/>
              <w:rPr>
                <w:b/>
                <w:bCs/>
                <w:lang w:eastAsia="zh-CN"/>
              </w:rPr>
            </w:pPr>
            <w:r w:rsidRPr="008E7202">
              <w:rPr>
                <w:rFonts w:hint="eastAsia"/>
                <w:b/>
                <w:bCs/>
                <w:lang w:eastAsia="zh-CN"/>
              </w:rPr>
              <w:t>S</w:t>
            </w:r>
            <w:r w:rsidRPr="008E7202">
              <w:rPr>
                <w:b/>
                <w:bCs/>
                <w:lang w:eastAsia="zh-CN"/>
              </w:rPr>
              <w:t>CS</w:t>
            </w:r>
          </w:p>
        </w:tc>
        <w:tc>
          <w:tcPr>
            <w:tcW w:w="5806" w:type="dxa"/>
          </w:tcPr>
          <w:p w14:paraId="0C5037D6" w14:textId="77777777" w:rsidR="00540BA3" w:rsidRDefault="00540BA3" w:rsidP="00944CD3">
            <w:pPr>
              <w:jc w:val="both"/>
              <w:rPr>
                <w:lang w:eastAsia="zh-CN"/>
              </w:rPr>
            </w:pPr>
            <w:r>
              <w:rPr>
                <w:rFonts w:hint="eastAsia"/>
                <w:lang w:eastAsia="zh-CN"/>
              </w:rPr>
              <w:t>3</w:t>
            </w:r>
            <w:r>
              <w:rPr>
                <w:lang w:eastAsia="zh-CN"/>
              </w:rPr>
              <w:t>.75kHz and 15kHz</w:t>
            </w:r>
            <w:r w:rsidR="0091098E">
              <w:rPr>
                <w:lang w:eastAsia="zh-CN"/>
              </w:rPr>
              <w:t xml:space="preserve"> for NPUSCH</w:t>
            </w:r>
          </w:p>
          <w:p w14:paraId="0ADAFBD5" w14:textId="6EA6C78A" w:rsidR="0091098E" w:rsidRPr="000F7611" w:rsidRDefault="0091098E" w:rsidP="00944CD3">
            <w:pPr>
              <w:jc w:val="both"/>
              <w:rPr>
                <w:lang w:eastAsia="zh-CN"/>
              </w:rPr>
            </w:pPr>
            <w:r>
              <w:rPr>
                <w:rFonts w:hint="eastAsia"/>
                <w:lang w:eastAsia="zh-CN"/>
              </w:rPr>
              <w:t>1</w:t>
            </w:r>
            <w:r>
              <w:rPr>
                <w:lang w:eastAsia="zh-CN"/>
              </w:rPr>
              <w:t>5kHz for NPDSCH</w:t>
            </w:r>
          </w:p>
        </w:tc>
      </w:tr>
      <w:tr w:rsidR="00540BA3" w14:paraId="0E1B4AE3" w14:textId="77777777" w:rsidTr="00944CD3">
        <w:tc>
          <w:tcPr>
            <w:tcW w:w="1696" w:type="dxa"/>
            <w:vMerge/>
          </w:tcPr>
          <w:p w14:paraId="10853731" w14:textId="77777777" w:rsidR="00540BA3" w:rsidRPr="008E7202" w:rsidRDefault="00540BA3" w:rsidP="00944CD3">
            <w:pPr>
              <w:jc w:val="both"/>
              <w:rPr>
                <w:lang w:eastAsia="zh-CN"/>
              </w:rPr>
            </w:pPr>
          </w:p>
        </w:tc>
        <w:tc>
          <w:tcPr>
            <w:tcW w:w="2127" w:type="dxa"/>
          </w:tcPr>
          <w:p w14:paraId="61A2FE8F" w14:textId="77777777" w:rsidR="00540BA3" w:rsidRPr="008E7202" w:rsidRDefault="00540BA3" w:rsidP="00944CD3">
            <w:pPr>
              <w:jc w:val="both"/>
              <w:rPr>
                <w:b/>
                <w:bCs/>
                <w:lang w:eastAsia="zh-CN"/>
              </w:rPr>
            </w:pPr>
            <w:r w:rsidRPr="008E7202">
              <w:rPr>
                <w:rFonts w:hint="eastAsia"/>
                <w:b/>
                <w:bCs/>
                <w:lang w:eastAsia="zh-CN"/>
              </w:rPr>
              <w:t>N</w:t>
            </w:r>
            <w:r w:rsidRPr="008E7202">
              <w:rPr>
                <w:b/>
                <w:bCs/>
                <w:lang w:eastAsia="zh-CN"/>
              </w:rPr>
              <w:t>umber of tones</w:t>
            </w:r>
          </w:p>
        </w:tc>
        <w:tc>
          <w:tcPr>
            <w:tcW w:w="5806" w:type="dxa"/>
          </w:tcPr>
          <w:p w14:paraId="2717DECB" w14:textId="384F583A" w:rsidR="00540BA3" w:rsidRDefault="00540BA3" w:rsidP="00944CD3">
            <w:pPr>
              <w:jc w:val="both"/>
              <w:rPr>
                <w:lang w:eastAsia="zh-CN"/>
              </w:rPr>
            </w:pPr>
            <w:r>
              <w:rPr>
                <w:rFonts w:hint="eastAsia"/>
                <w:lang w:eastAsia="zh-CN"/>
              </w:rPr>
              <w:t>1</w:t>
            </w:r>
            <w:r w:rsidR="0091098E">
              <w:rPr>
                <w:lang w:eastAsia="zh-CN"/>
              </w:rPr>
              <w:t xml:space="preserve"> for </w:t>
            </w:r>
            <w:r w:rsidR="008C40CA">
              <w:rPr>
                <w:lang w:eastAsia="zh-CN"/>
              </w:rPr>
              <w:t>NPUSCH</w:t>
            </w:r>
          </w:p>
          <w:p w14:paraId="450C90C9" w14:textId="55AD4EF1" w:rsidR="0091098E" w:rsidRPr="000F7611" w:rsidRDefault="0091098E" w:rsidP="00944CD3">
            <w:pPr>
              <w:jc w:val="both"/>
              <w:rPr>
                <w:lang w:eastAsia="zh-CN"/>
              </w:rPr>
            </w:pPr>
            <w:r>
              <w:rPr>
                <w:rFonts w:hint="eastAsia"/>
                <w:lang w:eastAsia="zh-CN"/>
              </w:rPr>
              <w:t>1</w:t>
            </w:r>
            <w:r>
              <w:rPr>
                <w:lang w:eastAsia="zh-CN"/>
              </w:rPr>
              <w:t xml:space="preserve">2 for </w:t>
            </w:r>
            <w:r w:rsidR="008C40CA">
              <w:rPr>
                <w:lang w:eastAsia="zh-CN"/>
              </w:rPr>
              <w:t>NPDSCH</w:t>
            </w:r>
          </w:p>
        </w:tc>
      </w:tr>
      <w:tr w:rsidR="00540BA3" w14:paraId="7B620544" w14:textId="77777777" w:rsidTr="00944CD3">
        <w:tc>
          <w:tcPr>
            <w:tcW w:w="1696" w:type="dxa"/>
            <w:vMerge/>
          </w:tcPr>
          <w:p w14:paraId="48148E1A" w14:textId="77777777" w:rsidR="00540BA3" w:rsidRPr="008E7202" w:rsidRDefault="00540BA3" w:rsidP="00944CD3">
            <w:pPr>
              <w:jc w:val="both"/>
              <w:rPr>
                <w:lang w:eastAsia="zh-CN"/>
              </w:rPr>
            </w:pPr>
          </w:p>
        </w:tc>
        <w:tc>
          <w:tcPr>
            <w:tcW w:w="2127" w:type="dxa"/>
          </w:tcPr>
          <w:p w14:paraId="579C58A8" w14:textId="77777777" w:rsidR="00540BA3" w:rsidRPr="008E7202" w:rsidRDefault="00540BA3" w:rsidP="00944CD3">
            <w:pPr>
              <w:jc w:val="both"/>
              <w:rPr>
                <w:b/>
                <w:bCs/>
                <w:lang w:eastAsia="zh-CN"/>
              </w:rPr>
            </w:pPr>
            <w:r w:rsidRPr="008E7202">
              <w:rPr>
                <w:rFonts w:hint="eastAsia"/>
                <w:b/>
                <w:bCs/>
                <w:lang w:eastAsia="zh-CN"/>
              </w:rPr>
              <w:t>W</w:t>
            </w:r>
            <w:r w:rsidRPr="008E7202">
              <w:rPr>
                <w:b/>
                <w:bCs/>
                <w:lang w:eastAsia="zh-CN"/>
              </w:rPr>
              <w:t>aveform</w:t>
            </w:r>
          </w:p>
        </w:tc>
        <w:tc>
          <w:tcPr>
            <w:tcW w:w="5806" w:type="dxa"/>
          </w:tcPr>
          <w:p w14:paraId="2401FD60" w14:textId="77777777" w:rsidR="00540BA3" w:rsidRPr="000F7611" w:rsidRDefault="00540BA3" w:rsidP="00944CD3">
            <w:pPr>
              <w:jc w:val="both"/>
              <w:rPr>
                <w:lang w:eastAsia="zh-CN"/>
              </w:rPr>
            </w:pPr>
            <w:r>
              <w:rPr>
                <w:rFonts w:hint="eastAsia"/>
                <w:lang w:eastAsia="zh-CN"/>
              </w:rPr>
              <w:t>D</w:t>
            </w:r>
            <w:r>
              <w:rPr>
                <w:lang w:eastAsia="zh-CN"/>
              </w:rPr>
              <w:t>FT-s-OFDM</w:t>
            </w:r>
          </w:p>
        </w:tc>
      </w:tr>
      <w:tr w:rsidR="00540BA3" w14:paraId="4B3EBD16" w14:textId="77777777" w:rsidTr="00944CD3">
        <w:tc>
          <w:tcPr>
            <w:tcW w:w="1696" w:type="dxa"/>
            <w:vMerge/>
          </w:tcPr>
          <w:p w14:paraId="7A710726" w14:textId="77777777" w:rsidR="00540BA3" w:rsidRPr="008E7202" w:rsidRDefault="00540BA3" w:rsidP="00944CD3">
            <w:pPr>
              <w:jc w:val="both"/>
              <w:rPr>
                <w:lang w:eastAsia="zh-CN"/>
              </w:rPr>
            </w:pPr>
          </w:p>
        </w:tc>
        <w:tc>
          <w:tcPr>
            <w:tcW w:w="2127" w:type="dxa"/>
          </w:tcPr>
          <w:p w14:paraId="5D2C29F9" w14:textId="3689A9BB" w:rsidR="00540BA3" w:rsidRPr="008E7202" w:rsidRDefault="004A32FA" w:rsidP="00944CD3">
            <w:pPr>
              <w:jc w:val="both"/>
              <w:rPr>
                <w:b/>
                <w:bCs/>
                <w:lang w:eastAsia="zh-CN"/>
              </w:rPr>
            </w:pPr>
            <m:oMath>
              <m:sSub>
                <m:sSubPr>
                  <m:ctrlPr>
                    <w:rPr>
                      <w:rFonts w:ascii="Cambria Math" w:hAnsi="Cambria Math"/>
                      <w:b/>
                      <w:bCs/>
                      <w:i/>
                      <w:lang w:eastAsia="zh-CN"/>
                    </w:rPr>
                  </m:ctrlPr>
                </m:sSubPr>
                <m:e>
                  <m:r>
                    <m:rPr>
                      <m:sty m:val="bi"/>
                    </m:rPr>
                    <w:rPr>
                      <w:rFonts w:ascii="Cambria Math" w:hAnsi="Cambria Math"/>
                      <w:lang w:eastAsia="zh-CN"/>
                    </w:rPr>
                    <m:t>I</m:t>
                  </m:r>
                </m:e>
                <m:sub>
                  <m:r>
                    <m:rPr>
                      <m:sty m:val="bi"/>
                    </m:rPr>
                    <w:rPr>
                      <w:rFonts w:ascii="Cambria Math" w:hAnsi="Cambria Math"/>
                      <w:lang w:eastAsia="zh-CN"/>
                    </w:rPr>
                    <m:t>RU</m:t>
                  </m:r>
                </m:sub>
              </m:sSub>
            </m:oMath>
            <w:r w:rsidR="0091098E">
              <w:rPr>
                <w:rFonts w:hint="eastAsia"/>
                <w:b/>
                <w:bCs/>
                <w:lang w:eastAsia="zh-CN"/>
              </w:rPr>
              <w:t>/</w:t>
            </w:r>
            <m:oMath>
              <m:sSub>
                <m:sSubPr>
                  <m:ctrlPr>
                    <w:rPr>
                      <w:rFonts w:ascii="Cambria Math" w:hAnsi="Cambria Math"/>
                      <w:b/>
                      <w:bCs/>
                      <w:i/>
                      <w:lang w:eastAsia="zh-CN"/>
                    </w:rPr>
                  </m:ctrlPr>
                </m:sSubPr>
                <m:e>
                  <m:r>
                    <m:rPr>
                      <m:sty m:val="bi"/>
                    </m:rPr>
                    <w:rPr>
                      <w:rFonts w:ascii="Cambria Math" w:hAnsi="Cambria Math"/>
                      <w:lang w:eastAsia="zh-CN"/>
                    </w:rPr>
                    <m:t>I</m:t>
                  </m:r>
                </m:e>
                <m:sub>
                  <m:r>
                    <m:rPr>
                      <m:sty m:val="bi"/>
                    </m:rPr>
                    <w:rPr>
                      <w:rFonts w:ascii="Cambria Math" w:hAnsi="Cambria Math"/>
                      <w:lang w:eastAsia="zh-CN"/>
                    </w:rPr>
                    <m:t>SF</m:t>
                  </m:r>
                </m:sub>
              </m:sSub>
            </m:oMath>
          </w:p>
        </w:tc>
        <w:tc>
          <w:tcPr>
            <w:tcW w:w="5806" w:type="dxa"/>
          </w:tcPr>
          <w:p w14:paraId="02532854" w14:textId="68E3EBAD" w:rsidR="00540BA3" w:rsidRDefault="00540BA3" w:rsidP="00944CD3">
            <w:pPr>
              <w:jc w:val="both"/>
              <w:rPr>
                <w:lang w:eastAsia="zh-CN"/>
              </w:rPr>
            </w:pPr>
            <w:r>
              <w:rPr>
                <w:rFonts w:hint="eastAsia"/>
                <w:lang w:eastAsia="zh-CN"/>
              </w:rPr>
              <w:t>R</w:t>
            </w:r>
            <w:r>
              <w:rPr>
                <w:lang w:eastAsia="zh-CN"/>
              </w:rPr>
              <w:t>ef</w:t>
            </w:r>
            <w:r>
              <w:rPr>
                <w:rFonts w:hint="eastAsia"/>
                <w:lang w:eastAsia="zh-CN"/>
              </w:rPr>
              <w:t>.</w:t>
            </w:r>
            <w:r>
              <w:rPr>
                <w:lang w:eastAsia="zh-CN"/>
              </w:rPr>
              <w:t xml:space="preserve"> to </w:t>
            </w:r>
            <w:r w:rsidR="00772BE2" w:rsidRPr="00772BE2">
              <w:rPr>
                <w:lang w:eastAsia="zh-CN"/>
              </w:rPr>
              <w:t xml:space="preserve">table 16.5.1.2-2 for NB-IoT for NPUSCH </w:t>
            </w:r>
            <w:r w:rsidR="00772BE2">
              <w:rPr>
                <w:lang w:eastAsia="zh-CN"/>
              </w:rPr>
              <w:t xml:space="preserve">and </w:t>
            </w:r>
            <w:r w:rsidR="00772BE2" w:rsidRPr="00772BE2">
              <w:rPr>
                <w:lang w:eastAsia="zh-CN"/>
              </w:rPr>
              <w:t>table 16.4.1.5.1-1 for NB-IoT for NPDSCH</w:t>
            </w:r>
            <w:r w:rsidR="00772BE2">
              <w:rPr>
                <w:lang w:eastAsia="zh-CN"/>
              </w:rPr>
              <w:t xml:space="preserve"> </w:t>
            </w:r>
            <w:r w:rsidR="00772BE2" w:rsidRPr="00772BE2">
              <w:rPr>
                <w:lang w:eastAsia="zh-CN"/>
              </w:rPr>
              <w:t>in TS36.213</w:t>
            </w:r>
          </w:p>
        </w:tc>
      </w:tr>
      <w:tr w:rsidR="00540BA3" w14:paraId="6901358C" w14:textId="77777777" w:rsidTr="00944CD3">
        <w:tc>
          <w:tcPr>
            <w:tcW w:w="1696" w:type="dxa"/>
            <w:vMerge/>
          </w:tcPr>
          <w:p w14:paraId="40E8D308" w14:textId="77777777" w:rsidR="00540BA3" w:rsidRPr="008E7202" w:rsidRDefault="00540BA3" w:rsidP="00944CD3">
            <w:pPr>
              <w:jc w:val="both"/>
              <w:rPr>
                <w:lang w:eastAsia="zh-CN"/>
              </w:rPr>
            </w:pPr>
          </w:p>
        </w:tc>
        <w:tc>
          <w:tcPr>
            <w:tcW w:w="2127" w:type="dxa"/>
          </w:tcPr>
          <w:p w14:paraId="3EF4A2D0" w14:textId="77777777" w:rsidR="00540BA3" w:rsidRPr="008E7202" w:rsidRDefault="00540BA3" w:rsidP="00944CD3">
            <w:pPr>
              <w:jc w:val="both"/>
              <w:rPr>
                <w:b/>
                <w:bCs/>
                <w:lang w:eastAsia="zh-CN"/>
              </w:rPr>
            </w:pPr>
            <w:r w:rsidRPr="008E7202">
              <w:rPr>
                <w:rFonts w:hint="eastAsia"/>
                <w:b/>
                <w:bCs/>
                <w:lang w:eastAsia="zh-CN"/>
              </w:rPr>
              <w:t>M</w:t>
            </w:r>
            <w:r w:rsidRPr="008E7202">
              <w:rPr>
                <w:b/>
                <w:bCs/>
                <w:lang w:eastAsia="zh-CN"/>
              </w:rPr>
              <w:t>odulation order</w:t>
            </w:r>
          </w:p>
        </w:tc>
        <w:tc>
          <w:tcPr>
            <w:tcW w:w="5806" w:type="dxa"/>
          </w:tcPr>
          <w:p w14:paraId="4A16D549" w14:textId="77777777" w:rsidR="00540BA3" w:rsidRDefault="00540BA3" w:rsidP="00944CD3">
            <w:pPr>
              <w:jc w:val="both"/>
              <w:rPr>
                <w:lang w:eastAsia="zh-CN"/>
              </w:rPr>
            </w:pPr>
            <w:r>
              <w:rPr>
                <w:rFonts w:hint="eastAsia"/>
                <w:lang w:eastAsia="zh-CN"/>
              </w:rPr>
              <w:t>Q</w:t>
            </w:r>
            <w:r>
              <w:rPr>
                <w:lang w:eastAsia="zh-CN"/>
              </w:rPr>
              <w:t>PSK</w:t>
            </w:r>
          </w:p>
        </w:tc>
      </w:tr>
      <w:tr w:rsidR="00540BA3" w14:paraId="11B002DD" w14:textId="77777777" w:rsidTr="00944CD3">
        <w:tc>
          <w:tcPr>
            <w:tcW w:w="1696" w:type="dxa"/>
            <w:vMerge/>
          </w:tcPr>
          <w:p w14:paraId="6E702881" w14:textId="77777777" w:rsidR="00540BA3" w:rsidRPr="008E7202" w:rsidRDefault="00540BA3" w:rsidP="00944CD3">
            <w:pPr>
              <w:jc w:val="both"/>
              <w:rPr>
                <w:lang w:eastAsia="zh-CN"/>
              </w:rPr>
            </w:pPr>
          </w:p>
        </w:tc>
        <w:tc>
          <w:tcPr>
            <w:tcW w:w="2127" w:type="dxa"/>
          </w:tcPr>
          <w:p w14:paraId="5FCEC53D" w14:textId="77777777" w:rsidR="00540BA3" w:rsidRPr="008E7202" w:rsidRDefault="004A32FA" w:rsidP="00944CD3">
            <w:pPr>
              <w:jc w:val="center"/>
              <w:rPr>
                <w:b/>
                <w:bCs/>
                <w:lang w:eastAsia="zh-CN"/>
              </w:rPr>
            </w:pPr>
            <m:oMath>
              <m:sSub>
                <m:sSubPr>
                  <m:ctrlPr>
                    <w:rPr>
                      <w:rFonts w:ascii="Cambria Math" w:hAnsi="Cambria Math"/>
                      <w:b/>
                      <w:bCs/>
                      <w:i/>
                      <w:lang w:eastAsia="zh-CN"/>
                    </w:rPr>
                  </m:ctrlPr>
                </m:sSubPr>
                <m:e>
                  <m:r>
                    <m:rPr>
                      <m:sty m:val="bi"/>
                    </m:rPr>
                    <w:rPr>
                      <w:rFonts w:ascii="Cambria Math" w:hAnsi="Cambria Math"/>
                      <w:lang w:eastAsia="zh-CN"/>
                    </w:rPr>
                    <m:t>I</m:t>
                  </m:r>
                </m:e>
                <m:sub>
                  <m:r>
                    <m:rPr>
                      <m:sty m:val="bi"/>
                    </m:rPr>
                    <w:rPr>
                      <w:rFonts w:ascii="Cambria Math" w:hAnsi="Cambria Math"/>
                      <w:lang w:eastAsia="zh-CN"/>
                    </w:rPr>
                    <m:t>TBS</m:t>
                  </m:r>
                </m:sub>
              </m:sSub>
            </m:oMath>
            <w:r w:rsidR="00540BA3" w:rsidRPr="008E7202">
              <w:rPr>
                <w:rFonts w:eastAsia="vivo type 简 Bold"/>
                <w:b/>
                <w:bCs/>
                <w:kern w:val="24"/>
                <w:sz w:val="18"/>
                <w:szCs w:val="18"/>
              </w:rPr>
              <w:t xml:space="preserve"> (MCS)</w:t>
            </w:r>
          </w:p>
        </w:tc>
        <w:tc>
          <w:tcPr>
            <w:tcW w:w="5806" w:type="dxa"/>
          </w:tcPr>
          <w:p w14:paraId="1A71900D" w14:textId="1466623C" w:rsidR="00540BA3" w:rsidRDefault="00772BE2" w:rsidP="00944CD3">
            <w:pPr>
              <w:jc w:val="both"/>
              <w:rPr>
                <w:lang w:eastAsia="zh-CN"/>
              </w:rPr>
            </w:pPr>
            <w:r>
              <w:rPr>
                <w:rFonts w:hint="eastAsia"/>
                <w:lang w:eastAsia="zh-CN"/>
              </w:rPr>
              <w:t>R</w:t>
            </w:r>
            <w:r>
              <w:rPr>
                <w:lang w:eastAsia="zh-CN"/>
              </w:rPr>
              <w:t>ef</w:t>
            </w:r>
            <w:r>
              <w:rPr>
                <w:rFonts w:hint="eastAsia"/>
                <w:lang w:eastAsia="zh-CN"/>
              </w:rPr>
              <w:t>.</w:t>
            </w:r>
            <w:r>
              <w:rPr>
                <w:lang w:eastAsia="zh-CN"/>
              </w:rPr>
              <w:t xml:space="preserve"> to </w:t>
            </w:r>
            <w:r w:rsidRPr="00772BE2">
              <w:rPr>
                <w:lang w:eastAsia="zh-CN"/>
              </w:rPr>
              <w:t xml:space="preserve">table 16.5.1.2-2 for NB-IoT for NPUSCH </w:t>
            </w:r>
            <w:r>
              <w:rPr>
                <w:lang w:eastAsia="zh-CN"/>
              </w:rPr>
              <w:t xml:space="preserve">and </w:t>
            </w:r>
            <w:r w:rsidRPr="00772BE2">
              <w:rPr>
                <w:lang w:eastAsia="zh-CN"/>
              </w:rPr>
              <w:t>table 16.4.1.5.1-1 for NB-IoT for NPDSCH</w:t>
            </w:r>
            <w:r>
              <w:rPr>
                <w:lang w:eastAsia="zh-CN"/>
              </w:rPr>
              <w:t xml:space="preserve"> </w:t>
            </w:r>
            <w:r w:rsidRPr="00772BE2">
              <w:rPr>
                <w:lang w:eastAsia="zh-CN"/>
              </w:rPr>
              <w:t>in TS36.213</w:t>
            </w:r>
          </w:p>
        </w:tc>
      </w:tr>
      <w:tr w:rsidR="00540BA3" w14:paraId="651900B1" w14:textId="77777777" w:rsidTr="00944CD3">
        <w:tc>
          <w:tcPr>
            <w:tcW w:w="1696" w:type="dxa"/>
            <w:vMerge/>
          </w:tcPr>
          <w:p w14:paraId="286A9E58" w14:textId="77777777" w:rsidR="00540BA3" w:rsidRPr="008E7202" w:rsidRDefault="00540BA3" w:rsidP="00944CD3">
            <w:pPr>
              <w:jc w:val="both"/>
              <w:rPr>
                <w:lang w:eastAsia="zh-CN"/>
              </w:rPr>
            </w:pPr>
          </w:p>
        </w:tc>
        <w:tc>
          <w:tcPr>
            <w:tcW w:w="2127" w:type="dxa"/>
          </w:tcPr>
          <w:p w14:paraId="1D496971" w14:textId="77777777" w:rsidR="00540BA3" w:rsidRPr="008E7202" w:rsidRDefault="00540BA3" w:rsidP="00944CD3">
            <w:pPr>
              <w:jc w:val="both"/>
              <w:rPr>
                <w:b/>
                <w:bCs/>
                <w:lang w:eastAsia="zh-CN"/>
              </w:rPr>
            </w:pPr>
            <w:r w:rsidRPr="008E7202">
              <w:rPr>
                <w:rFonts w:hint="eastAsia"/>
                <w:b/>
                <w:bCs/>
                <w:lang w:eastAsia="zh-CN"/>
              </w:rPr>
              <w:t>R</w:t>
            </w:r>
            <w:r w:rsidRPr="008E7202">
              <w:rPr>
                <w:b/>
                <w:bCs/>
                <w:lang w:eastAsia="zh-CN"/>
              </w:rPr>
              <w:t>epetition number</w:t>
            </w:r>
          </w:p>
        </w:tc>
        <w:tc>
          <w:tcPr>
            <w:tcW w:w="5806" w:type="dxa"/>
          </w:tcPr>
          <w:p w14:paraId="245ED4DE" w14:textId="50399817" w:rsidR="00540BA3" w:rsidRDefault="00540BA3" w:rsidP="00944CD3">
            <w:pPr>
              <w:jc w:val="both"/>
              <w:rPr>
                <w:lang w:eastAsia="zh-CN"/>
              </w:rPr>
            </w:pPr>
            <w:r>
              <w:rPr>
                <w:rFonts w:hint="eastAsia"/>
                <w:lang w:eastAsia="zh-CN"/>
              </w:rPr>
              <w:t>1</w:t>
            </w:r>
            <w:r>
              <w:rPr>
                <w:lang w:eastAsia="zh-CN"/>
              </w:rPr>
              <w:t>,2,4,8,16</w:t>
            </w:r>
            <w:r w:rsidR="00772BE2">
              <w:rPr>
                <w:lang w:eastAsia="zh-CN"/>
              </w:rPr>
              <w:t>, 32</w:t>
            </w:r>
          </w:p>
        </w:tc>
      </w:tr>
      <w:tr w:rsidR="00540BA3" w14:paraId="5F7E5654" w14:textId="77777777" w:rsidTr="00944CD3">
        <w:tc>
          <w:tcPr>
            <w:tcW w:w="1696" w:type="dxa"/>
            <w:vMerge w:val="restart"/>
          </w:tcPr>
          <w:p w14:paraId="0B3C8169" w14:textId="77777777" w:rsidR="00540BA3" w:rsidRPr="008E7202" w:rsidRDefault="00540BA3" w:rsidP="00944CD3">
            <w:pPr>
              <w:jc w:val="both"/>
              <w:rPr>
                <w:lang w:eastAsia="zh-CN"/>
              </w:rPr>
            </w:pPr>
            <w:r w:rsidRPr="008E7202">
              <w:rPr>
                <w:rFonts w:hint="eastAsia"/>
                <w:lang w:eastAsia="zh-CN"/>
              </w:rPr>
              <w:t>R</w:t>
            </w:r>
            <w:r w:rsidRPr="008E7202">
              <w:rPr>
                <w:lang w:eastAsia="zh-CN"/>
              </w:rPr>
              <w:t>eceiver</w:t>
            </w:r>
          </w:p>
        </w:tc>
        <w:tc>
          <w:tcPr>
            <w:tcW w:w="2127" w:type="dxa"/>
          </w:tcPr>
          <w:p w14:paraId="2B3D5D55" w14:textId="77777777" w:rsidR="00540BA3" w:rsidRPr="008E7202" w:rsidRDefault="00540BA3" w:rsidP="00944CD3">
            <w:pPr>
              <w:jc w:val="both"/>
              <w:rPr>
                <w:b/>
                <w:bCs/>
                <w:lang w:eastAsia="zh-CN"/>
              </w:rPr>
            </w:pPr>
            <w:r>
              <w:rPr>
                <w:rFonts w:hint="eastAsia"/>
                <w:b/>
                <w:bCs/>
                <w:lang w:eastAsia="zh-CN"/>
              </w:rPr>
              <w:t>R</w:t>
            </w:r>
            <w:r>
              <w:rPr>
                <w:b/>
                <w:bCs/>
                <w:lang w:eastAsia="zh-CN"/>
              </w:rPr>
              <w:t>eceiver Algorithm</w:t>
            </w:r>
          </w:p>
        </w:tc>
        <w:tc>
          <w:tcPr>
            <w:tcW w:w="5806" w:type="dxa"/>
          </w:tcPr>
          <w:p w14:paraId="6C324497" w14:textId="77777777" w:rsidR="00540BA3" w:rsidRDefault="00540BA3" w:rsidP="00944CD3">
            <w:pPr>
              <w:jc w:val="both"/>
              <w:rPr>
                <w:lang w:eastAsia="zh-CN"/>
              </w:rPr>
            </w:pPr>
            <w:r>
              <w:rPr>
                <w:rFonts w:hint="eastAsia"/>
                <w:lang w:eastAsia="zh-CN"/>
              </w:rPr>
              <w:t>M</w:t>
            </w:r>
            <w:r>
              <w:rPr>
                <w:lang w:eastAsia="zh-CN"/>
              </w:rPr>
              <w:t>MSE</w:t>
            </w:r>
          </w:p>
        </w:tc>
      </w:tr>
      <w:tr w:rsidR="00540BA3" w14:paraId="6CBF1637" w14:textId="77777777" w:rsidTr="00944CD3">
        <w:tc>
          <w:tcPr>
            <w:tcW w:w="1696" w:type="dxa"/>
            <w:vMerge/>
          </w:tcPr>
          <w:p w14:paraId="0CC2CFED" w14:textId="77777777" w:rsidR="00540BA3" w:rsidRPr="000F7611" w:rsidRDefault="00540BA3" w:rsidP="00944CD3">
            <w:pPr>
              <w:jc w:val="both"/>
              <w:rPr>
                <w:color w:val="FF0000"/>
                <w:lang w:eastAsia="zh-CN"/>
              </w:rPr>
            </w:pPr>
          </w:p>
        </w:tc>
        <w:tc>
          <w:tcPr>
            <w:tcW w:w="2127" w:type="dxa"/>
          </w:tcPr>
          <w:p w14:paraId="28AF70CB" w14:textId="77777777" w:rsidR="00540BA3" w:rsidRPr="008E7202" w:rsidRDefault="00540BA3" w:rsidP="00944CD3">
            <w:pPr>
              <w:jc w:val="both"/>
              <w:rPr>
                <w:b/>
                <w:bCs/>
                <w:lang w:eastAsia="zh-CN"/>
              </w:rPr>
            </w:pPr>
            <w:r>
              <w:rPr>
                <w:rFonts w:hint="eastAsia"/>
                <w:b/>
                <w:bCs/>
                <w:lang w:eastAsia="zh-CN"/>
              </w:rPr>
              <w:t>C</w:t>
            </w:r>
            <w:r>
              <w:rPr>
                <w:b/>
                <w:bCs/>
                <w:lang w:eastAsia="zh-CN"/>
              </w:rPr>
              <w:t>hannel estimation</w:t>
            </w:r>
          </w:p>
        </w:tc>
        <w:tc>
          <w:tcPr>
            <w:tcW w:w="5806" w:type="dxa"/>
          </w:tcPr>
          <w:p w14:paraId="6D86F056" w14:textId="77777777" w:rsidR="00540BA3" w:rsidRDefault="00540BA3" w:rsidP="00944CD3">
            <w:pPr>
              <w:jc w:val="both"/>
              <w:rPr>
                <w:lang w:eastAsia="zh-CN"/>
              </w:rPr>
            </w:pPr>
            <w:r>
              <w:rPr>
                <w:rFonts w:hint="eastAsia"/>
                <w:lang w:eastAsia="zh-CN"/>
              </w:rPr>
              <w:t>R</w:t>
            </w:r>
            <w:r>
              <w:rPr>
                <w:lang w:eastAsia="zh-CN"/>
              </w:rPr>
              <w:t>eal channel estimation</w:t>
            </w:r>
          </w:p>
        </w:tc>
      </w:tr>
      <w:tr w:rsidR="00540BA3" w14:paraId="03EE7743" w14:textId="77777777" w:rsidTr="00944CD3">
        <w:tc>
          <w:tcPr>
            <w:tcW w:w="1696" w:type="dxa"/>
          </w:tcPr>
          <w:p w14:paraId="79C4294C" w14:textId="77777777" w:rsidR="00540BA3" w:rsidRPr="000F7611" w:rsidRDefault="00540BA3" w:rsidP="00944CD3">
            <w:pPr>
              <w:jc w:val="both"/>
              <w:rPr>
                <w:color w:val="FF0000"/>
                <w:lang w:eastAsia="zh-CN"/>
              </w:rPr>
            </w:pPr>
            <w:r w:rsidRPr="00206CE8">
              <w:rPr>
                <w:rFonts w:hint="eastAsia"/>
                <w:lang w:eastAsia="zh-CN"/>
              </w:rPr>
              <w:t>K</w:t>
            </w:r>
            <w:r w:rsidRPr="00206CE8">
              <w:rPr>
                <w:lang w:eastAsia="zh-CN"/>
              </w:rPr>
              <w:t>PI</w:t>
            </w:r>
          </w:p>
        </w:tc>
        <w:tc>
          <w:tcPr>
            <w:tcW w:w="2127" w:type="dxa"/>
          </w:tcPr>
          <w:p w14:paraId="75714968" w14:textId="77777777" w:rsidR="00540BA3" w:rsidRDefault="00540BA3" w:rsidP="00944CD3">
            <w:pPr>
              <w:jc w:val="both"/>
              <w:rPr>
                <w:b/>
                <w:bCs/>
                <w:lang w:eastAsia="zh-CN"/>
              </w:rPr>
            </w:pPr>
            <w:r>
              <w:rPr>
                <w:rFonts w:hint="eastAsia"/>
                <w:b/>
                <w:bCs/>
                <w:lang w:eastAsia="zh-CN"/>
              </w:rPr>
              <w:t>B</w:t>
            </w:r>
            <w:r>
              <w:rPr>
                <w:b/>
                <w:bCs/>
                <w:lang w:eastAsia="zh-CN"/>
              </w:rPr>
              <w:t>LER target</w:t>
            </w:r>
          </w:p>
        </w:tc>
        <w:tc>
          <w:tcPr>
            <w:tcW w:w="5806" w:type="dxa"/>
          </w:tcPr>
          <w:p w14:paraId="161A2447" w14:textId="77777777" w:rsidR="00540BA3" w:rsidRDefault="00540BA3" w:rsidP="00944CD3">
            <w:pPr>
              <w:jc w:val="both"/>
              <w:rPr>
                <w:lang w:eastAsia="zh-CN"/>
              </w:rPr>
            </w:pPr>
            <w:r>
              <w:rPr>
                <w:rFonts w:hint="eastAsia"/>
                <w:lang w:eastAsia="zh-CN"/>
              </w:rPr>
              <w:t>2</w:t>
            </w:r>
            <w:r>
              <w:rPr>
                <w:lang w:eastAsia="zh-CN"/>
              </w:rPr>
              <w:t>%</w:t>
            </w:r>
          </w:p>
        </w:tc>
      </w:tr>
    </w:tbl>
    <w:p w14:paraId="6E61F30B" w14:textId="77777777" w:rsidR="00540BA3" w:rsidRDefault="00540BA3" w:rsidP="00540BA3">
      <w:pPr>
        <w:jc w:val="both"/>
        <w:rPr>
          <w:rFonts w:eastAsiaTheme="minorEastAsia"/>
          <w:b/>
          <w:bCs/>
          <w:highlight w:val="yellow"/>
          <w:lang w:eastAsia="zh-CN"/>
        </w:rPr>
      </w:pPr>
    </w:p>
    <w:p w14:paraId="5B053FAA" w14:textId="219C0640" w:rsidR="00540BA3" w:rsidRPr="00540BA3" w:rsidRDefault="00540BA3" w:rsidP="00540BA3">
      <w:pPr>
        <w:pStyle w:val="af9"/>
        <w:numPr>
          <w:ilvl w:val="0"/>
          <w:numId w:val="24"/>
        </w:numPr>
        <w:ind w:leftChars="0"/>
        <w:jc w:val="both"/>
        <w:rPr>
          <w:rFonts w:eastAsia="vivo type 简 Bold"/>
          <w:kern w:val="24"/>
          <w:sz w:val="21"/>
          <w:szCs w:val="21"/>
          <w:lang w:eastAsia="zh-CN"/>
        </w:rPr>
      </w:pPr>
      <w:r>
        <w:rPr>
          <w:rFonts w:eastAsia="vivo type 简 Bold" w:hint="eastAsia"/>
          <w:kern w:val="24"/>
          <w:sz w:val="21"/>
          <w:szCs w:val="21"/>
          <w:lang w:eastAsia="zh-CN"/>
        </w:rPr>
        <w:t>L</w:t>
      </w:r>
      <w:r>
        <w:rPr>
          <w:rFonts w:eastAsia="vivo type 简 Bold"/>
          <w:kern w:val="24"/>
          <w:sz w:val="21"/>
          <w:szCs w:val="21"/>
          <w:lang w:eastAsia="zh-CN"/>
        </w:rPr>
        <w:t>ink level simulation results</w:t>
      </w:r>
    </w:p>
    <w:p w14:paraId="4BD719B2" w14:textId="54456993" w:rsidR="0039466B" w:rsidRDefault="002F76C0" w:rsidP="002F76C0">
      <w:pPr>
        <w:jc w:val="both"/>
        <w:rPr>
          <w:rFonts w:eastAsiaTheme="minorEastAsia"/>
          <w:lang w:eastAsia="zh-CN"/>
        </w:rPr>
      </w:pPr>
      <w:r w:rsidRPr="002F76C0">
        <w:rPr>
          <w:rFonts w:eastAsiaTheme="minorEastAsia"/>
          <w:lang w:eastAsia="zh-CN"/>
        </w:rPr>
        <w:t xml:space="preserve">Based on the evaluation methodology in above section, for TBS of 144 with </w:t>
      </w:r>
      <w:r w:rsidR="0039466B" w:rsidRPr="002F76C0">
        <w:rPr>
          <w:rFonts w:eastAsiaTheme="minorEastAsia"/>
          <w:lang w:eastAsia="zh-CN"/>
        </w:rPr>
        <w:t>80ms bundling time</w:t>
      </w:r>
      <w:r w:rsidRPr="002F76C0">
        <w:rPr>
          <w:rFonts w:eastAsiaTheme="minorEastAsia"/>
          <w:lang w:eastAsia="zh-CN"/>
        </w:rPr>
        <w:t>, the suitable case</w:t>
      </w:r>
      <w:r w:rsidR="00772BE2">
        <w:rPr>
          <w:rFonts w:eastAsiaTheme="minorEastAsia"/>
          <w:lang w:eastAsia="zh-CN"/>
        </w:rPr>
        <w:t xml:space="preserve"> of UL and DL</w:t>
      </w:r>
      <w:r w:rsidRPr="002F76C0">
        <w:rPr>
          <w:rFonts w:eastAsiaTheme="minorEastAsia"/>
          <w:lang w:eastAsia="zh-CN"/>
        </w:rPr>
        <w:t xml:space="preserve"> and corresponding parameters are listed in Table 5. And </w:t>
      </w:r>
      <w:r w:rsidR="00DE3688">
        <w:rPr>
          <w:rFonts w:eastAsiaTheme="minorEastAsia"/>
          <w:lang w:eastAsia="zh-CN"/>
        </w:rPr>
        <w:t>t</w:t>
      </w:r>
      <w:r w:rsidRPr="002F76C0">
        <w:rPr>
          <w:rFonts w:eastAsiaTheme="minorEastAsia"/>
          <w:lang w:eastAsia="zh-CN"/>
        </w:rPr>
        <w:t xml:space="preserve">he results of all TBS are </w:t>
      </w:r>
      <w:r w:rsidR="00DE3688">
        <w:rPr>
          <w:rFonts w:eastAsiaTheme="minorEastAsia"/>
          <w:lang w:eastAsia="zh-CN"/>
        </w:rPr>
        <w:t xml:space="preserve">summarized </w:t>
      </w:r>
      <w:r w:rsidRPr="002F76C0">
        <w:rPr>
          <w:rFonts w:eastAsiaTheme="minorEastAsia"/>
          <w:lang w:eastAsia="zh-CN"/>
        </w:rPr>
        <w:t xml:space="preserve">in Table 6. It can be observed that </w:t>
      </w:r>
      <w:r w:rsidR="00DE3688">
        <w:rPr>
          <w:rFonts w:eastAsiaTheme="minorEastAsia"/>
          <w:lang w:eastAsia="zh-CN"/>
        </w:rPr>
        <w:t xml:space="preserve">all the TBS in </w:t>
      </w:r>
      <w:r w:rsidR="00DE3688" w:rsidRPr="009D1576">
        <w:rPr>
          <w:rFonts w:eastAsiaTheme="minorEastAsia"/>
          <w:lang w:eastAsia="zh-CN"/>
        </w:rPr>
        <w:t>listed in Table 1,2,3</w:t>
      </w:r>
      <w:r w:rsidR="00DE3688">
        <w:rPr>
          <w:rFonts w:eastAsiaTheme="minorEastAsia"/>
          <w:lang w:eastAsia="zh-CN"/>
        </w:rPr>
        <w:t xml:space="preserve"> </w:t>
      </w:r>
      <w:r w:rsidR="00772BE2">
        <w:rPr>
          <w:rFonts w:eastAsiaTheme="minorEastAsia"/>
          <w:lang w:eastAsia="zh-CN"/>
        </w:rPr>
        <w:t xml:space="preserve">of TR 26.940 </w:t>
      </w:r>
      <w:r w:rsidR="00DE3688">
        <w:rPr>
          <w:rFonts w:eastAsiaTheme="minorEastAsia"/>
          <w:lang w:eastAsia="zh-CN"/>
        </w:rPr>
        <w:t xml:space="preserve">can achieve target BLER </w:t>
      </w:r>
      <w:r w:rsidR="00772BE2">
        <w:rPr>
          <w:rFonts w:eastAsiaTheme="minorEastAsia"/>
          <w:lang w:eastAsia="zh-CN"/>
        </w:rPr>
        <w:t xml:space="preserve">of 2% </w:t>
      </w:r>
      <w:r w:rsidR="00DE3688">
        <w:rPr>
          <w:rFonts w:eastAsiaTheme="minorEastAsia"/>
          <w:lang w:eastAsia="zh-CN"/>
        </w:rPr>
        <w:t>with different CNR assumption.</w:t>
      </w:r>
      <w:r w:rsidR="000E1024">
        <w:rPr>
          <w:rFonts w:eastAsiaTheme="minorEastAsia"/>
          <w:lang w:eastAsia="zh-CN"/>
        </w:rPr>
        <w:t xml:space="preserve"> I</w:t>
      </w:r>
      <w:r w:rsidR="00DE3688">
        <w:rPr>
          <w:rFonts w:eastAsiaTheme="minorEastAsia"/>
          <w:lang w:eastAsia="zh-CN"/>
        </w:rPr>
        <w:t xml:space="preserve">n terms of the bundling time with same TBS, </w:t>
      </w:r>
      <w:r w:rsidR="000E1024">
        <w:rPr>
          <w:rFonts w:eastAsiaTheme="minorEastAsia"/>
          <w:lang w:eastAsia="zh-CN"/>
        </w:rPr>
        <w:t xml:space="preserve">the larger the </w:t>
      </w:r>
      <w:r w:rsidR="000E1024" w:rsidRPr="000E1024">
        <w:rPr>
          <w:rFonts w:eastAsiaTheme="minorEastAsia"/>
          <w:lang w:eastAsia="zh-CN"/>
        </w:rPr>
        <w:t xml:space="preserve">bundling time is, the more cases can be supported. </w:t>
      </w:r>
      <w:r w:rsidR="000E1024">
        <w:rPr>
          <w:rFonts w:eastAsiaTheme="minorEastAsia"/>
          <w:lang w:eastAsia="zh-CN"/>
        </w:rPr>
        <w:t>Specially,</w:t>
      </w:r>
      <w:r w:rsidR="000E1024">
        <w:rPr>
          <w:rFonts w:eastAsiaTheme="minorEastAsia" w:hint="eastAsia"/>
          <w:lang w:eastAsia="zh-CN"/>
        </w:rPr>
        <w:t xml:space="preserve"> </w:t>
      </w:r>
      <w:r w:rsidR="000E1024">
        <w:rPr>
          <w:rFonts w:eastAsiaTheme="minorEastAsia"/>
          <w:lang w:eastAsia="zh-CN"/>
        </w:rPr>
        <w:t>f</w:t>
      </w:r>
      <w:r w:rsidRPr="002F76C0">
        <w:rPr>
          <w:rFonts w:eastAsiaTheme="minorEastAsia"/>
          <w:lang w:eastAsia="zh-CN"/>
        </w:rPr>
        <w:t xml:space="preserve">or </w:t>
      </w:r>
      <w:r w:rsidR="00DE3688">
        <w:rPr>
          <w:rFonts w:eastAsiaTheme="minorEastAsia" w:hint="eastAsia"/>
          <w:lang w:eastAsia="zh-CN"/>
        </w:rPr>
        <w:t>all</w:t>
      </w:r>
      <w:r w:rsidR="00DE3688">
        <w:rPr>
          <w:rFonts w:eastAsiaTheme="minorEastAsia"/>
          <w:lang w:eastAsia="zh-CN"/>
        </w:rPr>
        <w:t xml:space="preserve"> the TBS of the </w:t>
      </w:r>
      <w:r w:rsidRPr="002F76C0">
        <w:rPr>
          <w:rFonts w:eastAsiaTheme="minorEastAsia"/>
          <w:lang w:eastAsia="zh-CN"/>
        </w:rPr>
        <w:t>small</w:t>
      </w:r>
      <w:r w:rsidR="00DE3688">
        <w:rPr>
          <w:rFonts w:eastAsiaTheme="minorEastAsia"/>
          <w:lang w:eastAsia="zh-CN"/>
        </w:rPr>
        <w:t>est</w:t>
      </w:r>
      <w:r w:rsidRPr="002F76C0">
        <w:rPr>
          <w:rFonts w:eastAsiaTheme="minorEastAsia"/>
          <w:lang w:eastAsia="zh-CN"/>
        </w:rPr>
        <w:t xml:space="preserve"> bundling time of 80ms, </w:t>
      </w:r>
      <w:r w:rsidR="00DE3688">
        <w:rPr>
          <w:rFonts w:eastAsiaTheme="minorEastAsia"/>
          <w:lang w:eastAsia="zh-CN"/>
        </w:rPr>
        <w:t>PC3 of UE transmit power cannot support any NPUSCH/ NPDSCH transmission successfully</w:t>
      </w:r>
      <w:r w:rsidR="000E1024">
        <w:rPr>
          <w:rFonts w:eastAsiaTheme="minorEastAsia"/>
          <w:lang w:eastAsia="zh-CN"/>
        </w:rPr>
        <w:t xml:space="preserve">, </w:t>
      </w:r>
      <w:r w:rsidRPr="002F76C0">
        <w:rPr>
          <w:rFonts w:eastAsiaTheme="minorEastAsia"/>
          <w:lang w:eastAsia="zh-CN"/>
        </w:rPr>
        <w:t>PC1 of UE transmit power assumption should be used to achieve the target BLER of 2%.</w:t>
      </w:r>
      <w:r w:rsidR="009D541C">
        <w:rPr>
          <w:rFonts w:eastAsiaTheme="minorEastAsia"/>
          <w:lang w:eastAsia="zh-CN"/>
        </w:rPr>
        <w:t xml:space="preserve"> </w:t>
      </w:r>
      <w:r w:rsidR="000E1024">
        <w:rPr>
          <w:rFonts w:eastAsiaTheme="minorEastAsia"/>
          <w:lang w:eastAsia="zh-CN"/>
        </w:rPr>
        <w:t xml:space="preserve"> </w:t>
      </w:r>
      <w:r w:rsidR="000E1024" w:rsidRPr="000E1024">
        <w:rPr>
          <w:rFonts w:eastAsiaTheme="minorEastAsia"/>
          <w:lang w:eastAsia="zh-CN"/>
        </w:rPr>
        <w:t>In terms of the TBS with same bundling time, the larger TBS is, the less cases can be supported.</w:t>
      </w:r>
      <w:r w:rsidR="000E1024">
        <w:rPr>
          <w:rFonts w:eastAsiaTheme="minorEastAsia" w:hint="eastAsia"/>
          <w:lang w:eastAsia="zh-CN"/>
        </w:rPr>
        <w:t xml:space="preserve"> </w:t>
      </w:r>
      <w:r w:rsidR="009D541C">
        <w:rPr>
          <w:rFonts w:eastAsiaTheme="minorEastAsia"/>
          <w:lang w:eastAsia="zh-CN"/>
        </w:rPr>
        <w:t xml:space="preserve">And </w:t>
      </w:r>
      <w:r w:rsidR="00990BB9">
        <w:rPr>
          <w:rFonts w:eastAsiaTheme="minorEastAsia"/>
          <w:lang w:eastAsia="zh-CN"/>
        </w:rPr>
        <w:t xml:space="preserve">it seems that </w:t>
      </w:r>
      <w:r w:rsidR="000E1024">
        <w:rPr>
          <w:rFonts w:eastAsiaTheme="minorEastAsia"/>
          <w:lang w:eastAsia="zh-CN"/>
        </w:rPr>
        <w:t xml:space="preserve">extra </w:t>
      </w:r>
      <w:r w:rsidR="00990BB9">
        <w:rPr>
          <w:rFonts w:eastAsiaTheme="minorEastAsia"/>
          <w:lang w:eastAsia="zh-CN"/>
        </w:rPr>
        <w:t xml:space="preserve">higher TBS cannot be supported since the largest TBS in </w:t>
      </w:r>
      <w:r w:rsidR="00990BB9" w:rsidRPr="00990BB9">
        <w:rPr>
          <w:rFonts w:eastAsiaTheme="minorEastAsia"/>
          <w:lang w:eastAsia="zh-CN"/>
        </w:rPr>
        <w:t>Table 1,2,3 in TR 26.940</w:t>
      </w:r>
      <w:r w:rsidR="00990BB9">
        <w:rPr>
          <w:rFonts w:eastAsiaTheme="minorEastAsia"/>
          <w:lang w:eastAsia="zh-CN"/>
        </w:rPr>
        <w:t xml:space="preserve"> </w:t>
      </w:r>
      <w:proofErr w:type="gramStart"/>
      <w:r w:rsidR="00990BB9">
        <w:rPr>
          <w:rFonts w:eastAsiaTheme="minorEastAsia"/>
          <w:lang w:eastAsia="zh-CN"/>
        </w:rPr>
        <w:t>(</w:t>
      </w:r>
      <w:r w:rsidR="0062669B">
        <w:rPr>
          <w:rFonts w:eastAsiaTheme="minorEastAsia"/>
          <w:lang w:eastAsia="zh-CN"/>
        </w:rPr>
        <w:t xml:space="preserve"> </w:t>
      </w:r>
      <w:r w:rsidR="00990BB9">
        <w:rPr>
          <w:rFonts w:eastAsiaTheme="minorEastAsia"/>
          <w:lang w:eastAsia="zh-CN"/>
        </w:rPr>
        <w:t>i.e.</w:t>
      </w:r>
      <w:proofErr w:type="gramEnd"/>
      <w:r w:rsidR="00990BB9">
        <w:rPr>
          <w:rFonts w:eastAsiaTheme="minorEastAsia"/>
          <w:lang w:eastAsia="zh-CN"/>
        </w:rPr>
        <w:t xml:space="preserve"> </w:t>
      </w:r>
      <w:r w:rsidR="00990BB9" w:rsidRPr="00990BB9">
        <w:rPr>
          <w:rFonts w:eastAsiaTheme="minorEastAsia"/>
          <w:lang w:eastAsia="zh-CN"/>
        </w:rPr>
        <w:t>424</w:t>
      </w:r>
      <w:r w:rsidR="00990BB9">
        <w:rPr>
          <w:rFonts w:eastAsiaTheme="minorEastAsia"/>
          <w:lang w:eastAsia="zh-CN"/>
        </w:rPr>
        <w:t>, 808, 1544 for 80ms bundling time, 160ms bundling time and 320ms bundling time, respectively.) are already on the basis of PC1 UE transmit power assumption</w:t>
      </w:r>
      <w:r w:rsidR="000E1024">
        <w:rPr>
          <w:rFonts w:eastAsiaTheme="minorEastAsia"/>
          <w:lang w:eastAsia="zh-CN"/>
        </w:rPr>
        <w:t xml:space="preserve"> </w:t>
      </w:r>
      <w:r w:rsidR="0062432E">
        <w:rPr>
          <w:rFonts w:eastAsiaTheme="minorEastAsia"/>
          <w:lang w:eastAsia="zh-CN"/>
        </w:rPr>
        <w:t xml:space="preserve">, </w:t>
      </w:r>
      <w:r w:rsidR="000E1024">
        <w:rPr>
          <w:rFonts w:eastAsiaTheme="minorEastAsia"/>
          <w:lang w:eastAsia="zh-CN"/>
        </w:rPr>
        <w:t>maximum antenna gain assumption</w:t>
      </w:r>
      <w:r w:rsidR="0062432E">
        <w:rPr>
          <w:rFonts w:eastAsiaTheme="minorEastAsia"/>
          <w:lang w:eastAsia="zh-CN"/>
        </w:rPr>
        <w:t xml:space="preserve"> and minimum loss.</w:t>
      </w:r>
    </w:p>
    <w:p w14:paraId="5EF489E0" w14:textId="2691BEE9" w:rsidR="007C2D81" w:rsidRPr="000E1024" w:rsidRDefault="007C2D81" w:rsidP="002F76C0">
      <w:pPr>
        <w:jc w:val="both"/>
        <w:rPr>
          <w:rFonts w:eastAsiaTheme="minorEastAsia"/>
          <w:b/>
          <w:bCs/>
          <w:lang w:eastAsia="zh-CN"/>
        </w:rPr>
      </w:pPr>
      <w:r w:rsidRPr="000E1024">
        <w:rPr>
          <w:rFonts w:eastAsiaTheme="minorEastAsia" w:hint="eastAsia"/>
          <w:b/>
          <w:bCs/>
          <w:lang w:eastAsia="zh-CN"/>
        </w:rPr>
        <w:t>O</w:t>
      </w:r>
      <w:r w:rsidRPr="000E1024">
        <w:rPr>
          <w:rFonts w:eastAsiaTheme="minorEastAsia"/>
          <w:b/>
          <w:bCs/>
          <w:lang w:eastAsia="zh-CN"/>
        </w:rPr>
        <w:t xml:space="preserve">bservation#1: </w:t>
      </w:r>
      <w:r w:rsidR="00DE3688" w:rsidRPr="000E1024">
        <w:rPr>
          <w:rFonts w:eastAsiaTheme="minorEastAsia"/>
          <w:b/>
          <w:bCs/>
          <w:lang w:eastAsia="zh-CN"/>
        </w:rPr>
        <w:t xml:space="preserve">In terms of the bundling time with same TBS, the larger </w:t>
      </w:r>
      <w:r w:rsidR="000E1024">
        <w:rPr>
          <w:rFonts w:eastAsiaTheme="minorEastAsia"/>
          <w:b/>
          <w:bCs/>
          <w:lang w:eastAsia="zh-CN"/>
        </w:rPr>
        <w:t xml:space="preserve">the </w:t>
      </w:r>
      <w:r w:rsidR="00DE3688" w:rsidRPr="000E1024">
        <w:rPr>
          <w:rFonts w:eastAsiaTheme="minorEastAsia"/>
          <w:b/>
          <w:bCs/>
          <w:lang w:eastAsia="zh-CN"/>
        </w:rPr>
        <w:t>bundling time is, the more cases can be supported.</w:t>
      </w:r>
    </w:p>
    <w:p w14:paraId="0C4C9151" w14:textId="4E3142E4" w:rsidR="00DE3688" w:rsidRDefault="00DE3688" w:rsidP="002F76C0">
      <w:pPr>
        <w:jc w:val="both"/>
        <w:rPr>
          <w:rFonts w:eastAsiaTheme="minorEastAsia"/>
          <w:b/>
          <w:bCs/>
          <w:lang w:eastAsia="zh-CN"/>
        </w:rPr>
      </w:pPr>
      <w:r w:rsidRPr="000E1024">
        <w:rPr>
          <w:rFonts w:eastAsiaTheme="minorEastAsia" w:hint="eastAsia"/>
          <w:b/>
          <w:bCs/>
          <w:lang w:eastAsia="zh-CN"/>
        </w:rPr>
        <w:t>O</w:t>
      </w:r>
      <w:r w:rsidRPr="000E1024">
        <w:rPr>
          <w:rFonts w:eastAsiaTheme="minorEastAsia"/>
          <w:b/>
          <w:bCs/>
          <w:lang w:eastAsia="zh-CN"/>
        </w:rPr>
        <w:t>bservatin#2: In terms of the TBS with same bundling time, the larger TBS is, the less cases can be supported.</w:t>
      </w:r>
    </w:p>
    <w:p w14:paraId="52E00183" w14:textId="104C7EBF" w:rsidR="000E1024" w:rsidRPr="000E1024" w:rsidRDefault="000E1024" w:rsidP="002F76C0">
      <w:pPr>
        <w:jc w:val="both"/>
        <w:rPr>
          <w:rFonts w:eastAsiaTheme="minorEastAsia"/>
          <w:b/>
          <w:bCs/>
          <w:lang w:eastAsia="zh-CN"/>
        </w:rPr>
      </w:pPr>
      <w:r>
        <w:rPr>
          <w:rFonts w:eastAsiaTheme="minorEastAsia" w:hint="eastAsia"/>
          <w:b/>
          <w:bCs/>
          <w:lang w:eastAsia="zh-CN"/>
        </w:rPr>
        <w:t>O</w:t>
      </w:r>
      <w:r>
        <w:rPr>
          <w:rFonts w:eastAsiaTheme="minorEastAsia"/>
          <w:b/>
          <w:bCs/>
          <w:lang w:eastAsia="zh-CN"/>
        </w:rPr>
        <w:t xml:space="preserve">bservation#3: The largest TBS for each bundling time can only be supported on the basis of maximum UE power, maximum UE antenna </w:t>
      </w:r>
      <w:proofErr w:type="gramStart"/>
      <w:r w:rsidR="0062432E">
        <w:rPr>
          <w:rFonts w:eastAsiaTheme="minorEastAsia"/>
          <w:b/>
          <w:bCs/>
          <w:lang w:eastAsia="zh-CN"/>
        </w:rPr>
        <w:t>gain</w:t>
      </w:r>
      <w:proofErr w:type="gramEnd"/>
      <w:r w:rsidR="0062432E">
        <w:rPr>
          <w:rFonts w:eastAsiaTheme="minorEastAsia"/>
          <w:b/>
          <w:bCs/>
          <w:lang w:eastAsia="zh-CN"/>
        </w:rPr>
        <w:t xml:space="preserve"> and minimum loss.</w:t>
      </w:r>
    </w:p>
    <w:p w14:paraId="33B94F10" w14:textId="79194DB8" w:rsidR="002F76C0" w:rsidRPr="002F76C0" w:rsidRDefault="009D541C" w:rsidP="002F76C0">
      <w:pPr>
        <w:jc w:val="both"/>
        <w:rPr>
          <w:rFonts w:eastAsiaTheme="minorEastAsia"/>
          <w:lang w:eastAsia="zh-CN"/>
        </w:rPr>
      </w:pPr>
      <w:r w:rsidRPr="009D541C">
        <w:rPr>
          <w:rFonts w:eastAsiaTheme="minorEastAsia"/>
          <w:b/>
          <w:bCs/>
          <w:lang w:eastAsia="zh-CN"/>
        </w:rPr>
        <w:t>Proposal#</w:t>
      </w:r>
      <w:r>
        <w:rPr>
          <w:rFonts w:eastAsiaTheme="minorEastAsia"/>
          <w:b/>
          <w:bCs/>
          <w:lang w:eastAsia="zh-CN"/>
        </w:rPr>
        <w:t>1</w:t>
      </w:r>
      <w:r w:rsidR="002F76C0" w:rsidRPr="002F76C0">
        <w:rPr>
          <w:rFonts w:eastAsiaTheme="minorEastAsia"/>
          <w:b/>
          <w:bCs/>
          <w:lang w:eastAsia="zh-CN"/>
        </w:rPr>
        <w:t>:</w:t>
      </w:r>
      <w:r w:rsidR="002F76C0" w:rsidRPr="002F76C0">
        <w:rPr>
          <w:rFonts w:eastAsiaTheme="minorEastAsia"/>
          <w:lang w:eastAsia="zh-CN"/>
        </w:rPr>
        <w:t xml:space="preserve"> </w:t>
      </w:r>
      <w:r w:rsidR="002F76C0" w:rsidRPr="009D541C">
        <w:rPr>
          <w:rFonts w:eastAsiaTheme="minorEastAsia"/>
          <w:b/>
          <w:bCs/>
          <w:lang w:eastAsia="zh-CN"/>
        </w:rPr>
        <w:t>At least taking HPUE of PC1 into consideration for the error trace generation simulation assumption.</w:t>
      </w:r>
    </w:p>
    <w:p w14:paraId="253E7715" w14:textId="1F06797F" w:rsidR="009D541C" w:rsidRDefault="009D541C" w:rsidP="009D541C">
      <w:pPr>
        <w:jc w:val="both"/>
        <w:rPr>
          <w:rFonts w:eastAsiaTheme="minorEastAsia"/>
          <w:b/>
          <w:bCs/>
          <w:lang w:eastAsia="zh-CN"/>
        </w:rPr>
      </w:pPr>
      <w:r w:rsidRPr="009D541C">
        <w:rPr>
          <w:rFonts w:eastAsiaTheme="minorEastAsia"/>
          <w:b/>
          <w:bCs/>
          <w:lang w:eastAsia="zh-CN"/>
        </w:rPr>
        <w:lastRenderedPageBreak/>
        <w:t>Proposal#2: Based on the above analysis, the TBS value</w:t>
      </w:r>
      <w:r w:rsidR="003D42B0">
        <w:rPr>
          <w:rFonts w:eastAsiaTheme="minorEastAsia"/>
          <w:b/>
          <w:bCs/>
          <w:lang w:eastAsia="zh-CN"/>
        </w:rPr>
        <w:t>s</w:t>
      </w:r>
      <w:r w:rsidRPr="009D541C">
        <w:rPr>
          <w:rFonts w:eastAsiaTheme="minorEastAsia"/>
          <w:b/>
          <w:bCs/>
          <w:lang w:eastAsia="zh-CN"/>
        </w:rPr>
        <w:t xml:space="preserve"> </w:t>
      </w:r>
      <w:r w:rsidR="00521B39">
        <w:rPr>
          <w:rFonts w:eastAsiaTheme="minorEastAsia"/>
          <w:b/>
          <w:bCs/>
          <w:lang w:eastAsia="zh-CN"/>
        </w:rPr>
        <w:t xml:space="preserve">with black colour </w:t>
      </w:r>
      <w:r w:rsidRPr="009D541C">
        <w:rPr>
          <w:rFonts w:eastAsiaTheme="minorEastAsia"/>
          <w:b/>
          <w:bCs/>
          <w:lang w:eastAsia="zh-CN"/>
        </w:rPr>
        <w:t xml:space="preserve">as listed in </w:t>
      </w:r>
      <w:bookmarkStart w:id="2" w:name="_Hlk200653720"/>
      <w:r w:rsidRPr="009D541C">
        <w:rPr>
          <w:rFonts w:eastAsiaTheme="minorEastAsia"/>
          <w:b/>
          <w:bCs/>
          <w:lang w:eastAsia="zh-CN"/>
        </w:rPr>
        <w:t>Table 1,2,3 in TR 26.940</w:t>
      </w:r>
      <w:bookmarkEnd w:id="2"/>
      <w:r w:rsidRPr="009D541C">
        <w:rPr>
          <w:rFonts w:eastAsiaTheme="minorEastAsia"/>
          <w:b/>
          <w:bCs/>
          <w:lang w:eastAsia="zh-CN"/>
        </w:rPr>
        <w:t xml:space="preserve"> </w:t>
      </w:r>
      <w:r w:rsidR="003D42B0">
        <w:rPr>
          <w:rFonts w:eastAsiaTheme="minorEastAsia"/>
          <w:b/>
          <w:bCs/>
          <w:lang w:eastAsia="zh-CN"/>
        </w:rPr>
        <w:t>are</w:t>
      </w:r>
      <w:r w:rsidRPr="009D541C">
        <w:rPr>
          <w:rFonts w:eastAsiaTheme="minorEastAsia"/>
          <w:b/>
          <w:bCs/>
          <w:lang w:eastAsia="zh-CN"/>
        </w:rPr>
        <w:t xml:space="preserve"> valid</w:t>
      </w:r>
      <w:r w:rsidR="000E1024">
        <w:rPr>
          <w:rFonts w:eastAsiaTheme="minorEastAsia"/>
          <w:b/>
          <w:bCs/>
          <w:lang w:eastAsia="zh-CN"/>
        </w:rPr>
        <w:t>, extra larger TBS should not be supported.</w:t>
      </w:r>
    </w:p>
    <w:p w14:paraId="1601AD6A" w14:textId="7EA89A90" w:rsidR="0039466B" w:rsidRPr="00BB5ED1" w:rsidRDefault="0039466B" w:rsidP="0039466B">
      <w:pPr>
        <w:jc w:val="center"/>
        <w:rPr>
          <w:rFonts w:eastAsiaTheme="minorEastAsia"/>
          <w:lang w:eastAsia="zh-CN"/>
        </w:rPr>
      </w:pPr>
      <w:r>
        <w:rPr>
          <w:rFonts w:eastAsiaTheme="minorEastAsia"/>
          <w:lang w:eastAsia="zh-CN"/>
        </w:rPr>
        <w:t xml:space="preserve">Table </w:t>
      </w:r>
      <w:r w:rsidR="002F76C0">
        <w:rPr>
          <w:rFonts w:eastAsiaTheme="minorEastAsia"/>
          <w:lang w:eastAsia="zh-CN"/>
        </w:rPr>
        <w:t>5</w:t>
      </w:r>
      <w:r>
        <w:rPr>
          <w:rFonts w:eastAsiaTheme="minorEastAsia"/>
          <w:lang w:eastAsia="zh-CN"/>
        </w:rPr>
        <w:t xml:space="preserve"> </w:t>
      </w:r>
      <w:r w:rsidR="002F76C0">
        <w:rPr>
          <w:rFonts w:eastAsiaTheme="minorEastAsia"/>
          <w:lang w:eastAsia="zh-CN"/>
        </w:rPr>
        <w:t>Performance</w:t>
      </w:r>
      <w:r>
        <w:rPr>
          <w:rFonts w:eastAsiaTheme="minorEastAsia"/>
          <w:lang w:eastAsia="zh-CN"/>
        </w:rPr>
        <w:t xml:space="preserve"> of TBS 144bit w/ 80ms bundling time</w:t>
      </w:r>
    </w:p>
    <w:tbl>
      <w:tblPr>
        <w:tblStyle w:val="af8"/>
        <w:tblW w:w="9781" w:type="dxa"/>
        <w:tblInd w:w="-147" w:type="dxa"/>
        <w:tblLayout w:type="fixed"/>
        <w:tblLook w:val="04A0" w:firstRow="1" w:lastRow="0" w:firstColumn="1" w:lastColumn="0" w:noHBand="0" w:noVBand="1"/>
      </w:tblPr>
      <w:tblGrid>
        <w:gridCol w:w="276"/>
        <w:gridCol w:w="292"/>
        <w:gridCol w:w="382"/>
        <w:gridCol w:w="610"/>
        <w:gridCol w:w="709"/>
        <w:gridCol w:w="992"/>
        <w:gridCol w:w="567"/>
        <w:gridCol w:w="850"/>
        <w:gridCol w:w="533"/>
        <w:gridCol w:w="404"/>
        <w:gridCol w:w="481"/>
        <w:gridCol w:w="567"/>
        <w:gridCol w:w="709"/>
        <w:gridCol w:w="992"/>
        <w:gridCol w:w="1417"/>
      </w:tblGrid>
      <w:tr w:rsidR="00F46628" w:rsidRPr="00F46628" w14:paraId="1EB86CC3" w14:textId="722BE3FA" w:rsidTr="00FA363E">
        <w:tc>
          <w:tcPr>
            <w:tcW w:w="276" w:type="dxa"/>
            <w:vMerge w:val="restart"/>
          </w:tcPr>
          <w:p w14:paraId="596676A0" w14:textId="77777777" w:rsidR="00F46628" w:rsidRPr="00F46628" w:rsidRDefault="00F46628" w:rsidP="00C27C06">
            <w:pPr>
              <w:jc w:val="center"/>
              <w:rPr>
                <w:b/>
                <w:bCs/>
                <w:sz w:val="11"/>
                <w:szCs w:val="11"/>
                <w:lang w:eastAsia="zh-CN"/>
              </w:rPr>
            </w:pPr>
            <w:r w:rsidRPr="00F46628">
              <w:rPr>
                <w:b/>
                <w:bCs/>
                <w:sz w:val="11"/>
                <w:szCs w:val="11"/>
                <w:lang w:eastAsia="zh-CN"/>
              </w:rPr>
              <w:t>TBS</w:t>
            </w:r>
          </w:p>
        </w:tc>
        <w:tc>
          <w:tcPr>
            <w:tcW w:w="4402" w:type="dxa"/>
            <w:gridSpan w:val="7"/>
            <w:shd w:val="clear" w:color="auto" w:fill="A6A6A6" w:themeFill="background1" w:themeFillShade="A6"/>
          </w:tcPr>
          <w:p w14:paraId="58A0BDA8" w14:textId="0C6ABFC6" w:rsidR="00F46628" w:rsidRPr="00F46628" w:rsidRDefault="00F46628" w:rsidP="00C27C06">
            <w:pPr>
              <w:jc w:val="center"/>
              <w:rPr>
                <w:rFonts w:eastAsia="vivo type 简 Bold"/>
                <w:color w:val="000000" w:themeColor="text1"/>
                <w:kern w:val="24"/>
                <w:sz w:val="11"/>
                <w:szCs w:val="11"/>
              </w:rPr>
            </w:pPr>
            <w:r w:rsidRPr="00F46628">
              <w:rPr>
                <w:rFonts w:eastAsia="vivo type 简 Bold"/>
                <w:color w:val="000000" w:themeColor="text1"/>
                <w:kern w:val="24"/>
                <w:sz w:val="11"/>
                <w:szCs w:val="11"/>
                <w:lang w:eastAsia="zh-CN"/>
              </w:rPr>
              <w:t>NPUSCH</w:t>
            </w:r>
            <w:r w:rsidRPr="00F46628">
              <w:rPr>
                <w:rFonts w:eastAsia="vivo type 简 Bold"/>
                <w:kern w:val="24"/>
                <w:sz w:val="11"/>
                <w:szCs w:val="11"/>
              </w:rPr>
              <w:t xml:space="preserve">  3.75kHz Single tone</w:t>
            </w:r>
          </w:p>
        </w:tc>
        <w:tc>
          <w:tcPr>
            <w:tcW w:w="5103" w:type="dxa"/>
            <w:gridSpan w:val="7"/>
            <w:shd w:val="clear" w:color="auto" w:fill="A6A6A6" w:themeFill="background1" w:themeFillShade="A6"/>
          </w:tcPr>
          <w:p w14:paraId="18D5EB7A" w14:textId="68B4EE46" w:rsidR="00F46628" w:rsidRPr="00F46628" w:rsidRDefault="00F46628" w:rsidP="00C27C06">
            <w:pPr>
              <w:jc w:val="center"/>
              <w:rPr>
                <w:rFonts w:eastAsia="vivo type 简 Bold"/>
                <w:color w:val="000000" w:themeColor="text1"/>
                <w:kern w:val="24"/>
                <w:sz w:val="11"/>
                <w:szCs w:val="11"/>
              </w:rPr>
            </w:pPr>
            <w:r w:rsidRPr="00F46628">
              <w:rPr>
                <w:rFonts w:eastAsia="vivo type 简 Bold"/>
                <w:color w:val="000000" w:themeColor="text1"/>
                <w:kern w:val="24"/>
                <w:sz w:val="11"/>
                <w:szCs w:val="11"/>
              </w:rPr>
              <w:t>NPDSCH 15kH</w:t>
            </w:r>
            <w:r w:rsidRPr="00F46628">
              <w:rPr>
                <w:rFonts w:eastAsia="vivo type 简 Bold"/>
                <w:color w:val="000000" w:themeColor="text1"/>
                <w:kern w:val="24"/>
                <w:sz w:val="11"/>
                <w:szCs w:val="11"/>
                <w:lang w:eastAsia="zh-CN"/>
              </w:rPr>
              <w:t xml:space="preserve">z </w:t>
            </w:r>
            <w:proofErr w:type="gramStart"/>
            <w:r w:rsidRPr="00F46628">
              <w:rPr>
                <w:rFonts w:eastAsia="vivo type 简 Bold"/>
                <w:color w:val="000000" w:themeColor="text1"/>
                <w:kern w:val="24"/>
                <w:sz w:val="11"/>
                <w:szCs w:val="11"/>
                <w:lang w:eastAsia="zh-CN"/>
              </w:rPr>
              <w:t>Multi-tone</w:t>
            </w:r>
            <w:proofErr w:type="gramEnd"/>
          </w:p>
        </w:tc>
      </w:tr>
      <w:tr w:rsidR="00F46628" w:rsidRPr="00F46628" w14:paraId="497D0426" w14:textId="61B77252" w:rsidTr="00FA363E">
        <w:tc>
          <w:tcPr>
            <w:tcW w:w="276" w:type="dxa"/>
            <w:vMerge/>
          </w:tcPr>
          <w:p w14:paraId="5F21B82B" w14:textId="77777777" w:rsidR="00F46628" w:rsidRPr="00F46628" w:rsidRDefault="00F46628" w:rsidP="00D86D5B">
            <w:pPr>
              <w:jc w:val="center"/>
              <w:rPr>
                <w:b/>
                <w:bCs/>
                <w:sz w:val="11"/>
                <w:szCs w:val="11"/>
                <w:lang w:eastAsia="zh-CN"/>
              </w:rPr>
            </w:pPr>
          </w:p>
        </w:tc>
        <w:tc>
          <w:tcPr>
            <w:tcW w:w="292" w:type="dxa"/>
          </w:tcPr>
          <w:p w14:paraId="2BA33598" w14:textId="0F07F8C8" w:rsidR="00F46628" w:rsidRPr="00F46628" w:rsidRDefault="004A32FA" w:rsidP="00D86D5B">
            <w:pPr>
              <w:jc w:val="center"/>
              <w:rPr>
                <w:rFonts w:eastAsia="等线"/>
                <w:sz w:val="11"/>
                <w:szCs w:val="11"/>
                <w:lang w:eastAsia="zh-CN"/>
              </w:rPr>
            </w:pPr>
            <m:oMathPara>
              <m:oMath>
                <m:sSub>
                  <m:sSubPr>
                    <m:ctrlPr>
                      <w:rPr>
                        <w:rFonts w:ascii="Cambria Math" w:hAnsi="Cambria Math"/>
                        <w:i/>
                        <w:sz w:val="11"/>
                        <w:szCs w:val="11"/>
                        <w:lang w:eastAsia="zh-CN"/>
                      </w:rPr>
                    </m:ctrlPr>
                  </m:sSubPr>
                  <m:e>
                    <m:r>
                      <w:rPr>
                        <w:rFonts w:ascii="Cambria Math" w:hAnsi="Cambria Math"/>
                        <w:sz w:val="11"/>
                        <w:szCs w:val="11"/>
                        <w:lang w:eastAsia="zh-CN"/>
                      </w:rPr>
                      <m:t>I</m:t>
                    </m:r>
                  </m:e>
                  <m:sub>
                    <m:r>
                      <w:rPr>
                        <w:rFonts w:ascii="Cambria Math" w:hAnsi="Cambria Math"/>
                        <w:sz w:val="11"/>
                        <w:szCs w:val="11"/>
                        <w:lang w:eastAsia="zh-CN"/>
                      </w:rPr>
                      <m:t>RU</m:t>
                    </m:r>
                  </m:sub>
                </m:sSub>
              </m:oMath>
            </m:oMathPara>
          </w:p>
        </w:tc>
        <w:tc>
          <w:tcPr>
            <w:tcW w:w="382" w:type="dxa"/>
          </w:tcPr>
          <w:p w14:paraId="2F4BD83E" w14:textId="0174BE9B" w:rsidR="00F46628" w:rsidRPr="00F46628" w:rsidRDefault="004A32FA" w:rsidP="00D86D5B">
            <w:pPr>
              <w:jc w:val="center"/>
              <w:rPr>
                <w:rFonts w:eastAsia="vivo type 简 Bold"/>
                <w:b/>
                <w:bCs/>
                <w:kern w:val="24"/>
                <w:sz w:val="11"/>
                <w:szCs w:val="11"/>
              </w:rPr>
            </w:pPr>
            <m:oMathPara>
              <m:oMath>
                <m:sSub>
                  <m:sSubPr>
                    <m:ctrlPr>
                      <w:rPr>
                        <w:rFonts w:ascii="Cambria Math" w:hAnsi="Cambria Math"/>
                        <w:i/>
                        <w:sz w:val="11"/>
                        <w:szCs w:val="11"/>
                        <w:lang w:eastAsia="zh-CN"/>
                      </w:rPr>
                    </m:ctrlPr>
                  </m:sSubPr>
                  <m:e>
                    <m:r>
                      <w:rPr>
                        <w:rFonts w:ascii="Cambria Math" w:hAnsi="Cambria Math"/>
                        <w:sz w:val="11"/>
                        <w:szCs w:val="11"/>
                        <w:lang w:eastAsia="zh-CN"/>
                      </w:rPr>
                      <m:t>N</m:t>
                    </m:r>
                  </m:e>
                  <m:sub>
                    <m:r>
                      <w:rPr>
                        <w:rFonts w:ascii="Cambria Math" w:hAnsi="Cambria Math"/>
                        <w:sz w:val="11"/>
                        <w:szCs w:val="11"/>
                        <w:lang w:eastAsia="zh-CN"/>
                      </w:rPr>
                      <m:t>RU</m:t>
                    </m:r>
                  </m:sub>
                </m:sSub>
              </m:oMath>
            </m:oMathPara>
          </w:p>
        </w:tc>
        <w:tc>
          <w:tcPr>
            <w:tcW w:w="610" w:type="dxa"/>
          </w:tcPr>
          <w:p w14:paraId="0BB39C11" w14:textId="03DDFE02" w:rsidR="00F46628" w:rsidRPr="00F46628" w:rsidRDefault="004A32FA" w:rsidP="00D86D5B">
            <w:pPr>
              <w:jc w:val="center"/>
              <w:rPr>
                <w:rFonts w:eastAsia="等线"/>
                <w:sz w:val="11"/>
                <w:szCs w:val="11"/>
                <w:lang w:eastAsia="zh-CN"/>
              </w:rPr>
            </w:pPr>
            <m:oMath>
              <m:sSub>
                <m:sSubPr>
                  <m:ctrlPr>
                    <w:rPr>
                      <w:rFonts w:ascii="Cambria Math" w:hAnsi="Cambria Math"/>
                      <w:i/>
                      <w:sz w:val="11"/>
                      <w:szCs w:val="11"/>
                      <w:lang w:eastAsia="zh-CN"/>
                    </w:rPr>
                  </m:ctrlPr>
                </m:sSubPr>
                <m:e>
                  <m:r>
                    <w:rPr>
                      <w:rFonts w:ascii="Cambria Math" w:hAnsi="Cambria Math"/>
                      <w:sz w:val="11"/>
                      <w:szCs w:val="11"/>
                      <w:lang w:eastAsia="zh-CN"/>
                    </w:rPr>
                    <m:t>I</m:t>
                  </m:r>
                </m:e>
                <m:sub>
                  <m:r>
                    <w:rPr>
                      <w:rFonts w:ascii="Cambria Math" w:hAnsi="Cambria Math"/>
                      <w:sz w:val="11"/>
                      <w:szCs w:val="11"/>
                      <w:lang w:eastAsia="zh-CN"/>
                    </w:rPr>
                    <m:t>TBS</m:t>
                  </m:r>
                </m:sub>
              </m:sSub>
            </m:oMath>
            <w:r w:rsidR="00F46628" w:rsidRPr="00F46628">
              <w:rPr>
                <w:rFonts w:eastAsia="vivo type 简 Bold"/>
                <w:b/>
                <w:bCs/>
                <w:kern w:val="24"/>
                <w:sz w:val="11"/>
                <w:szCs w:val="11"/>
              </w:rPr>
              <w:t xml:space="preserve"> (MCS)</w:t>
            </w:r>
          </w:p>
        </w:tc>
        <w:tc>
          <w:tcPr>
            <w:tcW w:w="709" w:type="dxa"/>
          </w:tcPr>
          <w:p w14:paraId="40E9C654" w14:textId="5D82A637" w:rsidR="00F46628" w:rsidRPr="00F46628" w:rsidRDefault="004A32FA" w:rsidP="00D86D5B">
            <w:pPr>
              <w:jc w:val="center"/>
              <w:rPr>
                <w:rFonts w:eastAsia="vivo type 简 Bold"/>
                <w:b/>
                <w:bCs/>
                <w:kern w:val="24"/>
                <w:sz w:val="11"/>
                <w:szCs w:val="11"/>
                <w:lang w:eastAsia="zh-CN"/>
              </w:rPr>
            </w:pPr>
            <m:oMath>
              <m:sSub>
                <m:sSubPr>
                  <m:ctrlPr>
                    <w:rPr>
                      <w:rFonts w:ascii="Cambria Math" w:eastAsia="vivo type 简 Bold" w:hAnsi="Cambria Math"/>
                      <w:i/>
                      <w:kern w:val="24"/>
                      <w:sz w:val="11"/>
                      <w:szCs w:val="11"/>
                      <w:lang w:eastAsia="zh-CN"/>
                    </w:rPr>
                  </m:ctrlPr>
                </m:sSubPr>
                <m:e>
                  <m:r>
                    <w:rPr>
                      <w:rFonts w:ascii="Cambria Math" w:eastAsia="vivo type 简 Bold" w:hAnsi="Cambria Math"/>
                      <w:kern w:val="24"/>
                      <w:sz w:val="11"/>
                      <w:szCs w:val="11"/>
                      <w:lang w:eastAsia="zh-CN"/>
                    </w:rPr>
                    <m:t>nRep</m:t>
                  </m:r>
                </m:e>
                <m:sub>
                  <m:r>
                    <w:rPr>
                      <w:rFonts w:ascii="Cambria Math" w:eastAsia="vivo type 简 Bold" w:hAnsi="Cambria Math"/>
                      <w:kern w:val="24"/>
                      <w:sz w:val="11"/>
                      <w:szCs w:val="11"/>
                      <w:lang w:eastAsia="zh-CN"/>
                    </w:rPr>
                    <m:t>NPUSCH</m:t>
                  </m:r>
                </m:sub>
              </m:sSub>
            </m:oMath>
            <w:r w:rsidR="00F46628" w:rsidRPr="00F46628">
              <w:rPr>
                <w:rFonts w:eastAsia="vivo type 简 Bold"/>
                <w:kern w:val="24"/>
                <w:sz w:val="11"/>
                <w:szCs w:val="11"/>
              </w:rPr>
              <w:t xml:space="preserve"> </w:t>
            </w:r>
          </w:p>
        </w:tc>
        <w:tc>
          <w:tcPr>
            <w:tcW w:w="992" w:type="dxa"/>
          </w:tcPr>
          <w:p w14:paraId="2EC777A2" w14:textId="35455C11" w:rsidR="00F46628" w:rsidRPr="00F46628" w:rsidRDefault="00F46628" w:rsidP="00D86D5B">
            <w:pPr>
              <w:jc w:val="center"/>
              <w:rPr>
                <w:rFonts w:eastAsia="vivo type 简 Bold"/>
                <w:b/>
                <w:bCs/>
                <w:kern w:val="24"/>
                <w:sz w:val="11"/>
                <w:szCs w:val="11"/>
                <w:lang w:eastAsia="zh-CN"/>
              </w:rPr>
            </w:pPr>
            <w:r w:rsidRPr="00F46628">
              <w:rPr>
                <w:rFonts w:eastAsia="vivo type 简 Bold"/>
                <w:b/>
                <w:bCs/>
                <w:kern w:val="24"/>
                <w:sz w:val="11"/>
                <w:szCs w:val="11"/>
                <w:lang w:eastAsia="zh-CN"/>
              </w:rPr>
              <w:t xml:space="preserve">Corresponding required SNR @2% BLER </w:t>
            </w:r>
            <w:r w:rsidRPr="00F46628">
              <w:rPr>
                <w:rFonts w:eastAsia="vivo type 简 Bold"/>
                <w:color w:val="000000" w:themeColor="text1"/>
                <w:kern w:val="24"/>
                <w:sz w:val="11"/>
                <w:szCs w:val="11"/>
              </w:rPr>
              <w:t xml:space="preserve"> </w:t>
            </w:r>
          </w:p>
        </w:tc>
        <w:tc>
          <w:tcPr>
            <w:tcW w:w="567" w:type="dxa"/>
          </w:tcPr>
          <w:p w14:paraId="5F283797" w14:textId="68CE58F0" w:rsidR="00F46628" w:rsidRPr="00F46628" w:rsidRDefault="004A32FA" w:rsidP="00D86D5B">
            <w:pPr>
              <w:jc w:val="center"/>
              <w:rPr>
                <w:rFonts w:eastAsia="vivo type 简 Bold"/>
                <w:b/>
                <w:bCs/>
                <w:kern w:val="24"/>
                <w:sz w:val="11"/>
                <w:szCs w:val="11"/>
                <w:lang w:eastAsia="zh-CN"/>
              </w:rPr>
            </w:pPr>
            <m:oMathPara>
              <m:oMath>
                <m:sSub>
                  <m:sSubPr>
                    <m:ctrlPr>
                      <w:rPr>
                        <w:rFonts w:ascii="Cambria Math" w:eastAsia="vivo type 简 Bold" w:hAnsi="Cambria Math"/>
                        <w:i/>
                        <w:kern w:val="24"/>
                        <w:sz w:val="11"/>
                        <w:szCs w:val="11"/>
                        <w:lang w:eastAsia="zh-CN"/>
                      </w:rPr>
                    </m:ctrlPr>
                  </m:sSubPr>
                  <m:e>
                    <m:r>
                      <w:rPr>
                        <w:rFonts w:ascii="Cambria Math" w:eastAsia="vivo type 简 Bold" w:hAnsi="Cambria Math"/>
                        <w:kern w:val="24"/>
                        <w:sz w:val="11"/>
                        <w:szCs w:val="11"/>
                        <w:lang w:eastAsia="zh-CN"/>
                      </w:rPr>
                      <m:t>T</m:t>
                    </m:r>
                  </m:e>
                  <m:sub>
                    <m:r>
                      <w:rPr>
                        <w:rFonts w:ascii="Cambria Math" w:eastAsia="vivo type 简 Bold" w:hAnsi="Cambria Math"/>
                        <w:kern w:val="24"/>
                        <w:sz w:val="11"/>
                        <w:szCs w:val="11"/>
                        <w:lang w:eastAsia="zh-CN"/>
                      </w:rPr>
                      <m:t>NPUSCH</m:t>
                    </m:r>
                  </m:sub>
                </m:sSub>
              </m:oMath>
            </m:oMathPara>
          </w:p>
        </w:tc>
        <w:tc>
          <w:tcPr>
            <w:tcW w:w="850" w:type="dxa"/>
          </w:tcPr>
          <w:p w14:paraId="65E9DE47" w14:textId="37BC4F75" w:rsidR="00F46628" w:rsidRPr="00F46628" w:rsidRDefault="00F46628" w:rsidP="00D86D5B">
            <w:pPr>
              <w:jc w:val="center"/>
              <w:rPr>
                <w:rFonts w:eastAsia="vivo type 简 Bold"/>
                <w:b/>
                <w:bCs/>
                <w:kern w:val="24"/>
                <w:sz w:val="11"/>
                <w:szCs w:val="11"/>
                <w:lang w:eastAsia="zh-CN"/>
              </w:rPr>
            </w:pPr>
            <w:r w:rsidRPr="00F46628">
              <w:rPr>
                <w:rFonts w:eastAsia="vivo type 简 Bold"/>
                <w:b/>
                <w:bCs/>
                <w:kern w:val="24"/>
                <w:sz w:val="11"/>
                <w:szCs w:val="11"/>
                <w:highlight w:val="yellow"/>
                <w:lang w:eastAsia="zh-CN"/>
              </w:rPr>
              <w:t>UL Support case</w:t>
            </w:r>
          </w:p>
        </w:tc>
        <w:tc>
          <w:tcPr>
            <w:tcW w:w="533" w:type="dxa"/>
          </w:tcPr>
          <w:p w14:paraId="2BA96533" w14:textId="14D7ED42" w:rsidR="00F46628" w:rsidRPr="00F46628" w:rsidRDefault="004A32FA" w:rsidP="00D86D5B">
            <w:pPr>
              <w:jc w:val="center"/>
              <w:rPr>
                <w:rFonts w:eastAsia="vivo type 简 Bold"/>
                <w:b/>
                <w:bCs/>
                <w:kern w:val="24"/>
                <w:sz w:val="11"/>
                <w:szCs w:val="11"/>
                <w:lang w:eastAsia="zh-CN"/>
              </w:rPr>
            </w:pPr>
            <m:oMathPara>
              <m:oMath>
                <m:sSub>
                  <m:sSubPr>
                    <m:ctrlPr>
                      <w:rPr>
                        <w:rFonts w:ascii="Cambria Math" w:eastAsia="vivo type 简 Bold" w:hAnsi="Cambria Math"/>
                        <w:i/>
                        <w:kern w:val="24"/>
                        <w:sz w:val="11"/>
                        <w:szCs w:val="11"/>
                        <w:lang w:eastAsia="zh-CN"/>
                      </w:rPr>
                    </m:ctrlPr>
                  </m:sSubPr>
                  <m:e>
                    <m:r>
                      <w:rPr>
                        <w:rFonts w:ascii="Cambria Math" w:eastAsia="vivo type 简 Bold" w:hAnsi="Cambria Math"/>
                        <w:kern w:val="24"/>
                        <w:sz w:val="11"/>
                        <w:szCs w:val="11"/>
                        <w:lang w:eastAsia="zh-CN"/>
                      </w:rPr>
                      <m:t>T</m:t>
                    </m:r>
                  </m:e>
                  <m:sub>
                    <m:r>
                      <w:rPr>
                        <w:rFonts w:ascii="Cambria Math" w:eastAsia="vivo type 简 Bold" w:hAnsi="Cambria Math"/>
                        <w:kern w:val="24"/>
                        <w:sz w:val="11"/>
                        <w:szCs w:val="11"/>
                        <w:lang w:eastAsia="zh-CN"/>
                      </w:rPr>
                      <m:t>NPDSCH</m:t>
                    </m:r>
                  </m:sub>
                </m:sSub>
              </m:oMath>
            </m:oMathPara>
          </w:p>
        </w:tc>
        <w:tc>
          <w:tcPr>
            <w:tcW w:w="404" w:type="dxa"/>
          </w:tcPr>
          <w:p w14:paraId="40C242E6" w14:textId="4E15BC50" w:rsidR="00F46628" w:rsidRPr="00F46628" w:rsidRDefault="004A32FA" w:rsidP="00D86D5B">
            <w:pPr>
              <w:jc w:val="center"/>
              <w:rPr>
                <w:rFonts w:eastAsia="vivo type 简 Bold"/>
                <w:b/>
                <w:bCs/>
                <w:kern w:val="24"/>
                <w:sz w:val="11"/>
                <w:szCs w:val="11"/>
                <w:lang w:eastAsia="zh-CN"/>
              </w:rPr>
            </w:pPr>
            <m:oMathPara>
              <m:oMath>
                <m:sSub>
                  <m:sSubPr>
                    <m:ctrlPr>
                      <w:rPr>
                        <w:rFonts w:ascii="Cambria Math" w:hAnsi="Cambria Math"/>
                        <w:i/>
                        <w:sz w:val="11"/>
                        <w:szCs w:val="11"/>
                        <w:lang w:eastAsia="zh-CN"/>
                      </w:rPr>
                    </m:ctrlPr>
                  </m:sSubPr>
                  <m:e>
                    <m:r>
                      <w:rPr>
                        <w:rFonts w:ascii="Cambria Math" w:hAnsi="Cambria Math"/>
                        <w:sz w:val="11"/>
                        <w:szCs w:val="11"/>
                        <w:lang w:eastAsia="zh-CN"/>
                      </w:rPr>
                      <m:t>I</m:t>
                    </m:r>
                  </m:e>
                  <m:sub>
                    <m:r>
                      <w:rPr>
                        <w:rFonts w:ascii="Cambria Math" w:hAnsi="Cambria Math"/>
                        <w:sz w:val="11"/>
                        <w:szCs w:val="11"/>
                        <w:lang w:eastAsia="zh-CN"/>
                      </w:rPr>
                      <m:t>SF</m:t>
                    </m:r>
                  </m:sub>
                </m:sSub>
              </m:oMath>
            </m:oMathPara>
          </w:p>
        </w:tc>
        <w:tc>
          <w:tcPr>
            <w:tcW w:w="481" w:type="dxa"/>
          </w:tcPr>
          <w:p w14:paraId="77BAC8C7" w14:textId="37B52A34" w:rsidR="00F46628" w:rsidRPr="00F46628" w:rsidRDefault="004A32FA" w:rsidP="00D86D5B">
            <w:pPr>
              <w:jc w:val="center"/>
              <w:rPr>
                <w:rFonts w:eastAsia="vivo type 简 Bold"/>
                <w:b/>
                <w:bCs/>
                <w:kern w:val="24"/>
                <w:sz w:val="11"/>
                <w:szCs w:val="11"/>
                <w:lang w:eastAsia="zh-CN"/>
              </w:rPr>
            </w:pPr>
            <m:oMathPara>
              <m:oMath>
                <m:sSub>
                  <m:sSubPr>
                    <m:ctrlPr>
                      <w:rPr>
                        <w:rFonts w:ascii="Cambria Math" w:hAnsi="Cambria Math"/>
                        <w:i/>
                        <w:sz w:val="11"/>
                        <w:szCs w:val="11"/>
                        <w:lang w:eastAsia="zh-CN"/>
                      </w:rPr>
                    </m:ctrlPr>
                  </m:sSubPr>
                  <m:e>
                    <m:r>
                      <w:rPr>
                        <w:rFonts w:ascii="Cambria Math" w:hAnsi="Cambria Math"/>
                        <w:sz w:val="11"/>
                        <w:szCs w:val="11"/>
                        <w:lang w:eastAsia="zh-CN"/>
                      </w:rPr>
                      <m:t>N</m:t>
                    </m:r>
                  </m:e>
                  <m:sub>
                    <m:r>
                      <w:rPr>
                        <w:rFonts w:ascii="Cambria Math" w:hAnsi="Cambria Math"/>
                        <w:sz w:val="11"/>
                        <w:szCs w:val="11"/>
                        <w:lang w:eastAsia="zh-CN"/>
                      </w:rPr>
                      <m:t>SF</m:t>
                    </m:r>
                  </m:sub>
                </m:sSub>
              </m:oMath>
            </m:oMathPara>
          </w:p>
        </w:tc>
        <w:tc>
          <w:tcPr>
            <w:tcW w:w="567" w:type="dxa"/>
          </w:tcPr>
          <w:p w14:paraId="6735137E" w14:textId="57315685" w:rsidR="00F46628" w:rsidRPr="00F46628" w:rsidRDefault="004A32FA" w:rsidP="00D86D5B">
            <w:pPr>
              <w:jc w:val="center"/>
              <w:rPr>
                <w:rFonts w:eastAsia="vivo type 简 Bold"/>
                <w:b/>
                <w:bCs/>
                <w:kern w:val="24"/>
                <w:sz w:val="11"/>
                <w:szCs w:val="11"/>
                <w:lang w:eastAsia="zh-CN"/>
              </w:rPr>
            </w:pPr>
            <m:oMath>
              <m:sSub>
                <m:sSubPr>
                  <m:ctrlPr>
                    <w:rPr>
                      <w:rFonts w:ascii="Cambria Math" w:hAnsi="Cambria Math"/>
                      <w:i/>
                      <w:sz w:val="11"/>
                      <w:szCs w:val="11"/>
                      <w:lang w:eastAsia="zh-CN"/>
                    </w:rPr>
                  </m:ctrlPr>
                </m:sSubPr>
                <m:e>
                  <m:r>
                    <w:rPr>
                      <w:rFonts w:ascii="Cambria Math" w:hAnsi="Cambria Math"/>
                      <w:sz w:val="11"/>
                      <w:szCs w:val="11"/>
                      <w:lang w:eastAsia="zh-CN"/>
                    </w:rPr>
                    <m:t>I</m:t>
                  </m:r>
                </m:e>
                <m:sub>
                  <m:r>
                    <w:rPr>
                      <w:rFonts w:ascii="Cambria Math" w:hAnsi="Cambria Math"/>
                      <w:sz w:val="11"/>
                      <w:szCs w:val="11"/>
                      <w:lang w:eastAsia="zh-CN"/>
                    </w:rPr>
                    <m:t>TBS</m:t>
                  </m:r>
                </m:sub>
              </m:sSub>
            </m:oMath>
            <w:r w:rsidR="00F46628" w:rsidRPr="00F46628">
              <w:rPr>
                <w:rFonts w:eastAsia="vivo type 简 Bold"/>
                <w:b/>
                <w:bCs/>
                <w:kern w:val="24"/>
                <w:sz w:val="11"/>
                <w:szCs w:val="11"/>
              </w:rPr>
              <w:t xml:space="preserve"> (MCS)</w:t>
            </w:r>
          </w:p>
        </w:tc>
        <w:tc>
          <w:tcPr>
            <w:tcW w:w="709" w:type="dxa"/>
          </w:tcPr>
          <w:p w14:paraId="1C9F8DC4" w14:textId="7C54E77E" w:rsidR="00F46628" w:rsidRPr="00F46628" w:rsidRDefault="004A32FA" w:rsidP="00D86D5B">
            <w:pPr>
              <w:jc w:val="center"/>
              <w:rPr>
                <w:rFonts w:eastAsia="vivo type 简 Bold"/>
                <w:color w:val="000000" w:themeColor="text1"/>
                <w:kern w:val="24"/>
                <w:sz w:val="11"/>
                <w:szCs w:val="11"/>
              </w:rPr>
            </w:pPr>
            <m:oMathPara>
              <m:oMath>
                <m:sSub>
                  <m:sSubPr>
                    <m:ctrlPr>
                      <w:rPr>
                        <w:rFonts w:ascii="Cambria Math" w:eastAsia="vivo type 简 Bold" w:hAnsi="Cambria Math"/>
                        <w:i/>
                        <w:kern w:val="24"/>
                        <w:sz w:val="11"/>
                        <w:szCs w:val="11"/>
                        <w:lang w:eastAsia="zh-CN"/>
                      </w:rPr>
                    </m:ctrlPr>
                  </m:sSubPr>
                  <m:e>
                    <m:r>
                      <w:rPr>
                        <w:rFonts w:ascii="Cambria Math" w:eastAsia="vivo type 简 Bold" w:hAnsi="Cambria Math"/>
                        <w:kern w:val="24"/>
                        <w:sz w:val="11"/>
                        <w:szCs w:val="11"/>
                        <w:lang w:eastAsia="zh-CN"/>
                      </w:rPr>
                      <m:t>nRep</m:t>
                    </m:r>
                  </m:e>
                  <m:sub>
                    <m:r>
                      <w:rPr>
                        <w:rFonts w:ascii="Cambria Math" w:eastAsia="vivo type 简 Bold" w:hAnsi="Cambria Math"/>
                        <w:kern w:val="24"/>
                        <w:sz w:val="11"/>
                        <w:szCs w:val="11"/>
                        <w:lang w:eastAsia="zh-CN"/>
                      </w:rPr>
                      <m:t>NPDSCH</m:t>
                    </m:r>
                  </m:sub>
                </m:sSub>
              </m:oMath>
            </m:oMathPara>
          </w:p>
        </w:tc>
        <w:tc>
          <w:tcPr>
            <w:tcW w:w="992" w:type="dxa"/>
          </w:tcPr>
          <w:p w14:paraId="216EDD66" w14:textId="35306500" w:rsidR="00F46628" w:rsidRPr="00F46628" w:rsidRDefault="00F46628" w:rsidP="00D86D5B">
            <w:pPr>
              <w:jc w:val="center"/>
              <w:rPr>
                <w:rFonts w:eastAsia="vivo type 简 Bold"/>
                <w:color w:val="000000" w:themeColor="text1"/>
                <w:kern w:val="24"/>
                <w:sz w:val="11"/>
                <w:szCs w:val="11"/>
              </w:rPr>
            </w:pPr>
            <w:r w:rsidRPr="00F46628">
              <w:rPr>
                <w:rFonts w:eastAsia="vivo type 简 Bold"/>
                <w:b/>
                <w:bCs/>
                <w:kern w:val="24"/>
                <w:sz w:val="11"/>
                <w:szCs w:val="11"/>
                <w:lang w:eastAsia="zh-CN"/>
              </w:rPr>
              <w:t xml:space="preserve">Corresponding required SNR @2% BLER </w:t>
            </w:r>
            <w:r w:rsidRPr="00F46628">
              <w:rPr>
                <w:rFonts w:eastAsia="vivo type 简 Bold"/>
                <w:color w:val="000000" w:themeColor="text1"/>
                <w:kern w:val="24"/>
                <w:sz w:val="11"/>
                <w:szCs w:val="11"/>
              </w:rPr>
              <w:t xml:space="preserve"> </w:t>
            </w:r>
          </w:p>
        </w:tc>
        <w:tc>
          <w:tcPr>
            <w:tcW w:w="1417" w:type="dxa"/>
          </w:tcPr>
          <w:p w14:paraId="55A9AD2C" w14:textId="0125CFD9" w:rsidR="00F46628" w:rsidRPr="00F46628" w:rsidRDefault="00F46628" w:rsidP="00D86D5B">
            <w:pPr>
              <w:jc w:val="center"/>
              <w:rPr>
                <w:rFonts w:eastAsia="vivo type 简 Bold"/>
                <w:b/>
                <w:bCs/>
                <w:kern w:val="24"/>
                <w:sz w:val="11"/>
                <w:szCs w:val="11"/>
                <w:lang w:eastAsia="zh-CN"/>
              </w:rPr>
            </w:pPr>
            <w:r w:rsidRPr="00F46628">
              <w:rPr>
                <w:rFonts w:eastAsia="vivo type 简 Bold"/>
                <w:b/>
                <w:bCs/>
                <w:kern w:val="24"/>
                <w:sz w:val="11"/>
                <w:szCs w:val="11"/>
                <w:highlight w:val="yellow"/>
                <w:lang w:eastAsia="zh-CN"/>
              </w:rPr>
              <w:t>DL Support case</w:t>
            </w:r>
          </w:p>
        </w:tc>
      </w:tr>
      <w:tr w:rsidR="00F46628" w:rsidRPr="00F46628" w14:paraId="0645D549" w14:textId="696554B6" w:rsidTr="00FA363E">
        <w:tc>
          <w:tcPr>
            <w:tcW w:w="276" w:type="dxa"/>
            <w:vMerge w:val="restart"/>
          </w:tcPr>
          <w:p w14:paraId="24312E9D" w14:textId="77777777" w:rsidR="00F46628" w:rsidRPr="00F46628" w:rsidRDefault="00F46628" w:rsidP="00F20028">
            <w:pPr>
              <w:jc w:val="center"/>
              <w:rPr>
                <w:sz w:val="11"/>
                <w:szCs w:val="11"/>
                <w:lang w:eastAsia="zh-CN"/>
              </w:rPr>
            </w:pPr>
            <w:r w:rsidRPr="00F46628">
              <w:rPr>
                <w:sz w:val="11"/>
                <w:szCs w:val="11"/>
                <w:lang w:eastAsia="zh-CN"/>
              </w:rPr>
              <w:t>144</w:t>
            </w:r>
          </w:p>
        </w:tc>
        <w:tc>
          <w:tcPr>
            <w:tcW w:w="292" w:type="dxa"/>
          </w:tcPr>
          <w:p w14:paraId="0DD5F23D" w14:textId="29E1F608" w:rsidR="00F46628" w:rsidRPr="00F46628" w:rsidRDefault="00F46628" w:rsidP="00F20028">
            <w:pPr>
              <w:jc w:val="center"/>
              <w:rPr>
                <w:sz w:val="11"/>
                <w:szCs w:val="11"/>
                <w:lang w:eastAsia="zh-CN"/>
              </w:rPr>
            </w:pPr>
            <w:r w:rsidRPr="00F46628">
              <w:rPr>
                <w:rFonts w:eastAsia="vivo type 简 Bold"/>
                <w:color w:val="000000" w:themeColor="text1"/>
                <w:kern w:val="24"/>
                <w:sz w:val="11"/>
                <w:szCs w:val="11"/>
              </w:rPr>
              <w:t>3</w:t>
            </w:r>
          </w:p>
        </w:tc>
        <w:tc>
          <w:tcPr>
            <w:tcW w:w="382" w:type="dxa"/>
          </w:tcPr>
          <w:p w14:paraId="63BAC049" w14:textId="77777777" w:rsidR="00F46628" w:rsidRPr="00F46628" w:rsidRDefault="00F46628" w:rsidP="00F20028">
            <w:pPr>
              <w:jc w:val="center"/>
              <w:rPr>
                <w:sz w:val="11"/>
                <w:szCs w:val="11"/>
                <w:lang w:eastAsia="zh-CN"/>
              </w:rPr>
            </w:pPr>
            <w:r w:rsidRPr="00F46628">
              <w:rPr>
                <w:rFonts w:eastAsia="vivo type 简 Bold"/>
                <w:color w:val="000000" w:themeColor="text1"/>
                <w:kern w:val="24"/>
                <w:sz w:val="11"/>
                <w:szCs w:val="11"/>
              </w:rPr>
              <w:t>4</w:t>
            </w:r>
          </w:p>
        </w:tc>
        <w:tc>
          <w:tcPr>
            <w:tcW w:w="610" w:type="dxa"/>
          </w:tcPr>
          <w:p w14:paraId="0E6F9E38" w14:textId="77777777" w:rsidR="00F46628" w:rsidRPr="00F46628" w:rsidRDefault="00F46628" w:rsidP="00F20028">
            <w:pPr>
              <w:jc w:val="center"/>
              <w:rPr>
                <w:sz w:val="11"/>
                <w:szCs w:val="11"/>
                <w:lang w:eastAsia="zh-CN"/>
              </w:rPr>
            </w:pPr>
            <w:r w:rsidRPr="00F46628">
              <w:rPr>
                <w:rFonts w:eastAsia="vivo type 简 Bold"/>
                <w:color w:val="000000" w:themeColor="text1"/>
                <w:kern w:val="24"/>
                <w:sz w:val="11"/>
                <w:szCs w:val="11"/>
              </w:rPr>
              <w:t>1</w:t>
            </w:r>
          </w:p>
        </w:tc>
        <w:tc>
          <w:tcPr>
            <w:tcW w:w="8221" w:type="dxa"/>
            <w:gridSpan w:val="11"/>
          </w:tcPr>
          <w:p w14:paraId="6F6FC140" w14:textId="7FD809B7" w:rsidR="00F46628" w:rsidRPr="00F46628" w:rsidRDefault="00F46628" w:rsidP="00D86D5B">
            <w:pPr>
              <w:pStyle w:val="afe"/>
              <w:spacing w:before="0" w:beforeAutospacing="0" w:after="0" w:afterAutospacing="0"/>
              <w:jc w:val="center"/>
              <w:rPr>
                <w:rFonts w:ascii="Times New Roman" w:eastAsia="vivo type 简 Bold" w:hAnsi="Times New Roman" w:cs="Times New Roman"/>
                <w:kern w:val="24"/>
                <w:sz w:val="11"/>
                <w:szCs w:val="11"/>
              </w:rPr>
            </w:pPr>
            <w:r w:rsidRPr="00F46628">
              <w:rPr>
                <w:rFonts w:ascii="Times New Roman" w:eastAsia="vivo type 简 Bold" w:hAnsi="Times New Roman" w:cs="Times New Roman"/>
                <w:kern w:val="24"/>
                <w:sz w:val="11"/>
                <w:szCs w:val="11"/>
              </w:rPr>
              <w:t>/</w:t>
            </w:r>
          </w:p>
        </w:tc>
      </w:tr>
      <w:tr w:rsidR="00C134E5" w:rsidRPr="00F46628" w14:paraId="387C8689" w14:textId="2D55AD1C" w:rsidTr="00FA363E">
        <w:trPr>
          <w:trHeight w:val="516"/>
        </w:trPr>
        <w:tc>
          <w:tcPr>
            <w:tcW w:w="276" w:type="dxa"/>
            <w:vMerge/>
          </w:tcPr>
          <w:p w14:paraId="60BEDE84" w14:textId="77777777" w:rsidR="00C134E5" w:rsidRPr="00F46628" w:rsidRDefault="00C134E5" w:rsidP="00F46628">
            <w:pPr>
              <w:jc w:val="center"/>
              <w:rPr>
                <w:sz w:val="11"/>
                <w:szCs w:val="11"/>
                <w:lang w:eastAsia="zh-CN"/>
              </w:rPr>
            </w:pPr>
          </w:p>
        </w:tc>
        <w:tc>
          <w:tcPr>
            <w:tcW w:w="292" w:type="dxa"/>
            <w:vMerge w:val="restart"/>
          </w:tcPr>
          <w:p w14:paraId="156B6504" w14:textId="15EEC371" w:rsidR="00C134E5" w:rsidRPr="00F46628" w:rsidRDefault="00C134E5" w:rsidP="00F46628">
            <w:pPr>
              <w:jc w:val="center"/>
              <w:rPr>
                <w:rFonts w:eastAsia="vivo type 简 Bold"/>
                <w:color w:val="000000" w:themeColor="text1"/>
                <w:kern w:val="24"/>
                <w:sz w:val="11"/>
                <w:szCs w:val="11"/>
              </w:rPr>
            </w:pPr>
            <w:r w:rsidRPr="00F46628">
              <w:rPr>
                <w:rFonts w:eastAsia="vivo type 简 Bold"/>
                <w:color w:val="000000" w:themeColor="text1"/>
                <w:kern w:val="24"/>
                <w:sz w:val="11"/>
                <w:szCs w:val="11"/>
              </w:rPr>
              <w:t>1</w:t>
            </w:r>
          </w:p>
        </w:tc>
        <w:tc>
          <w:tcPr>
            <w:tcW w:w="382" w:type="dxa"/>
            <w:vMerge w:val="restart"/>
          </w:tcPr>
          <w:p w14:paraId="540F15FB" w14:textId="0A368EC0" w:rsidR="00C134E5" w:rsidRPr="00F46628" w:rsidRDefault="00C134E5" w:rsidP="00F46628">
            <w:pPr>
              <w:jc w:val="center"/>
              <w:rPr>
                <w:rFonts w:eastAsia="vivo type 简 Bold"/>
                <w:color w:val="000000" w:themeColor="text1"/>
                <w:kern w:val="24"/>
                <w:sz w:val="11"/>
                <w:szCs w:val="11"/>
              </w:rPr>
            </w:pPr>
            <w:r w:rsidRPr="00F46628">
              <w:rPr>
                <w:rFonts w:eastAsia="vivo type 简 Bold"/>
                <w:color w:val="000000" w:themeColor="text1"/>
                <w:kern w:val="24"/>
                <w:sz w:val="11"/>
                <w:szCs w:val="11"/>
              </w:rPr>
              <w:t>2</w:t>
            </w:r>
          </w:p>
        </w:tc>
        <w:tc>
          <w:tcPr>
            <w:tcW w:w="610" w:type="dxa"/>
            <w:vMerge w:val="restart"/>
          </w:tcPr>
          <w:p w14:paraId="61CB1B9E" w14:textId="6A0F1285" w:rsidR="00C134E5" w:rsidRPr="00F46628" w:rsidRDefault="00C134E5" w:rsidP="00F46628">
            <w:pPr>
              <w:jc w:val="center"/>
              <w:rPr>
                <w:rFonts w:eastAsia="vivo type 简 Bold"/>
                <w:color w:val="000000" w:themeColor="text1"/>
                <w:kern w:val="24"/>
                <w:sz w:val="11"/>
                <w:szCs w:val="11"/>
              </w:rPr>
            </w:pPr>
            <w:r w:rsidRPr="00F46628">
              <w:rPr>
                <w:rFonts w:eastAsia="vivo type 简 Bold"/>
                <w:color w:val="000000" w:themeColor="text1"/>
                <w:kern w:val="24"/>
                <w:sz w:val="11"/>
                <w:szCs w:val="11"/>
              </w:rPr>
              <w:t>5</w:t>
            </w:r>
          </w:p>
        </w:tc>
        <w:tc>
          <w:tcPr>
            <w:tcW w:w="709" w:type="dxa"/>
            <w:vMerge w:val="restart"/>
          </w:tcPr>
          <w:p w14:paraId="47EF69A5" w14:textId="5F46700D" w:rsidR="00C134E5" w:rsidRPr="00F46628" w:rsidRDefault="00C134E5" w:rsidP="00F46628">
            <w:pPr>
              <w:pStyle w:val="afe"/>
              <w:spacing w:before="0" w:beforeAutospacing="0" w:after="0" w:afterAutospacing="0"/>
              <w:jc w:val="center"/>
              <w:rPr>
                <w:rFonts w:ascii="Times New Roman" w:eastAsia="vivo type 简 Bold" w:hAnsi="Times New Roman" w:cs="Times New Roman"/>
                <w:color w:val="808080" w:themeColor="background1" w:themeShade="80"/>
                <w:kern w:val="24"/>
                <w:sz w:val="11"/>
                <w:szCs w:val="11"/>
              </w:rPr>
            </w:pPr>
            <w:r w:rsidRPr="00F46628">
              <w:rPr>
                <w:rFonts w:ascii="Times New Roman" w:eastAsia="vivo type 简 Bold" w:hAnsi="Times New Roman" w:cs="Times New Roman"/>
                <w:kern w:val="24"/>
                <w:sz w:val="11"/>
                <w:szCs w:val="11"/>
              </w:rPr>
              <w:t>1</w:t>
            </w:r>
          </w:p>
        </w:tc>
        <w:tc>
          <w:tcPr>
            <w:tcW w:w="992" w:type="dxa"/>
            <w:vMerge w:val="restart"/>
          </w:tcPr>
          <w:p w14:paraId="46B4B256" w14:textId="2C45869B" w:rsidR="00C134E5" w:rsidRPr="00F46628" w:rsidRDefault="00C134E5" w:rsidP="00F46628">
            <w:pPr>
              <w:pStyle w:val="afe"/>
              <w:spacing w:before="0" w:beforeAutospacing="0" w:after="0" w:afterAutospacing="0"/>
              <w:jc w:val="center"/>
              <w:rPr>
                <w:rFonts w:ascii="Times New Roman" w:eastAsia="vivo type 简 Bold" w:hAnsi="Times New Roman" w:cs="Times New Roman"/>
                <w:color w:val="808080" w:themeColor="background1" w:themeShade="80"/>
                <w:kern w:val="24"/>
                <w:sz w:val="11"/>
                <w:szCs w:val="11"/>
              </w:rPr>
            </w:pPr>
            <w:r w:rsidRPr="00F46628">
              <w:rPr>
                <w:rFonts w:ascii="Times New Roman" w:eastAsia="vivo type 简 Bold" w:hAnsi="Times New Roman" w:cs="Times New Roman"/>
                <w:kern w:val="24"/>
                <w:sz w:val="11"/>
                <w:szCs w:val="11"/>
              </w:rPr>
              <w:t>6.57 dB</w:t>
            </w:r>
          </w:p>
        </w:tc>
        <w:tc>
          <w:tcPr>
            <w:tcW w:w="567" w:type="dxa"/>
            <w:vMerge w:val="restart"/>
          </w:tcPr>
          <w:p w14:paraId="1D2A6D74" w14:textId="0249A0A9" w:rsidR="00C134E5" w:rsidRPr="00F46628" w:rsidRDefault="00C134E5" w:rsidP="00F46628">
            <w:pPr>
              <w:pStyle w:val="afe"/>
              <w:spacing w:before="0" w:beforeAutospacing="0" w:after="0" w:afterAutospacing="0"/>
              <w:jc w:val="center"/>
              <w:rPr>
                <w:rFonts w:ascii="Times New Roman" w:eastAsia="vivo type 简 Bold" w:hAnsi="Times New Roman" w:cs="Times New Roman"/>
                <w:kern w:val="24"/>
                <w:sz w:val="11"/>
                <w:szCs w:val="11"/>
              </w:rPr>
            </w:pPr>
            <w:r w:rsidRPr="00F46628">
              <w:rPr>
                <w:rFonts w:ascii="Times New Roman" w:eastAsia="vivo type 简 Bold" w:hAnsi="Times New Roman" w:cs="Times New Roman"/>
                <w:kern w:val="24"/>
                <w:sz w:val="11"/>
                <w:szCs w:val="11"/>
              </w:rPr>
              <w:t xml:space="preserve">64 </w:t>
            </w:r>
            <w:proofErr w:type="spellStart"/>
            <w:r w:rsidRPr="00F46628">
              <w:rPr>
                <w:rFonts w:ascii="Times New Roman" w:eastAsia="vivo type 简 Bold" w:hAnsi="Times New Roman" w:cs="Times New Roman"/>
                <w:kern w:val="24"/>
                <w:sz w:val="11"/>
                <w:szCs w:val="11"/>
              </w:rPr>
              <w:t>ms</w:t>
            </w:r>
            <w:proofErr w:type="spellEnd"/>
          </w:p>
        </w:tc>
        <w:tc>
          <w:tcPr>
            <w:tcW w:w="850" w:type="dxa"/>
            <w:vMerge w:val="restart"/>
          </w:tcPr>
          <w:p w14:paraId="2EE6AF95" w14:textId="7059F826" w:rsidR="00CD4E88" w:rsidRDefault="00C134E5" w:rsidP="00CD4E88">
            <w:pPr>
              <w:pStyle w:val="afe"/>
              <w:spacing w:before="0" w:beforeAutospacing="0" w:after="0" w:afterAutospacing="0"/>
              <w:jc w:val="center"/>
              <w:rPr>
                <w:rFonts w:ascii="Times New Roman" w:eastAsia="vivo type 简 Bold" w:hAnsi="Times New Roman" w:cs="Times New Roman"/>
                <w:kern w:val="24"/>
                <w:sz w:val="11"/>
                <w:szCs w:val="11"/>
              </w:rPr>
            </w:pPr>
            <w:r w:rsidRPr="00F46628">
              <w:rPr>
                <w:rFonts w:ascii="Times New Roman" w:eastAsia="vivo type 简 Bold" w:hAnsi="Times New Roman" w:cs="Times New Roman"/>
                <w:kern w:val="24"/>
                <w:sz w:val="11"/>
                <w:szCs w:val="11"/>
              </w:rPr>
              <w:t>Case</w:t>
            </w:r>
            <w:r w:rsidR="00CD4E88">
              <w:rPr>
                <w:rFonts w:ascii="Times New Roman" w:eastAsia="vivo type 简 Bold" w:hAnsi="Times New Roman" w:cs="Times New Roman"/>
                <w:kern w:val="24"/>
                <w:sz w:val="11"/>
                <w:szCs w:val="11"/>
              </w:rPr>
              <w:t>3;</w:t>
            </w:r>
          </w:p>
          <w:p w14:paraId="1E28711F" w14:textId="77777777" w:rsidR="00CD4E88" w:rsidRDefault="00CD4E88" w:rsidP="00F46628">
            <w:pPr>
              <w:pStyle w:val="afe"/>
              <w:spacing w:before="0" w:beforeAutospacing="0" w:after="0" w:afterAutospacing="0"/>
              <w:jc w:val="center"/>
              <w:rPr>
                <w:rFonts w:ascii="Times New Roman" w:eastAsia="vivo type 简 Bold" w:hAnsi="Times New Roman" w:cs="Times New Roman"/>
                <w:kern w:val="24"/>
                <w:sz w:val="11"/>
                <w:szCs w:val="11"/>
              </w:rPr>
            </w:pPr>
            <w:r>
              <w:rPr>
                <w:rFonts w:ascii="Times New Roman" w:eastAsia="vivo type 简 Bold" w:hAnsi="Times New Roman" w:cs="Times New Roman" w:hint="eastAsia"/>
                <w:kern w:val="24"/>
                <w:sz w:val="11"/>
                <w:szCs w:val="11"/>
              </w:rPr>
              <w:t>C</w:t>
            </w:r>
            <w:r>
              <w:rPr>
                <w:rFonts w:ascii="Times New Roman" w:eastAsia="vivo type 简 Bold" w:hAnsi="Times New Roman" w:cs="Times New Roman"/>
                <w:kern w:val="24"/>
                <w:sz w:val="11"/>
                <w:szCs w:val="11"/>
              </w:rPr>
              <w:t>ase5;</w:t>
            </w:r>
          </w:p>
          <w:p w14:paraId="7FB5B74E" w14:textId="58821DA2" w:rsidR="00CD4E88" w:rsidRPr="00F46628" w:rsidRDefault="00CD4E88" w:rsidP="00F46628">
            <w:pPr>
              <w:pStyle w:val="afe"/>
              <w:spacing w:before="0" w:beforeAutospacing="0" w:after="0" w:afterAutospacing="0"/>
              <w:jc w:val="center"/>
              <w:rPr>
                <w:rFonts w:ascii="Times New Roman" w:eastAsia="vivo type 简 Bold" w:hAnsi="Times New Roman" w:cs="Times New Roman"/>
                <w:kern w:val="24"/>
                <w:sz w:val="11"/>
                <w:szCs w:val="11"/>
              </w:rPr>
            </w:pPr>
            <w:r>
              <w:rPr>
                <w:rFonts w:ascii="Times New Roman" w:eastAsia="vivo type 简 Bold" w:hAnsi="Times New Roman" w:cs="Times New Roman" w:hint="eastAsia"/>
                <w:kern w:val="24"/>
                <w:sz w:val="11"/>
                <w:szCs w:val="11"/>
              </w:rPr>
              <w:t>C</w:t>
            </w:r>
            <w:r>
              <w:rPr>
                <w:rFonts w:ascii="Times New Roman" w:eastAsia="vivo type 简 Bold" w:hAnsi="Times New Roman" w:cs="Times New Roman"/>
                <w:kern w:val="24"/>
                <w:sz w:val="11"/>
                <w:szCs w:val="11"/>
              </w:rPr>
              <w:t>ase5-1</w:t>
            </w:r>
          </w:p>
        </w:tc>
        <w:tc>
          <w:tcPr>
            <w:tcW w:w="533" w:type="dxa"/>
            <w:vMerge w:val="restart"/>
          </w:tcPr>
          <w:p w14:paraId="79462611" w14:textId="217B2596" w:rsidR="00C134E5" w:rsidRPr="00F46628" w:rsidRDefault="00C134E5" w:rsidP="00F46628">
            <w:pPr>
              <w:pStyle w:val="afe"/>
              <w:spacing w:before="0" w:beforeAutospacing="0" w:after="0" w:afterAutospacing="0"/>
              <w:jc w:val="center"/>
              <w:rPr>
                <w:rFonts w:ascii="Times New Roman" w:eastAsia="vivo type 简 Bold" w:hAnsi="Times New Roman" w:cs="Times New Roman"/>
                <w:kern w:val="24"/>
                <w:sz w:val="11"/>
                <w:szCs w:val="11"/>
              </w:rPr>
            </w:pPr>
            <w:r w:rsidRPr="00F46628">
              <w:rPr>
                <w:rFonts w:ascii="Times New Roman" w:eastAsia="vivo type 简 Bold" w:hAnsi="Times New Roman" w:cs="Times New Roman"/>
                <w:kern w:val="24"/>
                <w:sz w:val="11"/>
                <w:szCs w:val="11"/>
              </w:rPr>
              <w:t>15ms</w:t>
            </w:r>
          </w:p>
        </w:tc>
        <w:tc>
          <w:tcPr>
            <w:tcW w:w="404" w:type="dxa"/>
          </w:tcPr>
          <w:p w14:paraId="13FACF5C" w14:textId="77777777" w:rsidR="00C134E5" w:rsidRPr="00F46628" w:rsidRDefault="00C134E5" w:rsidP="00F46628">
            <w:pPr>
              <w:pStyle w:val="afe"/>
              <w:spacing w:before="0" w:beforeAutospacing="0" w:after="0" w:afterAutospacing="0"/>
              <w:jc w:val="center"/>
              <w:rPr>
                <w:rFonts w:ascii="Times New Roman" w:eastAsia="vivo type 简 Bold" w:hAnsi="Times New Roman" w:cs="Times New Roman"/>
                <w:kern w:val="24"/>
                <w:sz w:val="11"/>
                <w:szCs w:val="11"/>
              </w:rPr>
            </w:pPr>
            <w:r w:rsidRPr="00F46628">
              <w:rPr>
                <w:rFonts w:ascii="Times New Roman" w:eastAsia="vivo type 简 Bold" w:hAnsi="Times New Roman" w:cs="Times New Roman"/>
                <w:color w:val="000000" w:themeColor="text1"/>
                <w:kern w:val="24"/>
                <w:sz w:val="11"/>
                <w:szCs w:val="11"/>
              </w:rPr>
              <w:t>3</w:t>
            </w:r>
          </w:p>
          <w:p w14:paraId="6A6083C2" w14:textId="4255E0C6" w:rsidR="00C134E5" w:rsidRPr="00F46628" w:rsidRDefault="00C134E5" w:rsidP="00F46628">
            <w:pPr>
              <w:pStyle w:val="afe"/>
              <w:spacing w:before="0" w:after="0"/>
              <w:jc w:val="center"/>
              <w:rPr>
                <w:rFonts w:ascii="Times New Roman" w:eastAsia="vivo type 简 Bold" w:hAnsi="Times New Roman" w:cs="Times New Roman"/>
                <w:kern w:val="24"/>
                <w:sz w:val="11"/>
                <w:szCs w:val="11"/>
              </w:rPr>
            </w:pPr>
          </w:p>
        </w:tc>
        <w:tc>
          <w:tcPr>
            <w:tcW w:w="481" w:type="dxa"/>
          </w:tcPr>
          <w:p w14:paraId="520C62C1" w14:textId="3A9615DD" w:rsidR="00C134E5" w:rsidRPr="00F46628" w:rsidRDefault="00C134E5" w:rsidP="00C134E5">
            <w:pPr>
              <w:pStyle w:val="afe"/>
              <w:spacing w:before="0" w:beforeAutospacing="0" w:after="0" w:afterAutospacing="0"/>
              <w:jc w:val="center"/>
              <w:rPr>
                <w:rFonts w:ascii="Times New Roman" w:eastAsia="vivo type 简 Bold" w:hAnsi="Times New Roman" w:cs="Times New Roman"/>
                <w:kern w:val="24"/>
                <w:sz w:val="11"/>
                <w:szCs w:val="11"/>
              </w:rPr>
            </w:pPr>
            <w:r w:rsidRPr="00F46628">
              <w:rPr>
                <w:rFonts w:ascii="Times New Roman" w:eastAsia="vivo type 简 Bold" w:hAnsi="Times New Roman" w:cs="Times New Roman"/>
                <w:color w:val="000000" w:themeColor="text1"/>
                <w:kern w:val="24"/>
                <w:sz w:val="11"/>
                <w:szCs w:val="11"/>
              </w:rPr>
              <w:t>4</w:t>
            </w:r>
          </w:p>
        </w:tc>
        <w:tc>
          <w:tcPr>
            <w:tcW w:w="567" w:type="dxa"/>
          </w:tcPr>
          <w:p w14:paraId="4B9F798D" w14:textId="506F4EDE" w:rsidR="00C134E5" w:rsidRPr="00F46628" w:rsidRDefault="00C134E5" w:rsidP="00F46628">
            <w:pPr>
              <w:pStyle w:val="afe"/>
              <w:spacing w:before="0" w:beforeAutospacing="0" w:after="0" w:afterAutospacing="0"/>
              <w:jc w:val="center"/>
              <w:rPr>
                <w:rFonts w:ascii="Times New Roman" w:eastAsia="vivo type 简 Bold" w:hAnsi="Times New Roman" w:cs="Times New Roman"/>
                <w:kern w:val="24"/>
                <w:sz w:val="11"/>
                <w:szCs w:val="11"/>
              </w:rPr>
            </w:pPr>
            <w:r w:rsidRPr="00F46628">
              <w:rPr>
                <w:rFonts w:ascii="Times New Roman" w:eastAsia="vivo type 简 Bold" w:hAnsi="Times New Roman" w:cs="Times New Roman"/>
                <w:color w:val="000000" w:themeColor="text1"/>
                <w:kern w:val="24"/>
                <w:sz w:val="11"/>
                <w:szCs w:val="11"/>
              </w:rPr>
              <w:t>1</w:t>
            </w:r>
          </w:p>
        </w:tc>
        <w:tc>
          <w:tcPr>
            <w:tcW w:w="709" w:type="dxa"/>
          </w:tcPr>
          <w:p w14:paraId="132F4866" w14:textId="5FEC6BC0" w:rsidR="00C134E5" w:rsidRPr="00F46628" w:rsidRDefault="00C134E5" w:rsidP="00F46628">
            <w:pPr>
              <w:pStyle w:val="afe"/>
              <w:spacing w:before="0" w:beforeAutospacing="0" w:after="0" w:afterAutospacing="0"/>
              <w:jc w:val="center"/>
              <w:rPr>
                <w:rFonts w:ascii="Times New Roman" w:eastAsia="vivo type 简 Bold" w:hAnsi="Times New Roman" w:cs="Times New Roman"/>
                <w:kern w:val="24"/>
                <w:sz w:val="11"/>
                <w:szCs w:val="11"/>
              </w:rPr>
            </w:pPr>
            <w:r w:rsidRPr="00F46628">
              <w:rPr>
                <w:rFonts w:ascii="Times New Roman" w:eastAsia="vivo type 简 Bold" w:hAnsi="Times New Roman" w:cs="Times New Roman"/>
                <w:kern w:val="24"/>
                <w:sz w:val="11"/>
                <w:szCs w:val="11"/>
              </w:rPr>
              <w:t>2</w:t>
            </w:r>
          </w:p>
        </w:tc>
        <w:tc>
          <w:tcPr>
            <w:tcW w:w="992" w:type="dxa"/>
          </w:tcPr>
          <w:p w14:paraId="17F92C07" w14:textId="5995D8A1" w:rsidR="00C134E5" w:rsidRPr="00F46628" w:rsidRDefault="00C134E5" w:rsidP="00F46628">
            <w:pPr>
              <w:pStyle w:val="afe"/>
              <w:spacing w:before="0" w:beforeAutospacing="0" w:after="0" w:afterAutospacing="0"/>
              <w:jc w:val="center"/>
              <w:rPr>
                <w:rFonts w:ascii="Times New Roman" w:eastAsia="vivo type 简 Bold" w:hAnsi="Times New Roman" w:cs="Times New Roman"/>
                <w:kern w:val="24"/>
                <w:sz w:val="11"/>
                <w:szCs w:val="11"/>
              </w:rPr>
            </w:pPr>
            <w:r w:rsidRPr="00F46628">
              <w:rPr>
                <w:rFonts w:ascii="Times New Roman" w:eastAsia="vivo type 简 Bold" w:hAnsi="Times New Roman" w:cs="Times New Roman"/>
                <w:kern w:val="24"/>
                <w:sz w:val="11"/>
                <w:szCs w:val="11"/>
              </w:rPr>
              <w:t>1.82</w:t>
            </w:r>
            <w:r w:rsidR="00CD4E88">
              <w:rPr>
                <w:rFonts w:ascii="Times New Roman" w:eastAsia="vivo type 简 Bold" w:hAnsi="Times New Roman" w:cs="Times New Roman"/>
                <w:kern w:val="24"/>
                <w:sz w:val="11"/>
                <w:szCs w:val="11"/>
              </w:rPr>
              <w:t xml:space="preserve"> dB</w:t>
            </w:r>
          </w:p>
        </w:tc>
        <w:tc>
          <w:tcPr>
            <w:tcW w:w="1417" w:type="dxa"/>
          </w:tcPr>
          <w:p w14:paraId="4ADEE490" w14:textId="74853A31" w:rsidR="00C134E5" w:rsidRPr="00F46628" w:rsidRDefault="00CD4E88" w:rsidP="00F46628">
            <w:pPr>
              <w:pStyle w:val="afe"/>
              <w:spacing w:before="0" w:beforeAutospacing="0" w:after="0" w:afterAutospacing="0"/>
              <w:jc w:val="center"/>
              <w:rPr>
                <w:rFonts w:ascii="Times New Roman" w:eastAsia="vivo type 简 Bold" w:hAnsi="Times New Roman" w:cs="Times New Roman"/>
                <w:kern w:val="24"/>
                <w:sz w:val="11"/>
                <w:szCs w:val="11"/>
              </w:rPr>
            </w:pPr>
            <w:r w:rsidRPr="00CD4E88">
              <w:rPr>
                <w:rFonts w:ascii="Times New Roman" w:eastAsia="vivo type 简 Bold" w:hAnsi="Times New Roman" w:cs="Times New Roman"/>
                <w:kern w:val="24"/>
                <w:sz w:val="11"/>
                <w:szCs w:val="11"/>
              </w:rPr>
              <w:t>Case A</w:t>
            </w:r>
          </w:p>
        </w:tc>
      </w:tr>
      <w:tr w:rsidR="00C134E5" w:rsidRPr="00F46628" w14:paraId="17FF4090" w14:textId="77777777" w:rsidTr="00FA363E">
        <w:trPr>
          <w:trHeight w:val="306"/>
        </w:trPr>
        <w:tc>
          <w:tcPr>
            <w:tcW w:w="276" w:type="dxa"/>
            <w:vMerge/>
          </w:tcPr>
          <w:p w14:paraId="708FD231" w14:textId="77777777" w:rsidR="00C134E5" w:rsidRPr="00F46628" w:rsidRDefault="00C134E5" w:rsidP="00F46628">
            <w:pPr>
              <w:jc w:val="center"/>
              <w:rPr>
                <w:sz w:val="11"/>
                <w:szCs w:val="11"/>
                <w:lang w:eastAsia="zh-CN"/>
              </w:rPr>
            </w:pPr>
          </w:p>
        </w:tc>
        <w:tc>
          <w:tcPr>
            <w:tcW w:w="292" w:type="dxa"/>
            <w:vMerge/>
          </w:tcPr>
          <w:p w14:paraId="587FA42D" w14:textId="77777777" w:rsidR="00C134E5" w:rsidRPr="00F46628" w:rsidRDefault="00C134E5" w:rsidP="00F46628">
            <w:pPr>
              <w:jc w:val="center"/>
              <w:rPr>
                <w:sz w:val="11"/>
                <w:szCs w:val="11"/>
                <w:lang w:eastAsia="zh-CN"/>
              </w:rPr>
            </w:pPr>
          </w:p>
        </w:tc>
        <w:tc>
          <w:tcPr>
            <w:tcW w:w="382" w:type="dxa"/>
            <w:vMerge/>
          </w:tcPr>
          <w:p w14:paraId="33CA2E49" w14:textId="77777777" w:rsidR="00C134E5" w:rsidRPr="00F46628" w:rsidRDefault="00C134E5" w:rsidP="00F46628">
            <w:pPr>
              <w:jc w:val="center"/>
              <w:rPr>
                <w:sz w:val="11"/>
                <w:szCs w:val="11"/>
                <w:lang w:eastAsia="zh-CN"/>
              </w:rPr>
            </w:pPr>
          </w:p>
        </w:tc>
        <w:tc>
          <w:tcPr>
            <w:tcW w:w="610" w:type="dxa"/>
            <w:vMerge/>
          </w:tcPr>
          <w:p w14:paraId="6E5E7B7C" w14:textId="77777777" w:rsidR="00C134E5" w:rsidRPr="00F46628" w:rsidRDefault="00C134E5" w:rsidP="00F46628">
            <w:pPr>
              <w:jc w:val="center"/>
              <w:rPr>
                <w:sz w:val="11"/>
                <w:szCs w:val="11"/>
                <w:lang w:eastAsia="zh-CN"/>
              </w:rPr>
            </w:pPr>
          </w:p>
        </w:tc>
        <w:tc>
          <w:tcPr>
            <w:tcW w:w="709" w:type="dxa"/>
            <w:vMerge/>
          </w:tcPr>
          <w:p w14:paraId="39B44380" w14:textId="77777777" w:rsidR="00C134E5" w:rsidRPr="00F46628" w:rsidRDefault="00C134E5" w:rsidP="00F46628">
            <w:pPr>
              <w:pStyle w:val="afe"/>
              <w:spacing w:before="0" w:beforeAutospacing="0" w:after="0" w:afterAutospacing="0"/>
              <w:jc w:val="center"/>
              <w:rPr>
                <w:rFonts w:ascii="Times New Roman" w:eastAsia="vivo type 简 Bold" w:hAnsi="Times New Roman" w:cs="Times New Roman"/>
                <w:kern w:val="24"/>
                <w:sz w:val="11"/>
                <w:szCs w:val="11"/>
              </w:rPr>
            </w:pPr>
          </w:p>
        </w:tc>
        <w:tc>
          <w:tcPr>
            <w:tcW w:w="992" w:type="dxa"/>
            <w:vMerge/>
          </w:tcPr>
          <w:p w14:paraId="538E5E4A" w14:textId="77777777" w:rsidR="00C134E5" w:rsidRPr="00F46628" w:rsidRDefault="00C134E5" w:rsidP="00F46628">
            <w:pPr>
              <w:pStyle w:val="afe"/>
              <w:spacing w:before="0" w:beforeAutospacing="0" w:after="0" w:afterAutospacing="0"/>
              <w:jc w:val="center"/>
              <w:rPr>
                <w:rFonts w:ascii="Times New Roman" w:eastAsia="vivo type 简 Bold" w:hAnsi="Times New Roman" w:cs="Times New Roman"/>
                <w:color w:val="808080" w:themeColor="background1" w:themeShade="80"/>
                <w:kern w:val="24"/>
                <w:sz w:val="11"/>
                <w:szCs w:val="11"/>
              </w:rPr>
            </w:pPr>
          </w:p>
        </w:tc>
        <w:tc>
          <w:tcPr>
            <w:tcW w:w="567" w:type="dxa"/>
            <w:vMerge/>
          </w:tcPr>
          <w:p w14:paraId="17C42017" w14:textId="77777777" w:rsidR="00C134E5" w:rsidRPr="00F46628" w:rsidRDefault="00C134E5" w:rsidP="00F46628">
            <w:pPr>
              <w:pStyle w:val="afe"/>
              <w:spacing w:before="0" w:beforeAutospacing="0" w:after="0" w:afterAutospacing="0"/>
              <w:jc w:val="center"/>
              <w:rPr>
                <w:rFonts w:ascii="Times New Roman" w:eastAsia="vivo type 简 Bold" w:hAnsi="Times New Roman" w:cs="Times New Roman"/>
                <w:kern w:val="24"/>
                <w:sz w:val="11"/>
                <w:szCs w:val="11"/>
              </w:rPr>
            </w:pPr>
          </w:p>
        </w:tc>
        <w:tc>
          <w:tcPr>
            <w:tcW w:w="850" w:type="dxa"/>
            <w:vMerge/>
          </w:tcPr>
          <w:p w14:paraId="5A0FD8B6" w14:textId="77777777" w:rsidR="00C134E5" w:rsidRPr="00F46628" w:rsidRDefault="00C134E5" w:rsidP="00F46628">
            <w:pPr>
              <w:pStyle w:val="afe"/>
              <w:spacing w:before="0" w:beforeAutospacing="0" w:after="0" w:afterAutospacing="0"/>
              <w:jc w:val="center"/>
              <w:rPr>
                <w:rFonts w:ascii="Times New Roman" w:eastAsia="vivo type 简 Bold" w:hAnsi="Times New Roman" w:cs="Times New Roman"/>
                <w:kern w:val="24"/>
                <w:sz w:val="11"/>
                <w:szCs w:val="11"/>
              </w:rPr>
            </w:pPr>
          </w:p>
        </w:tc>
        <w:tc>
          <w:tcPr>
            <w:tcW w:w="533" w:type="dxa"/>
            <w:vMerge/>
          </w:tcPr>
          <w:p w14:paraId="2CF9AD76" w14:textId="77777777" w:rsidR="00C134E5" w:rsidRPr="00F46628" w:rsidRDefault="00C134E5" w:rsidP="00F46628">
            <w:pPr>
              <w:pStyle w:val="afe"/>
              <w:spacing w:before="0" w:beforeAutospacing="0" w:after="0" w:afterAutospacing="0"/>
              <w:jc w:val="center"/>
              <w:rPr>
                <w:rFonts w:ascii="Times New Roman" w:eastAsia="vivo type 简 Bold" w:hAnsi="Times New Roman" w:cs="Times New Roman"/>
                <w:kern w:val="24"/>
                <w:sz w:val="11"/>
                <w:szCs w:val="11"/>
              </w:rPr>
            </w:pPr>
          </w:p>
        </w:tc>
        <w:tc>
          <w:tcPr>
            <w:tcW w:w="404" w:type="dxa"/>
            <w:vMerge w:val="restart"/>
          </w:tcPr>
          <w:p w14:paraId="01805E90" w14:textId="73487A44" w:rsidR="00C134E5" w:rsidRPr="00C134E5" w:rsidRDefault="00C134E5" w:rsidP="00C134E5">
            <w:pPr>
              <w:pStyle w:val="afe"/>
              <w:spacing w:before="0" w:beforeAutospacing="0" w:after="0" w:afterAutospacing="0"/>
              <w:jc w:val="center"/>
              <w:rPr>
                <w:rFonts w:ascii="Times New Roman" w:eastAsia="vivo type 简 Bold" w:hAnsi="Times New Roman" w:cs="Times New Roman"/>
                <w:kern w:val="24"/>
                <w:sz w:val="11"/>
                <w:szCs w:val="11"/>
              </w:rPr>
            </w:pPr>
            <w:r w:rsidRPr="00F46628">
              <w:rPr>
                <w:rFonts w:ascii="Times New Roman" w:eastAsia="vivo type 简 Bold" w:hAnsi="Times New Roman" w:cs="Times New Roman"/>
                <w:color w:val="000000" w:themeColor="text1"/>
                <w:kern w:val="24"/>
                <w:sz w:val="11"/>
                <w:szCs w:val="11"/>
              </w:rPr>
              <w:t>1</w:t>
            </w:r>
          </w:p>
        </w:tc>
        <w:tc>
          <w:tcPr>
            <w:tcW w:w="481" w:type="dxa"/>
            <w:vMerge w:val="restart"/>
          </w:tcPr>
          <w:p w14:paraId="34B873DC" w14:textId="78C1420F" w:rsidR="00C134E5" w:rsidRPr="00F46628" w:rsidRDefault="00C134E5" w:rsidP="00F46628">
            <w:pPr>
              <w:pStyle w:val="afe"/>
              <w:spacing w:before="0" w:beforeAutospacing="0" w:after="0" w:afterAutospacing="0"/>
              <w:jc w:val="center"/>
              <w:rPr>
                <w:rFonts w:ascii="Times New Roman" w:eastAsia="vivo type 简 Bold" w:hAnsi="Times New Roman" w:cs="Times New Roman"/>
                <w:color w:val="000000" w:themeColor="text1"/>
                <w:kern w:val="24"/>
                <w:sz w:val="11"/>
                <w:szCs w:val="11"/>
              </w:rPr>
            </w:pPr>
            <w:r>
              <w:rPr>
                <w:rFonts w:ascii="Times New Roman" w:eastAsia="vivo type 简 Bold" w:hAnsi="Times New Roman" w:cs="Times New Roman"/>
                <w:color w:val="000000" w:themeColor="text1"/>
                <w:kern w:val="24"/>
                <w:sz w:val="11"/>
                <w:szCs w:val="11"/>
              </w:rPr>
              <w:t>2</w:t>
            </w:r>
          </w:p>
        </w:tc>
        <w:tc>
          <w:tcPr>
            <w:tcW w:w="567" w:type="dxa"/>
            <w:vMerge w:val="restart"/>
          </w:tcPr>
          <w:p w14:paraId="23418595" w14:textId="0DEC192A" w:rsidR="00C134E5" w:rsidRPr="00F46628" w:rsidRDefault="00C134E5" w:rsidP="00F46628">
            <w:pPr>
              <w:pStyle w:val="afe"/>
              <w:spacing w:before="0" w:beforeAutospacing="0" w:after="0" w:afterAutospacing="0"/>
              <w:jc w:val="center"/>
              <w:rPr>
                <w:rFonts w:ascii="Times New Roman" w:eastAsia="vivo type 简 Bold" w:hAnsi="Times New Roman" w:cs="Times New Roman"/>
                <w:color w:val="000000" w:themeColor="text1"/>
                <w:kern w:val="24"/>
                <w:sz w:val="11"/>
                <w:szCs w:val="11"/>
              </w:rPr>
            </w:pPr>
            <w:r>
              <w:rPr>
                <w:rFonts w:ascii="Times New Roman" w:eastAsia="vivo type 简 Bold" w:hAnsi="Times New Roman" w:cs="Times New Roman"/>
                <w:color w:val="000000" w:themeColor="text1"/>
                <w:kern w:val="24"/>
                <w:sz w:val="11"/>
                <w:szCs w:val="11"/>
              </w:rPr>
              <w:t>5</w:t>
            </w:r>
          </w:p>
        </w:tc>
        <w:tc>
          <w:tcPr>
            <w:tcW w:w="709" w:type="dxa"/>
            <w:vMerge w:val="restart"/>
          </w:tcPr>
          <w:p w14:paraId="23AE6F1F" w14:textId="62548419" w:rsidR="00C134E5" w:rsidRPr="00F46628" w:rsidRDefault="00C134E5" w:rsidP="00F46628">
            <w:pPr>
              <w:pStyle w:val="afe"/>
              <w:spacing w:before="0" w:beforeAutospacing="0" w:after="0" w:afterAutospacing="0"/>
              <w:jc w:val="center"/>
              <w:rPr>
                <w:rFonts w:ascii="Times New Roman" w:eastAsia="vivo type 简 Bold" w:hAnsi="Times New Roman" w:cs="Times New Roman"/>
                <w:kern w:val="24"/>
                <w:sz w:val="11"/>
                <w:szCs w:val="11"/>
              </w:rPr>
            </w:pPr>
            <w:r>
              <w:rPr>
                <w:rFonts w:ascii="Times New Roman" w:eastAsia="vivo type 简 Bold" w:hAnsi="Times New Roman" w:cs="Times New Roman"/>
                <w:kern w:val="24"/>
                <w:sz w:val="11"/>
                <w:szCs w:val="11"/>
              </w:rPr>
              <w:t>4</w:t>
            </w:r>
          </w:p>
        </w:tc>
        <w:tc>
          <w:tcPr>
            <w:tcW w:w="992" w:type="dxa"/>
            <w:vMerge w:val="restart"/>
          </w:tcPr>
          <w:p w14:paraId="75E9CD1D" w14:textId="3B698165" w:rsidR="00C134E5" w:rsidRPr="00F46628" w:rsidRDefault="00C134E5" w:rsidP="00F46628">
            <w:pPr>
              <w:pStyle w:val="afe"/>
              <w:spacing w:before="0" w:beforeAutospacing="0" w:after="0" w:afterAutospacing="0"/>
              <w:jc w:val="center"/>
              <w:rPr>
                <w:rFonts w:ascii="Times New Roman" w:eastAsia="vivo type 简 Bold" w:hAnsi="Times New Roman" w:cs="Times New Roman"/>
                <w:kern w:val="24"/>
                <w:sz w:val="11"/>
                <w:szCs w:val="11"/>
              </w:rPr>
            </w:pPr>
            <w:r w:rsidRPr="00F46628">
              <w:rPr>
                <w:rFonts w:ascii="Times New Roman" w:eastAsia="vivo type 简 Bold" w:hAnsi="Times New Roman" w:cs="Times New Roman"/>
                <w:kern w:val="24"/>
                <w:sz w:val="11"/>
                <w:szCs w:val="11"/>
              </w:rPr>
              <w:t>1.31</w:t>
            </w:r>
            <w:r w:rsidR="00CD4E88">
              <w:rPr>
                <w:rFonts w:ascii="Times New Roman" w:eastAsia="vivo type 简 Bold" w:hAnsi="Times New Roman" w:cs="Times New Roman"/>
                <w:kern w:val="24"/>
                <w:sz w:val="11"/>
                <w:szCs w:val="11"/>
              </w:rPr>
              <w:t xml:space="preserve"> dB</w:t>
            </w:r>
          </w:p>
        </w:tc>
        <w:tc>
          <w:tcPr>
            <w:tcW w:w="1417" w:type="dxa"/>
            <w:vMerge w:val="restart"/>
          </w:tcPr>
          <w:p w14:paraId="28A33399" w14:textId="43072741" w:rsidR="00C134E5" w:rsidRPr="00F46628" w:rsidRDefault="00CD4E88" w:rsidP="00F46628">
            <w:pPr>
              <w:pStyle w:val="afe"/>
              <w:spacing w:before="0" w:beforeAutospacing="0" w:after="0" w:afterAutospacing="0"/>
              <w:jc w:val="center"/>
              <w:rPr>
                <w:rFonts w:ascii="Times New Roman" w:eastAsia="vivo type 简 Bold" w:hAnsi="Times New Roman" w:cs="Times New Roman"/>
                <w:kern w:val="24"/>
                <w:sz w:val="11"/>
                <w:szCs w:val="11"/>
              </w:rPr>
            </w:pPr>
            <w:r w:rsidRPr="00CD4E88">
              <w:rPr>
                <w:rFonts w:ascii="Times New Roman" w:eastAsia="vivo type 简 Bold" w:hAnsi="Times New Roman" w:cs="Times New Roman"/>
                <w:kern w:val="24"/>
                <w:sz w:val="11"/>
                <w:szCs w:val="11"/>
              </w:rPr>
              <w:t>Case A</w:t>
            </w:r>
          </w:p>
        </w:tc>
      </w:tr>
      <w:tr w:rsidR="00C134E5" w:rsidRPr="00F46628" w14:paraId="63BB7D1F" w14:textId="41212B71" w:rsidTr="00FA363E">
        <w:trPr>
          <w:trHeight w:val="306"/>
        </w:trPr>
        <w:tc>
          <w:tcPr>
            <w:tcW w:w="276" w:type="dxa"/>
            <w:vMerge/>
          </w:tcPr>
          <w:p w14:paraId="12461F53" w14:textId="77777777" w:rsidR="00C134E5" w:rsidRPr="00F46628" w:rsidRDefault="00C134E5" w:rsidP="00F46628">
            <w:pPr>
              <w:jc w:val="center"/>
              <w:rPr>
                <w:sz w:val="11"/>
                <w:szCs w:val="11"/>
                <w:lang w:eastAsia="zh-CN"/>
              </w:rPr>
            </w:pPr>
          </w:p>
        </w:tc>
        <w:tc>
          <w:tcPr>
            <w:tcW w:w="292" w:type="dxa"/>
            <w:vMerge w:val="restart"/>
          </w:tcPr>
          <w:p w14:paraId="272C5CF7" w14:textId="6A963EB6" w:rsidR="00C134E5" w:rsidRPr="00F46628" w:rsidRDefault="00C134E5" w:rsidP="00F46628">
            <w:pPr>
              <w:jc w:val="center"/>
              <w:rPr>
                <w:sz w:val="11"/>
                <w:szCs w:val="11"/>
                <w:lang w:eastAsia="zh-CN"/>
              </w:rPr>
            </w:pPr>
            <w:r w:rsidRPr="00F46628">
              <w:rPr>
                <w:rFonts w:eastAsia="vivo type 简 Bold"/>
                <w:color w:val="000000" w:themeColor="text1"/>
                <w:kern w:val="24"/>
                <w:sz w:val="11"/>
                <w:szCs w:val="11"/>
              </w:rPr>
              <w:t>0</w:t>
            </w:r>
          </w:p>
        </w:tc>
        <w:tc>
          <w:tcPr>
            <w:tcW w:w="382" w:type="dxa"/>
            <w:vMerge w:val="restart"/>
          </w:tcPr>
          <w:p w14:paraId="6BF730D7" w14:textId="77777777" w:rsidR="00C134E5" w:rsidRPr="00F46628" w:rsidRDefault="00C134E5" w:rsidP="00F46628">
            <w:pPr>
              <w:jc w:val="center"/>
              <w:rPr>
                <w:sz w:val="11"/>
                <w:szCs w:val="11"/>
                <w:lang w:eastAsia="zh-CN"/>
              </w:rPr>
            </w:pPr>
            <w:r w:rsidRPr="00F46628">
              <w:rPr>
                <w:rFonts w:eastAsia="vivo type 简 Bold"/>
                <w:color w:val="000000" w:themeColor="text1"/>
                <w:kern w:val="24"/>
                <w:sz w:val="11"/>
                <w:szCs w:val="11"/>
              </w:rPr>
              <w:t>1</w:t>
            </w:r>
          </w:p>
        </w:tc>
        <w:tc>
          <w:tcPr>
            <w:tcW w:w="610" w:type="dxa"/>
            <w:vMerge w:val="restart"/>
          </w:tcPr>
          <w:p w14:paraId="0519A264" w14:textId="77777777" w:rsidR="00C134E5" w:rsidRPr="00F46628" w:rsidRDefault="00C134E5" w:rsidP="00F46628">
            <w:pPr>
              <w:jc w:val="center"/>
              <w:rPr>
                <w:sz w:val="11"/>
                <w:szCs w:val="11"/>
                <w:lang w:eastAsia="zh-CN"/>
              </w:rPr>
            </w:pPr>
            <w:r w:rsidRPr="00F46628">
              <w:rPr>
                <w:rFonts w:eastAsia="vivo type 简 Bold"/>
                <w:color w:val="000000" w:themeColor="text1"/>
                <w:kern w:val="24"/>
                <w:sz w:val="11"/>
                <w:szCs w:val="11"/>
              </w:rPr>
              <w:t>10</w:t>
            </w:r>
          </w:p>
        </w:tc>
        <w:tc>
          <w:tcPr>
            <w:tcW w:w="709" w:type="dxa"/>
            <w:vMerge w:val="restart"/>
          </w:tcPr>
          <w:p w14:paraId="6BC89A81" w14:textId="77777777" w:rsidR="00C134E5" w:rsidRPr="00F46628" w:rsidRDefault="00C134E5" w:rsidP="00F46628">
            <w:pPr>
              <w:pStyle w:val="afe"/>
              <w:spacing w:before="0" w:beforeAutospacing="0" w:after="0" w:afterAutospacing="0"/>
              <w:jc w:val="center"/>
              <w:rPr>
                <w:rFonts w:ascii="Times New Roman" w:eastAsia="vivo type 简 Bold" w:hAnsi="Times New Roman" w:cs="Times New Roman"/>
                <w:kern w:val="24"/>
                <w:sz w:val="11"/>
                <w:szCs w:val="11"/>
              </w:rPr>
            </w:pPr>
            <w:r w:rsidRPr="00F46628">
              <w:rPr>
                <w:rFonts w:ascii="Times New Roman" w:eastAsia="vivo type 简 Bold" w:hAnsi="Times New Roman" w:cs="Times New Roman"/>
                <w:color w:val="000000" w:themeColor="dark1"/>
                <w:kern w:val="24"/>
                <w:sz w:val="11"/>
                <w:szCs w:val="11"/>
              </w:rPr>
              <w:t>2</w:t>
            </w:r>
            <w:r w:rsidRPr="00F46628">
              <w:rPr>
                <w:rFonts w:ascii="Times New Roman" w:eastAsia="vivo type 简 Bold" w:hAnsi="Times New Roman" w:cs="Times New Roman"/>
                <w:kern w:val="24"/>
                <w:sz w:val="11"/>
                <w:szCs w:val="11"/>
              </w:rPr>
              <w:t xml:space="preserve"> </w:t>
            </w:r>
          </w:p>
        </w:tc>
        <w:tc>
          <w:tcPr>
            <w:tcW w:w="992" w:type="dxa"/>
            <w:vMerge w:val="restart"/>
          </w:tcPr>
          <w:p w14:paraId="321930AB" w14:textId="0B6CE638" w:rsidR="00C134E5" w:rsidRPr="00F46628" w:rsidRDefault="00C134E5" w:rsidP="00F46628">
            <w:pPr>
              <w:pStyle w:val="afe"/>
              <w:spacing w:before="0" w:beforeAutospacing="0" w:after="0" w:afterAutospacing="0"/>
              <w:jc w:val="center"/>
              <w:rPr>
                <w:rFonts w:ascii="Times New Roman" w:eastAsia="vivo type 简 Bold" w:hAnsi="Times New Roman" w:cs="Times New Roman"/>
                <w:color w:val="000000" w:themeColor="dark1"/>
                <w:kern w:val="24"/>
                <w:sz w:val="11"/>
                <w:szCs w:val="11"/>
              </w:rPr>
            </w:pPr>
            <w:r w:rsidRPr="00F46628">
              <w:rPr>
                <w:rFonts w:ascii="Times New Roman" w:eastAsia="vivo type 简 Bold" w:hAnsi="Times New Roman" w:cs="Times New Roman"/>
                <w:color w:val="000000" w:themeColor="dark1"/>
                <w:kern w:val="24"/>
                <w:sz w:val="11"/>
                <w:szCs w:val="11"/>
              </w:rPr>
              <w:t>6.49 dB</w:t>
            </w:r>
          </w:p>
        </w:tc>
        <w:tc>
          <w:tcPr>
            <w:tcW w:w="567" w:type="dxa"/>
            <w:vMerge w:val="restart"/>
          </w:tcPr>
          <w:p w14:paraId="53E39471" w14:textId="5CC2A3F7" w:rsidR="00C134E5" w:rsidRPr="00F46628" w:rsidRDefault="00C134E5" w:rsidP="00F46628">
            <w:pPr>
              <w:pStyle w:val="afe"/>
              <w:spacing w:before="0" w:beforeAutospacing="0" w:after="0" w:afterAutospacing="0"/>
              <w:jc w:val="center"/>
              <w:rPr>
                <w:rFonts w:ascii="Times New Roman" w:eastAsia="vivo type 简 Bold" w:hAnsi="Times New Roman" w:cs="Times New Roman"/>
                <w:color w:val="C00000"/>
                <w:kern w:val="24"/>
                <w:sz w:val="11"/>
                <w:szCs w:val="11"/>
              </w:rPr>
            </w:pPr>
            <w:r w:rsidRPr="00F46628">
              <w:rPr>
                <w:rFonts w:ascii="Times New Roman" w:eastAsia="vivo type 简 Bold" w:hAnsi="Times New Roman" w:cs="Times New Roman"/>
                <w:kern w:val="24"/>
                <w:sz w:val="11"/>
                <w:szCs w:val="11"/>
              </w:rPr>
              <w:t xml:space="preserve">64 </w:t>
            </w:r>
            <w:proofErr w:type="spellStart"/>
            <w:r w:rsidRPr="00F46628">
              <w:rPr>
                <w:rFonts w:ascii="Times New Roman" w:eastAsia="vivo type 简 Bold" w:hAnsi="Times New Roman" w:cs="Times New Roman"/>
                <w:kern w:val="24"/>
                <w:sz w:val="11"/>
                <w:szCs w:val="11"/>
              </w:rPr>
              <w:t>ms</w:t>
            </w:r>
            <w:proofErr w:type="spellEnd"/>
          </w:p>
        </w:tc>
        <w:tc>
          <w:tcPr>
            <w:tcW w:w="850" w:type="dxa"/>
            <w:vMerge w:val="restart"/>
          </w:tcPr>
          <w:p w14:paraId="4F2E172D" w14:textId="77777777" w:rsidR="00CD4E88" w:rsidRDefault="00CD4E88" w:rsidP="00CD4E88">
            <w:pPr>
              <w:pStyle w:val="afe"/>
              <w:spacing w:before="0" w:beforeAutospacing="0" w:after="0" w:afterAutospacing="0"/>
              <w:jc w:val="center"/>
              <w:rPr>
                <w:rFonts w:ascii="Times New Roman" w:eastAsia="vivo type 简 Bold" w:hAnsi="Times New Roman" w:cs="Times New Roman"/>
                <w:kern w:val="24"/>
                <w:sz w:val="11"/>
                <w:szCs w:val="11"/>
              </w:rPr>
            </w:pPr>
            <w:r w:rsidRPr="00F46628">
              <w:rPr>
                <w:rFonts w:ascii="Times New Roman" w:eastAsia="vivo type 简 Bold" w:hAnsi="Times New Roman" w:cs="Times New Roman"/>
                <w:kern w:val="24"/>
                <w:sz w:val="11"/>
                <w:szCs w:val="11"/>
              </w:rPr>
              <w:t>Case</w:t>
            </w:r>
            <w:r>
              <w:rPr>
                <w:rFonts w:ascii="Times New Roman" w:eastAsia="vivo type 简 Bold" w:hAnsi="Times New Roman" w:cs="Times New Roman"/>
                <w:kern w:val="24"/>
                <w:sz w:val="11"/>
                <w:szCs w:val="11"/>
              </w:rPr>
              <w:t>3;</w:t>
            </w:r>
          </w:p>
          <w:p w14:paraId="363C03F9" w14:textId="77777777" w:rsidR="00CD4E88" w:rsidRDefault="00CD4E88" w:rsidP="00CD4E88">
            <w:pPr>
              <w:pStyle w:val="afe"/>
              <w:spacing w:before="0" w:beforeAutospacing="0" w:after="0" w:afterAutospacing="0"/>
              <w:jc w:val="center"/>
              <w:rPr>
                <w:rFonts w:ascii="Times New Roman" w:eastAsia="vivo type 简 Bold" w:hAnsi="Times New Roman" w:cs="Times New Roman"/>
                <w:kern w:val="24"/>
                <w:sz w:val="11"/>
                <w:szCs w:val="11"/>
              </w:rPr>
            </w:pPr>
            <w:r>
              <w:rPr>
                <w:rFonts w:ascii="Times New Roman" w:eastAsia="vivo type 简 Bold" w:hAnsi="Times New Roman" w:cs="Times New Roman" w:hint="eastAsia"/>
                <w:kern w:val="24"/>
                <w:sz w:val="11"/>
                <w:szCs w:val="11"/>
              </w:rPr>
              <w:t>C</w:t>
            </w:r>
            <w:r>
              <w:rPr>
                <w:rFonts w:ascii="Times New Roman" w:eastAsia="vivo type 简 Bold" w:hAnsi="Times New Roman" w:cs="Times New Roman"/>
                <w:kern w:val="24"/>
                <w:sz w:val="11"/>
                <w:szCs w:val="11"/>
              </w:rPr>
              <w:t>ase5;</w:t>
            </w:r>
          </w:p>
          <w:p w14:paraId="09A07454" w14:textId="37712D24" w:rsidR="00C134E5" w:rsidRPr="00F46628" w:rsidRDefault="00CD4E88" w:rsidP="00CD4E88">
            <w:pPr>
              <w:pStyle w:val="afe"/>
              <w:spacing w:before="0" w:beforeAutospacing="0" w:after="0" w:afterAutospacing="0"/>
              <w:jc w:val="center"/>
              <w:rPr>
                <w:rFonts w:ascii="Times New Roman" w:eastAsia="vivo type 简 Bold" w:hAnsi="Times New Roman" w:cs="Times New Roman"/>
                <w:kern w:val="24"/>
                <w:sz w:val="11"/>
                <w:szCs w:val="11"/>
              </w:rPr>
            </w:pPr>
            <w:r>
              <w:rPr>
                <w:rFonts w:ascii="Times New Roman" w:eastAsia="vivo type 简 Bold" w:hAnsi="Times New Roman" w:cs="Times New Roman" w:hint="eastAsia"/>
                <w:kern w:val="24"/>
                <w:sz w:val="11"/>
                <w:szCs w:val="11"/>
              </w:rPr>
              <w:t>C</w:t>
            </w:r>
            <w:r>
              <w:rPr>
                <w:rFonts w:ascii="Times New Roman" w:eastAsia="vivo type 简 Bold" w:hAnsi="Times New Roman" w:cs="Times New Roman"/>
                <w:kern w:val="24"/>
                <w:sz w:val="11"/>
                <w:szCs w:val="11"/>
              </w:rPr>
              <w:t>ase5-1</w:t>
            </w:r>
          </w:p>
        </w:tc>
        <w:tc>
          <w:tcPr>
            <w:tcW w:w="533" w:type="dxa"/>
            <w:vMerge/>
          </w:tcPr>
          <w:p w14:paraId="7B07CB66" w14:textId="5B167C25" w:rsidR="00C134E5" w:rsidRPr="00F46628" w:rsidRDefault="00C134E5" w:rsidP="00F46628">
            <w:pPr>
              <w:pStyle w:val="afe"/>
              <w:spacing w:before="0" w:beforeAutospacing="0" w:after="0" w:afterAutospacing="0"/>
              <w:jc w:val="center"/>
              <w:rPr>
                <w:rFonts w:ascii="Times New Roman" w:eastAsia="vivo type 简 Bold" w:hAnsi="Times New Roman" w:cs="Times New Roman"/>
                <w:kern w:val="24"/>
                <w:sz w:val="11"/>
                <w:szCs w:val="11"/>
              </w:rPr>
            </w:pPr>
          </w:p>
        </w:tc>
        <w:tc>
          <w:tcPr>
            <w:tcW w:w="404" w:type="dxa"/>
            <w:vMerge/>
          </w:tcPr>
          <w:p w14:paraId="22BC78C2" w14:textId="689FF212" w:rsidR="00C134E5" w:rsidRPr="00F46628" w:rsidRDefault="00C134E5" w:rsidP="00F46628">
            <w:pPr>
              <w:pStyle w:val="afe"/>
              <w:spacing w:before="0" w:beforeAutospacing="0" w:after="0" w:afterAutospacing="0"/>
              <w:jc w:val="center"/>
              <w:rPr>
                <w:rFonts w:ascii="Times New Roman" w:eastAsia="vivo type 简 Bold" w:hAnsi="Times New Roman" w:cs="Times New Roman"/>
                <w:kern w:val="24"/>
                <w:sz w:val="11"/>
                <w:szCs w:val="11"/>
              </w:rPr>
            </w:pPr>
          </w:p>
        </w:tc>
        <w:tc>
          <w:tcPr>
            <w:tcW w:w="481" w:type="dxa"/>
            <w:vMerge/>
          </w:tcPr>
          <w:p w14:paraId="71BADCA3" w14:textId="33052D19" w:rsidR="00C134E5" w:rsidRPr="00F46628" w:rsidRDefault="00C134E5" w:rsidP="00F46628">
            <w:pPr>
              <w:pStyle w:val="afe"/>
              <w:spacing w:before="0" w:beforeAutospacing="0" w:after="0" w:afterAutospacing="0"/>
              <w:jc w:val="center"/>
              <w:rPr>
                <w:rFonts w:ascii="Times New Roman" w:eastAsia="vivo type 简 Bold" w:hAnsi="Times New Roman" w:cs="Times New Roman"/>
                <w:kern w:val="24"/>
                <w:sz w:val="11"/>
                <w:szCs w:val="11"/>
              </w:rPr>
            </w:pPr>
          </w:p>
        </w:tc>
        <w:tc>
          <w:tcPr>
            <w:tcW w:w="567" w:type="dxa"/>
            <w:vMerge/>
          </w:tcPr>
          <w:p w14:paraId="1DA0C370" w14:textId="22B91FC9" w:rsidR="00C134E5" w:rsidRPr="00F46628" w:rsidRDefault="00C134E5" w:rsidP="00F46628">
            <w:pPr>
              <w:pStyle w:val="afe"/>
              <w:spacing w:before="0" w:beforeAutospacing="0" w:after="0" w:afterAutospacing="0"/>
              <w:jc w:val="center"/>
              <w:rPr>
                <w:rFonts w:ascii="Times New Roman" w:eastAsia="vivo type 简 Bold" w:hAnsi="Times New Roman" w:cs="Times New Roman"/>
                <w:kern w:val="24"/>
                <w:sz w:val="11"/>
                <w:szCs w:val="11"/>
              </w:rPr>
            </w:pPr>
          </w:p>
        </w:tc>
        <w:tc>
          <w:tcPr>
            <w:tcW w:w="709" w:type="dxa"/>
            <w:vMerge/>
          </w:tcPr>
          <w:p w14:paraId="2BE2E3D6" w14:textId="69880873" w:rsidR="00C134E5" w:rsidRPr="00F46628" w:rsidRDefault="00C134E5" w:rsidP="00F46628">
            <w:pPr>
              <w:pStyle w:val="afe"/>
              <w:spacing w:before="0" w:beforeAutospacing="0" w:after="0" w:afterAutospacing="0"/>
              <w:jc w:val="center"/>
              <w:rPr>
                <w:rFonts w:ascii="Times New Roman" w:eastAsia="vivo type 简 Bold" w:hAnsi="Times New Roman" w:cs="Times New Roman"/>
                <w:kern w:val="24"/>
                <w:sz w:val="11"/>
                <w:szCs w:val="11"/>
              </w:rPr>
            </w:pPr>
          </w:p>
        </w:tc>
        <w:tc>
          <w:tcPr>
            <w:tcW w:w="992" w:type="dxa"/>
            <w:vMerge/>
          </w:tcPr>
          <w:p w14:paraId="71A47380" w14:textId="76A315CB" w:rsidR="00C134E5" w:rsidRPr="00F46628" w:rsidRDefault="00C134E5" w:rsidP="00F46628">
            <w:pPr>
              <w:pStyle w:val="afe"/>
              <w:spacing w:before="0" w:beforeAutospacing="0" w:after="0" w:afterAutospacing="0"/>
              <w:jc w:val="center"/>
              <w:rPr>
                <w:rFonts w:ascii="Times New Roman" w:eastAsia="vivo type 简 Bold" w:hAnsi="Times New Roman" w:cs="Times New Roman"/>
                <w:kern w:val="24"/>
                <w:sz w:val="11"/>
                <w:szCs w:val="11"/>
              </w:rPr>
            </w:pPr>
          </w:p>
        </w:tc>
        <w:tc>
          <w:tcPr>
            <w:tcW w:w="1417" w:type="dxa"/>
            <w:vMerge/>
          </w:tcPr>
          <w:p w14:paraId="308C6EEF" w14:textId="77777777" w:rsidR="00C134E5" w:rsidRPr="00F46628" w:rsidRDefault="00C134E5" w:rsidP="00F46628">
            <w:pPr>
              <w:pStyle w:val="afe"/>
              <w:spacing w:before="0" w:beforeAutospacing="0" w:after="0" w:afterAutospacing="0"/>
              <w:jc w:val="center"/>
              <w:rPr>
                <w:rFonts w:ascii="Times New Roman" w:eastAsia="vivo type 简 Bold" w:hAnsi="Times New Roman" w:cs="Times New Roman"/>
                <w:kern w:val="24"/>
                <w:sz w:val="11"/>
                <w:szCs w:val="11"/>
              </w:rPr>
            </w:pPr>
          </w:p>
        </w:tc>
      </w:tr>
      <w:tr w:rsidR="00C134E5" w:rsidRPr="00F46628" w14:paraId="48666319" w14:textId="77777777" w:rsidTr="00FA363E">
        <w:trPr>
          <w:trHeight w:val="263"/>
        </w:trPr>
        <w:tc>
          <w:tcPr>
            <w:tcW w:w="276" w:type="dxa"/>
            <w:vMerge/>
          </w:tcPr>
          <w:p w14:paraId="7BE98EFA" w14:textId="77777777" w:rsidR="00C134E5" w:rsidRPr="00F46628" w:rsidRDefault="00C134E5" w:rsidP="00F46628">
            <w:pPr>
              <w:jc w:val="center"/>
              <w:rPr>
                <w:sz w:val="11"/>
                <w:szCs w:val="11"/>
                <w:lang w:eastAsia="zh-CN"/>
              </w:rPr>
            </w:pPr>
          </w:p>
        </w:tc>
        <w:tc>
          <w:tcPr>
            <w:tcW w:w="292" w:type="dxa"/>
            <w:vMerge/>
          </w:tcPr>
          <w:p w14:paraId="4A1F18C9" w14:textId="77777777" w:rsidR="00C134E5" w:rsidRPr="00F46628" w:rsidRDefault="00C134E5" w:rsidP="00F46628">
            <w:pPr>
              <w:jc w:val="center"/>
              <w:rPr>
                <w:rFonts w:eastAsia="vivo type 简 Bold"/>
                <w:color w:val="000000" w:themeColor="text1"/>
                <w:kern w:val="24"/>
                <w:sz w:val="11"/>
                <w:szCs w:val="11"/>
              </w:rPr>
            </w:pPr>
          </w:p>
        </w:tc>
        <w:tc>
          <w:tcPr>
            <w:tcW w:w="382" w:type="dxa"/>
            <w:vMerge/>
          </w:tcPr>
          <w:p w14:paraId="2606BC8D" w14:textId="77777777" w:rsidR="00C134E5" w:rsidRPr="00F46628" w:rsidRDefault="00C134E5" w:rsidP="00F46628">
            <w:pPr>
              <w:jc w:val="center"/>
              <w:rPr>
                <w:rFonts w:eastAsia="vivo type 简 Bold"/>
                <w:color w:val="000000" w:themeColor="text1"/>
                <w:kern w:val="24"/>
                <w:sz w:val="11"/>
                <w:szCs w:val="11"/>
              </w:rPr>
            </w:pPr>
          </w:p>
        </w:tc>
        <w:tc>
          <w:tcPr>
            <w:tcW w:w="610" w:type="dxa"/>
            <w:vMerge/>
          </w:tcPr>
          <w:p w14:paraId="6B7C256B" w14:textId="77777777" w:rsidR="00C134E5" w:rsidRPr="00F46628" w:rsidRDefault="00C134E5" w:rsidP="00F46628">
            <w:pPr>
              <w:jc w:val="center"/>
              <w:rPr>
                <w:rFonts w:eastAsia="vivo type 简 Bold"/>
                <w:color w:val="000000" w:themeColor="text1"/>
                <w:kern w:val="24"/>
                <w:sz w:val="11"/>
                <w:szCs w:val="11"/>
              </w:rPr>
            </w:pPr>
          </w:p>
        </w:tc>
        <w:tc>
          <w:tcPr>
            <w:tcW w:w="709" w:type="dxa"/>
            <w:vMerge/>
          </w:tcPr>
          <w:p w14:paraId="14B45C8E" w14:textId="77777777" w:rsidR="00C134E5" w:rsidRPr="00F46628" w:rsidRDefault="00C134E5" w:rsidP="00F46628">
            <w:pPr>
              <w:pStyle w:val="afe"/>
              <w:spacing w:before="0" w:beforeAutospacing="0" w:after="0" w:afterAutospacing="0"/>
              <w:jc w:val="center"/>
              <w:rPr>
                <w:rFonts w:ascii="Times New Roman" w:eastAsia="vivo type 简 Bold" w:hAnsi="Times New Roman" w:cs="Times New Roman"/>
                <w:color w:val="000000" w:themeColor="dark1"/>
                <w:kern w:val="24"/>
                <w:sz w:val="11"/>
                <w:szCs w:val="11"/>
              </w:rPr>
            </w:pPr>
          </w:p>
        </w:tc>
        <w:tc>
          <w:tcPr>
            <w:tcW w:w="992" w:type="dxa"/>
            <w:vMerge/>
          </w:tcPr>
          <w:p w14:paraId="664F6F9A" w14:textId="77777777" w:rsidR="00C134E5" w:rsidRPr="00F46628" w:rsidRDefault="00C134E5" w:rsidP="00F46628">
            <w:pPr>
              <w:pStyle w:val="afe"/>
              <w:spacing w:before="0" w:beforeAutospacing="0" w:after="0" w:afterAutospacing="0"/>
              <w:jc w:val="center"/>
              <w:rPr>
                <w:rFonts w:ascii="Times New Roman" w:eastAsia="vivo type 简 Bold" w:hAnsi="Times New Roman" w:cs="Times New Roman"/>
                <w:color w:val="000000" w:themeColor="dark1"/>
                <w:kern w:val="24"/>
                <w:sz w:val="11"/>
                <w:szCs w:val="11"/>
              </w:rPr>
            </w:pPr>
          </w:p>
        </w:tc>
        <w:tc>
          <w:tcPr>
            <w:tcW w:w="567" w:type="dxa"/>
            <w:vMerge/>
          </w:tcPr>
          <w:p w14:paraId="107953BF" w14:textId="77777777" w:rsidR="00C134E5" w:rsidRPr="00F46628" w:rsidRDefault="00C134E5" w:rsidP="00F46628">
            <w:pPr>
              <w:pStyle w:val="afe"/>
              <w:spacing w:before="0" w:beforeAutospacing="0" w:after="0" w:afterAutospacing="0"/>
              <w:jc w:val="center"/>
              <w:rPr>
                <w:rFonts w:ascii="Times New Roman" w:eastAsia="vivo type 简 Bold" w:hAnsi="Times New Roman" w:cs="Times New Roman"/>
                <w:kern w:val="24"/>
                <w:sz w:val="11"/>
                <w:szCs w:val="11"/>
              </w:rPr>
            </w:pPr>
          </w:p>
        </w:tc>
        <w:tc>
          <w:tcPr>
            <w:tcW w:w="850" w:type="dxa"/>
            <w:vMerge/>
          </w:tcPr>
          <w:p w14:paraId="198E6FF9" w14:textId="77777777" w:rsidR="00C134E5" w:rsidRPr="00F46628" w:rsidRDefault="00C134E5" w:rsidP="00F46628">
            <w:pPr>
              <w:pStyle w:val="afe"/>
              <w:spacing w:before="0" w:beforeAutospacing="0" w:after="0" w:afterAutospacing="0"/>
              <w:jc w:val="center"/>
              <w:rPr>
                <w:rFonts w:ascii="Times New Roman" w:eastAsia="vivo type 简 Bold" w:hAnsi="Times New Roman" w:cs="Times New Roman"/>
                <w:kern w:val="24"/>
                <w:sz w:val="11"/>
                <w:szCs w:val="11"/>
              </w:rPr>
            </w:pPr>
          </w:p>
        </w:tc>
        <w:tc>
          <w:tcPr>
            <w:tcW w:w="533" w:type="dxa"/>
            <w:vMerge/>
          </w:tcPr>
          <w:p w14:paraId="086A7608" w14:textId="77777777" w:rsidR="00C134E5" w:rsidRPr="00F46628" w:rsidRDefault="00C134E5" w:rsidP="00F46628">
            <w:pPr>
              <w:pStyle w:val="afe"/>
              <w:spacing w:before="0" w:beforeAutospacing="0" w:after="0" w:afterAutospacing="0"/>
              <w:jc w:val="center"/>
              <w:rPr>
                <w:rFonts w:ascii="Times New Roman" w:eastAsia="vivo type 简 Bold" w:hAnsi="Times New Roman" w:cs="Times New Roman"/>
                <w:kern w:val="24"/>
                <w:sz w:val="11"/>
                <w:szCs w:val="11"/>
              </w:rPr>
            </w:pPr>
          </w:p>
        </w:tc>
        <w:tc>
          <w:tcPr>
            <w:tcW w:w="404" w:type="dxa"/>
          </w:tcPr>
          <w:p w14:paraId="773ECAD3" w14:textId="739CDD39" w:rsidR="00C134E5" w:rsidRPr="00F46628" w:rsidRDefault="00C134E5" w:rsidP="00F46628">
            <w:pPr>
              <w:pStyle w:val="afe"/>
              <w:spacing w:before="0" w:beforeAutospacing="0" w:after="0" w:afterAutospacing="0"/>
              <w:jc w:val="center"/>
              <w:rPr>
                <w:rFonts w:ascii="Times New Roman" w:eastAsia="vivo type 简 Bold" w:hAnsi="Times New Roman" w:cs="Times New Roman"/>
                <w:kern w:val="24"/>
                <w:sz w:val="11"/>
                <w:szCs w:val="11"/>
              </w:rPr>
            </w:pPr>
            <w:r w:rsidRPr="00F46628">
              <w:rPr>
                <w:rFonts w:ascii="Times New Roman" w:eastAsia="vivo type 简 Bold" w:hAnsi="Times New Roman" w:cs="Times New Roman"/>
                <w:color w:val="000000" w:themeColor="text1"/>
                <w:kern w:val="24"/>
                <w:sz w:val="11"/>
                <w:szCs w:val="11"/>
              </w:rPr>
              <w:t>0</w:t>
            </w:r>
          </w:p>
        </w:tc>
        <w:tc>
          <w:tcPr>
            <w:tcW w:w="481" w:type="dxa"/>
          </w:tcPr>
          <w:p w14:paraId="3EF7EA27" w14:textId="62832F69" w:rsidR="00C134E5" w:rsidRPr="00F46628" w:rsidRDefault="00C134E5" w:rsidP="00F46628">
            <w:pPr>
              <w:pStyle w:val="afe"/>
              <w:spacing w:before="0" w:beforeAutospacing="0" w:after="0" w:afterAutospacing="0"/>
              <w:jc w:val="center"/>
              <w:rPr>
                <w:rFonts w:ascii="Times New Roman" w:eastAsia="vivo type 简 Bold" w:hAnsi="Times New Roman" w:cs="Times New Roman"/>
                <w:kern w:val="24"/>
                <w:sz w:val="11"/>
                <w:szCs w:val="11"/>
              </w:rPr>
            </w:pPr>
            <w:r>
              <w:rPr>
                <w:rFonts w:ascii="Times New Roman" w:eastAsia="vivo type 简 Bold" w:hAnsi="Times New Roman" w:cs="Times New Roman" w:hint="eastAsia"/>
                <w:kern w:val="24"/>
                <w:sz w:val="11"/>
                <w:szCs w:val="11"/>
              </w:rPr>
              <w:t>1</w:t>
            </w:r>
          </w:p>
        </w:tc>
        <w:tc>
          <w:tcPr>
            <w:tcW w:w="567" w:type="dxa"/>
          </w:tcPr>
          <w:p w14:paraId="47DEAA6B" w14:textId="4BCEEF43" w:rsidR="00C134E5" w:rsidRPr="00F46628" w:rsidRDefault="00C134E5" w:rsidP="00F46628">
            <w:pPr>
              <w:pStyle w:val="afe"/>
              <w:spacing w:before="0" w:beforeAutospacing="0" w:after="0" w:afterAutospacing="0"/>
              <w:jc w:val="center"/>
              <w:rPr>
                <w:rFonts w:ascii="Times New Roman" w:eastAsia="vivo type 简 Bold" w:hAnsi="Times New Roman" w:cs="Times New Roman"/>
                <w:kern w:val="24"/>
                <w:sz w:val="11"/>
                <w:szCs w:val="11"/>
              </w:rPr>
            </w:pPr>
            <w:r>
              <w:rPr>
                <w:rFonts w:ascii="Times New Roman" w:eastAsia="vivo type 简 Bold" w:hAnsi="Times New Roman" w:cs="Times New Roman" w:hint="eastAsia"/>
                <w:kern w:val="24"/>
                <w:sz w:val="11"/>
                <w:szCs w:val="11"/>
              </w:rPr>
              <w:t>1</w:t>
            </w:r>
            <w:r>
              <w:rPr>
                <w:rFonts w:ascii="Times New Roman" w:eastAsia="vivo type 简 Bold" w:hAnsi="Times New Roman" w:cs="Times New Roman"/>
                <w:kern w:val="24"/>
                <w:sz w:val="11"/>
                <w:szCs w:val="11"/>
              </w:rPr>
              <w:t>0</w:t>
            </w:r>
          </w:p>
        </w:tc>
        <w:tc>
          <w:tcPr>
            <w:tcW w:w="709" w:type="dxa"/>
          </w:tcPr>
          <w:p w14:paraId="443C92F4" w14:textId="5F5CACD7" w:rsidR="00C134E5" w:rsidRPr="00F46628" w:rsidRDefault="00C134E5" w:rsidP="00F46628">
            <w:pPr>
              <w:pStyle w:val="afe"/>
              <w:spacing w:before="0" w:beforeAutospacing="0" w:after="0" w:afterAutospacing="0"/>
              <w:jc w:val="center"/>
              <w:rPr>
                <w:rFonts w:ascii="Times New Roman" w:eastAsia="vivo type 简 Bold" w:hAnsi="Times New Roman" w:cs="Times New Roman"/>
                <w:kern w:val="24"/>
                <w:sz w:val="11"/>
                <w:szCs w:val="11"/>
              </w:rPr>
            </w:pPr>
            <w:r>
              <w:rPr>
                <w:rFonts w:ascii="Times New Roman" w:eastAsia="vivo type 简 Bold" w:hAnsi="Times New Roman" w:cs="Times New Roman" w:hint="eastAsia"/>
                <w:kern w:val="24"/>
                <w:sz w:val="11"/>
                <w:szCs w:val="11"/>
              </w:rPr>
              <w:t>8</w:t>
            </w:r>
          </w:p>
        </w:tc>
        <w:tc>
          <w:tcPr>
            <w:tcW w:w="992" w:type="dxa"/>
          </w:tcPr>
          <w:p w14:paraId="62DE6A70" w14:textId="6EC94BB0" w:rsidR="00C134E5" w:rsidRPr="00F46628" w:rsidRDefault="00C134E5" w:rsidP="00F46628">
            <w:pPr>
              <w:pStyle w:val="afe"/>
              <w:spacing w:before="0" w:beforeAutospacing="0" w:after="0" w:afterAutospacing="0"/>
              <w:jc w:val="center"/>
              <w:rPr>
                <w:rFonts w:ascii="Times New Roman" w:eastAsia="vivo type 简 Bold" w:hAnsi="Times New Roman" w:cs="Times New Roman"/>
                <w:kern w:val="24"/>
                <w:sz w:val="11"/>
                <w:szCs w:val="11"/>
              </w:rPr>
            </w:pPr>
            <w:r w:rsidRPr="00F46628">
              <w:rPr>
                <w:rFonts w:ascii="Times New Roman" w:eastAsia="vivo type 简 Bold" w:hAnsi="Times New Roman" w:cs="Times New Roman"/>
                <w:kern w:val="24"/>
                <w:sz w:val="11"/>
                <w:szCs w:val="11"/>
              </w:rPr>
              <w:t>-1.52</w:t>
            </w:r>
            <w:r w:rsidR="00CD4E88">
              <w:rPr>
                <w:rFonts w:ascii="Times New Roman" w:eastAsia="vivo type 简 Bold" w:hAnsi="Times New Roman" w:cs="Times New Roman"/>
                <w:kern w:val="24"/>
                <w:sz w:val="11"/>
                <w:szCs w:val="11"/>
              </w:rPr>
              <w:t xml:space="preserve"> dB</w:t>
            </w:r>
          </w:p>
        </w:tc>
        <w:tc>
          <w:tcPr>
            <w:tcW w:w="1417" w:type="dxa"/>
          </w:tcPr>
          <w:p w14:paraId="28A68F07" w14:textId="77777777" w:rsidR="00C134E5" w:rsidRDefault="00CD4E88" w:rsidP="00F46628">
            <w:pPr>
              <w:pStyle w:val="afe"/>
              <w:spacing w:before="0" w:beforeAutospacing="0" w:after="0" w:afterAutospacing="0"/>
              <w:jc w:val="center"/>
              <w:rPr>
                <w:rFonts w:ascii="Times New Roman" w:eastAsia="vivo type 简 Bold" w:hAnsi="Times New Roman" w:cs="Times New Roman"/>
                <w:kern w:val="24"/>
                <w:sz w:val="11"/>
                <w:szCs w:val="11"/>
              </w:rPr>
            </w:pPr>
            <w:r w:rsidRPr="00CD4E88">
              <w:rPr>
                <w:rFonts w:ascii="Times New Roman" w:eastAsia="vivo type 简 Bold" w:hAnsi="Times New Roman" w:cs="Times New Roman"/>
                <w:kern w:val="24"/>
                <w:sz w:val="11"/>
                <w:szCs w:val="11"/>
              </w:rPr>
              <w:t>Case A</w:t>
            </w:r>
            <w:r>
              <w:rPr>
                <w:rFonts w:ascii="Times New Roman" w:eastAsia="vivo type 简 Bold" w:hAnsi="Times New Roman" w:cs="Times New Roman"/>
                <w:kern w:val="24"/>
                <w:sz w:val="11"/>
                <w:szCs w:val="11"/>
              </w:rPr>
              <w:t>;</w:t>
            </w:r>
          </w:p>
          <w:p w14:paraId="35BF6325" w14:textId="77777777" w:rsidR="00CD4E88" w:rsidRDefault="00CD4E88" w:rsidP="00F46628">
            <w:pPr>
              <w:pStyle w:val="afe"/>
              <w:spacing w:before="0" w:beforeAutospacing="0" w:after="0" w:afterAutospacing="0"/>
              <w:jc w:val="center"/>
              <w:rPr>
                <w:rFonts w:ascii="Times New Roman" w:eastAsia="vivo type 简 Bold" w:hAnsi="Times New Roman" w:cs="Times New Roman"/>
                <w:kern w:val="24"/>
                <w:sz w:val="11"/>
                <w:szCs w:val="11"/>
              </w:rPr>
            </w:pPr>
            <w:r w:rsidRPr="00CD4E88">
              <w:rPr>
                <w:rFonts w:ascii="Times New Roman" w:eastAsia="vivo type 简 Bold" w:hAnsi="Times New Roman" w:cs="Times New Roman"/>
                <w:kern w:val="24"/>
                <w:sz w:val="11"/>
                <w:szCs w:val="11"/>
              </w:rPr>
              <w:t>Case A</w:t>
            </w:r>
            <w:r>
              <w:rPr>
                <w:rFonts w:ascii="Times New Roman" w:eastAsia="vivo type 简 Bold" w:hAnsi="Times New Roman" w:cs="Times New Roman"/>
                <w:kern w:val="24"/>
                <w:sz w:val="11"/>
                <w:szCs w:val="11"/>
              </w:rPr>
              <w:t>-1;</w:t>
            </w:r>
          </w:p>
          <w:p w14:paraId="09A635B0" w14:textId="4EA04854" w:rsidR="00CD4E88" w:rsidRPr="00F46628" w:rsidRDefault="00CD4E88" w:rsidP="00CD4E88">
            <w:pPr>
              <w:pStyle w:val="afe"/>
              <w:spacing w:before="0" w:beforeAutospacing="0" w:after="0" w:afterAutospacing="0"/>
              <w:jc w:val="center"/>
              <w:rPr>
                <w:rFonts w:ascii="Times New Roman" w:eastAsia="vivo type 简 Bold" w:hAnsi="Times New Roman" w:cs="Times New Roman"/>
                <w:kern w:val="24"/>
                <w:sz w:val="11"/>
                <w:szCs w:val="11"/>
              </w:rPr>
            </w:pPr>
            <w:r w:rsidRPr="00CD4E88">
              <w:rPr>
                <w:rFonts w:ascii="Times New Roman" w:eastAsia="vivo type 简 Bold" w:hAnsi="Times New Roman" w:cs="Times New Roman"/>
                <w:kern w:val="24"/>
                <w:sz w:val="11"/>
                <w:szCs w:val="11"/>
              </w:rPr>
              <w:t xml:space="preserve">Case </w:t>
            </w:r>
            <w:r>
              <w:rPr>
                <w:rFonts w:ascii="Times New Roman" w:eastAsia="vivo type 简 Bold" w:hAnsi="Times New Roman" w:cs="Times New Roman"/>
                <w:kern w:val="24"/>
                <w:sz w:val="11"/>
                <w:szCs w:val="11"/>
              </w:rPr>
              <w:t>B</w:t>
            </w:r>
          </w:p>
        </w:tc>
      </w:tr>
      <w:tr w:rsidR="00F46628" w:rsidRPr="00F46628" w14:paraId="68D58E62" w14:textId="77777777" w:rsidTr="00FA363E">
        <w:tc>
          <w:tcPr>
            <w:tcW w:w="276" w:type="dxa"/>
            <w:vMerge/>
          </w:tcPr>
          <w:p w14:paraId="238857C6" w14:textId="77777777" w:rsidR="00F46628" w:rsidRPr="00F46628" w:rsidRDefault="00F46628" w:rsidP="0077629E">
            <w:pPr>
              <w:jc w:val="center"/>
              <w:rPr>
                <w:b/>
                <w:bCs/>
                <w:sz w:val="11"/>
                <w:szCs w:val="11"/>
                <w:lang w:eastAsia="zh-CN"/>
              </w:rPr>
            </w:pPr>
          </w:p>
        </w:tc>
        <w:tc>
          <w:tcPr>
            <w:tcW w:w="4402" w:type="dxa"/>
            <w:gridSpan w:val="7"/>
            <w:shd w:val="clear" w:color="auto" w:fill="A6A6A6" w:themeFill="background1" w:themeFillShade="A6"/>
          </w:tcPr>
          <w:p w14:paraId="533FB0A4" w14:textId="18158C51" w:rsidR="00F46628" w:rsidRPr="00F46628" w:rsidRDefault="00F46628" w:rsidP="0077629E">
            <w:pPr>
              <w:pStyle w:val="afe"/>
              <w:spacing w:before="0" w:beforeAutospacing="0" w:after="0" w:afterAutospacing="0"/>
              <w:jc w:val="center"/>
              <w:rPr>
                <w:rFonts w:ascii="Times New Roman" w:eastAsia="vivo type 简 Bold" w:hAnsi="Times New Roman" w:cs="Times New Roman"/>
                <w:kern w:val="24"/>
                <w:sz w:val="11"/>
                <w:szCs w:val="11"/>
              </w:rPr>
            </w:pPr>
            <w:r w:rsidRPr="00F46628">
              <w:rPr>
                <w:rFonts w:ascii="Times New Roman" w:eastAsia="vivo type 简 Bold" w:hAnsi="Times New Roman" w:cs="Times New Roman"/>
                <w:color w:val="000000" w:themeColor="text1"/>
                <w:kern w:val="24"/>
                <w:sz w:val="11"/>
                <w:szCs w:val="11"/>
              </w:rPr>
              <w:t>NPUSCH</w:t>
            </w:r>
            <w:r w:rsidRPr="00F46628">
              <w:rPr>
                <w:rFonts w:ascii="Times New Roman" w:eastAsia="vivo type 简 Bold" w:hAnsi="Times New Roman" w:cs="Times New Roman"/>
                <w:kern w:val="24"/>
                <w:sz w:val="11"/>
                <w:szCs w:val="11"/>
              </w:rPr>
              <w:t xml:space="preserve">  15kHz Single tone</w:t>
            </w:r>
          </w:p>
        </w:tc>
        <w:tc>
          <w:tcPr>
            <w:tcW w:w="5103" w:type="dxa"/>
            <w:gridSpan w:val="7"/>
            <w:shd w:val="clear" w:color="auto" w:fill="A6A6A6" w:themeFill="background1" w:themeFillShade="A6"/>
          </w:tcPr>
          <w:p w14:paraId="2390107F" w14:textId="7A17072D" w:rsidR="00F46628" w:rsidRPr="00F46628" w:rsidRDefault="00F46628" w:rsidP="0077629E">
            <w:pPr>
              <w:pStyle w:val="afe"/>
              <w:spacing w:before="0" w:beforeAutospacing="0" w:after="0" w:afterAutospacing="0"/>
              <w:jc w:val="center"/>
              <w:rPr>
                <w:rFonts w:ascii="Times New Roman" w:eastAsia="vivo type 简 Bold" w:hAnsi="Times New Roman" w:cs="Times New Roman"/>
                <w:kern w:val="24"/>
                <w:sz w:val="11"/>
                <w:szCs w:val="11"/>
              </w:rPr>
            </w:pPr>
            <w:r w:rsidRPr="00F46628">
              <w:rPr>
                <w:rFonts w:ascii="Times New Roman" w:eastAsia="vivo type 简 Bold" w:hAnsi="Times New Roman" w:cs="Times New Roman"/>
                <w:color w:val="000000" w:themeColor="text1"/>
                <w:kern w:val="24"/>
                <w:sz w:val="11"/>
                <w:szCs w:val="11"/>
              </w:rPr>
              <w:t xml:space="preserve">NPDSCH 15kHz </w:t>
            </w:r>
            <w:proofErr w:type="gramStart"/>
            <w:r w:rsidRPr="00F46628">
              <w:rPr>
                <w:rFonts w:ascii="Times New Roman" w:eastAsia="vivo type 简 Bold" w:hAnsi="Times New Roman" w:cs="Times New Roman"/>
                <w:color w:val="000000" w:themeColor="text1"/>
                <w:kern w:val="24"/>
                <w:sz w:val="11"/>
                <w:szCs w:val="11"/>
              </w:rPr>
              <w:t>Multi-tone</w:t>
            </w:r>
            <w:proofErr w:type="gramEnd"/>
          </w:p>
        </w:tc>
      </w:tr>
      <w:tr w:rsidR="00936879" w:rsidRPr="00F46628" w14:paraId="089C5392" w14:textId="0106D61E" w:rsidTr="00FA363E">
        <w:tc>
          <w:tcPr>
            <w:tcW w:w="276" w:type="dxa"/>
            <w:vMerge/>
          </w:tcPr>
          <w:p w14:paraId="5936FB89" w14:textId="7C513838" w:rsidR="00936879" w:rsidRPr="00F46628" w:rsidRDefault="00936879" w:rsidP="00936879">
            <w:pPr>
              <w:jc w:val="center"/>
              <w:rPr>
                <w:sz w:val="11"/>
                <w:szCs w:val="11"/>
                <w:lang w:eastAsia="zh-CN"/>
              </w:rPr>
            </w:pPr>
          </w:p>
        </w:tc>
        <w:tc>
          <w:tcPr>
            <w:tcW w:w="292" w:type="dxa"/>
          </w:tcPr>
          <w:p w14:paraId="57071599" w14:textId="32FE2943" w:rsidR="00936879" w:rsidRPr="00F46628" w:rsidRDefault="004A32FA" w:rsidP="00936879">
            <w:pPr>
              <w:jc w:val="center"/>
              <w:rPr>
                <w:rFonts w:eastAsia="vivo type 简 Bold"/>
                <w:color w:val="000000" w:themeColor="text1"/>
                <w:kern w:val="24"/>
                <w:sz w:val="11"/>
                <w:szCs w:val="11"/>
              </w:rPr>
            </w:pPr>
            <m:oMathPara>
              <m:oMath>
                <m:sSub>
                  <m:sSubPr>
                    <m:ctrlPr>
                      <w:rPr>
                        <w:rFonts w:ascii="Cambria Math" w:hAnsi="Cambria Math"/>
                        <w:i/>
                        <w:sz w:val="11"/>
                        <w:szCs w:val="11"/>
                        <w:lang w:eastAsia="zh-CN"/>
                      </w:rPr>
                    </m:ctrlPr>
                  </m:sSubPr>
                  <m:e>
                    <m:r>
                      <w:rPr>
                        <w:rFonts w:ascii="Cambria Math" w:hAnsi="Cambria Math"/>
                        <w:sz w:val="11"/>
                        <w:szCs w:val="11"/>
                        <w:lang w:eastAsia="zh-CN"/>
                      </w:rPr>
                      <m:t>I</m:t>
                    </m:r>
                  </m:e>
                  <m:sub>
                    <m:r>
                      <w:rPr>
                        <w:rFonts w:ascii="Cambria Math" w:hAnsi="Cambria Math"/>
                        <w:sz w:val="11"/>
                        <w:szCs w:val="11"/>
                        <w:lang w:eastAsia="zh-CN"/>
                      </w:rPr>
                      <m:t>RU</m:t>
                    </m:r>
                  </m:sub>
                </m:sSub>
              </m:oMath>
            </m:oMathPara>
          </w:p>
        </w:tc>
        <w:tc>
          <w:tcPr>
            <w:tcW w:w="382" w:type="dxa"/>
          </w:tcPr>
          <w:p w14:paraId="45D46187" w14:textId="1D82B636" w:rsidR="00936879" w:rsidRPr="00F46628" w:rsidRDefault="004A32FA" w:rsidP="00936879">
            <w:pPr>
              <w:jc w:val="center"/>
              <w:rPr>
                <w:rFonts w:eastAsia="vivo type 简 Bold"/>
                <w:color w:val="000000" w:themeColor="text1"/>
                <w:kern w:val="24"/>
                <w:sz w:val="11"/>
                <w:szCs w:val="11"/>
              </w:rPr>
            </w:pPr>
            <m:oMathPara>
              <m:oMath>
                <m:sSub>
                  <m:sSubPr>
                    <m:ctrlPr>
                      <w:rPr>
                        <w:rFonts w:ascii="Cambria Math" w:hAnsi="Cambria Math"/>
                        <w:i/>
                        <w:sz w:val="11"/>
                        <w:szCs w:val="11"/>
                        <w:lang w:eastAsia="zh-CN"/>
                      </w:rPr>
                    </m:ctrlPr>
                  </m:sSubPr>
                  <m:e>
                    <m:r>
                      <w:rPr>
                        <w:rFonts w:ascii="Cambria Math" w:hAnsi="Cambria Math"/>
                        <w:sz w:val="11"/>
                        <w:szCs w:val="11"/>
                        <w:lang w:eastAsia="zh-CN"/>
                      </w:rPr>
                      <m:t>N</m:t>
                    </m:r>
                  </m:e>
                  <m:sub>
                    <m:r>
                      <w:rPr>
                        <w:rFonts w:ascii="Cambria Math" w:hAnsi="Cambria Math"/>
                        <w:sz w:val="11"/>
                        <w:szCs w:val="11"/>
                        <w:lang w:eastAsia="zh-CN"/>
                      </w:rPr>
                      <m:t>RU</m:t>
                    </m:r>
                  </m:sub>
                </m:sSub>
              </m:oMath>
            </m:oMathPara>
          </w:p>
        </w:tc>
        <w:tc>
          <w:tcPr>
            <w:tcW w:w="610" w:type="dxa"/>
          </w:tcPr>
          <w:p w14:paraId="7FAE54CD" w14:textId="01B8A19D" w:rsidR="00936879" w:rsidRPr="00F46628" w:rsidRDefault="004A32FA" w:rsidP="00936879">
            <w:pPr>
              <w:jc w:val="center"/>
              <w:rPr>
                <w:rFonts w:eastAsia="vivo type 简 Bold"/>
                <w:color w:val="000000" w:themeColor="text1"/>
                <w:kern w:val="24"/>
                <w:sz w:val="11"/>
                <w:szCs w:val="11"/>
              </w:rPr>
            </w:pPr>
            <m:oMath>
              <m:sSub>
                <m:sSubPr>
                  <m:ctrlPr>
                    <w:rPr>
                      <w:rFonts w:ascii="Cambria Math" w:hAnsi="Cambria Math"/>
                      <w:i/>
                      <w:sz w:val="11"/>
                      <w:szCs w:val="11"/>
                      <w:lang w:eastAsia="zh-CN"/>
                    </w:rPr>
                  </m:ctrlPr>
                </m:sSubPr>
                <m:e>
                  <m:r>
                    <w:rPr>
                      <w:rFonts w:ascii="Cambria Math" w:hAnsi="Cambria Math"/>
                      <w:sz w:val="11"/>
                      <w:szCs w:val="11"/>
                      <w:lang w:eastAsia="zh-CN"/>
                    </w:rPr>
                    <m:t>I</m:t>
                  </m:r>
                </m:e>
                <m:sub>
                  <m:r>
                    <w:rPr>
                      <w:rFonts w:ascii="Cambria Math" w:hAnsi="Cambria Math"/>
                      <w:sz w:val="11"/>
                      <w:szCs w:val="11"/>
                      <w:lang w:eastAsia="zh-CN"/>
                    </w:rPr>
                    <m:t>TBS</m:t>
                  </m:r>
                </m:sub>
              </m:sSub>
            </m:oMath>
            <w:r w:rsidR="00936879" w:rsidRPr="00F46628">
              <w:rPr>
                <w:rFonts w:eastAsia="vivo type 简 Bold"/>
                <w:b/>
                <w:bCs/>
                <w:kern w:val="24"/>
                <w:sz w:val="11"/>
                <w:szCs w:val="11"/>
              </w:rPr>
              <w:t xml:space="preserve"> (MCS)</w:t>
            </w:r>
          </w:p>
        </w:tc>
        <w:tc>
          <w:tcPr>
            <w:tcW w:w="709" w:type="dxa"/>
          </w:tcPr>
          <w:p w14:paraId="5DF837BA" w14:textId="1F7F70DA" w:rsidR="00936879" w:rsidRPr="00F46628" w:rsidRDefault="004A32FA" w:rsidP="00936879">
            <w:pPr>
              <w:pStyle w:val="afe"/>
              <w:spacing w:before="0" w:beforeAutospacing="0" w:after="0" w:afterAutospacing="0"/>
              <w:jc w:val="center"/>
              <w:rPr>
                <w:rFonts w:ascii="Times New Roman" w:eastAsia="vivo type 简 Bold" w:hAnsi="Times New Roman" w:cs="Times New Roman"/>
                <w:color w:val="000000" w:themeColor="dark1"/>
                <w:kern w:val="24"/>
                <w:sz w:val="11"/>
                <w:szCs w:val="11"/>
              </w:rPr>
            </w:pPr>
            <m:oMath>
              <m:sSub>
                <m:sSubPr>
                  <m:ctrlPr>
                    <w:rPr>
                      <w:rFonts w:ascii="Cambria Math" w:eastAsia="vivo type 简 Bold" w:hAnsi="Cambria Math" w:cs="Times New Roman"/>
                      <w:i/>
                      <w:kern w:val="24"/>
                      <w:sz w:val="11"/>
                      <w:szCs w:val="11"/>
                      <w:lang w:val="en-GB"/>
                    </w:rPr>
                  </m:ctrlPr>
                </m:sSubPr>
                <m:e>
                  <m:r>
                    <w:rPr>
                      <w:rFonts w:ascii="Cambria Math" w:eastAsia="vivo type 简 Bold" w:hAnsi="Cambria Math" w:cs="Times New Roman"/>
                      <w:kern w:val="24"/>
                      <w:sz w:val="11"/>
                      <w:szCs w:val="11"/>
                    </w:rPr>
                    <m:t>nRep</m:t>
                  </m:r>
                </m:e>
                <m:sub>
                  <m:r>
                    <w:rPr>
                      <w:rFonts w:ascii="Cambria Math" w:eastAsia="vivo type 简 Bold" w:hAnsi="Cambria Math" w:cs="Times New Roman"/>
                      <w:kern w:val="24"/>
                      <w:sz w:val="11"/>
                      <w:szCs w:val="11"/>
                    </w:rPr>
                    <m:t>NPUSCH</m:t>
                  </m:r>
                </m:sub>
              </m:sSub>
            </m:oMath>
            <w:r w:rsidR="00936879" w:rsidRPr="00F46628">
              <w:rPr>
                <w:rFonts w:ascii="Times New Roman" w:eastAsia="vivo type 简 Bold" w:hAnsi="Times New Roman" w:cs="Times New Roman"/>
                <w:kern w:val="24"/>
                <w:sz w:val="11"/>
                <w:szCs w:val="11"/>
              </w:rPr>
              <w:t xml:space="preserve"> </w:t>
            </w:r>
          </w:p>
        </w:tc>
        <w:tc>
          <w:tcPr>
            <w:tcW w:w="992" w:type="dxa"/>
          </w:tcPr>
          <w:p w14:paraId="167ED322" w14:textId="1B905D67" w:rsidR="00936879" w:rsidRPr="00F46628" w:rsidRDefault="00936879" w:rsidP="00936879">
            <w:pPr>
              <w:pStyle w:val="afe"/>
              <w:spacing w:before="0" w:beforeAutospacing="0" w:after="0" w:afterAutospacing="0"/>
              <w:jc w:val="center"/>
              <w:rPr>
                <w:rFonts w:ascii="Times New Roman" w:eastAsia="vivo type 简 Bold" w:hAnsi="Times New Roman" w:cs="Times New Roman"/>
                <w:color w:val="000000" w:themeColor="dark1"/>
                <w:kern w:val="24"/>
                <w:sz w:val="11"/>
                <w:szCs w:val="11"/>
              </w:rPr>
            </w:pPr>
            <w:r w:rsidRPr="00F46628">
              <w:rPr>
                <w:rFonts w:ascii="Times New Roman" w:eastAsia="vivo type 简 Bold" w:hAnsi="Times New Roman" w:cs="Times New Roman"/>
                <w:b/>
                <w:bCs/>
                <w:kern w:val="24"/>
                <w:sz w:val="11"/>
                <w:szCs w:val="11"/>
              </w:rPr>
              <w:t xml:space="preserve">Corresponding required SNR @2% BLER </w:t>
            </w:r>
            <w:r w:rsidRPr="00F46628">
              <w:rPr>
                <w:rFonts w:ascii="Times New Roman" w:eastAsia="vivo type 简 Bold" w:hAnsi="Times New Roman" w:cs="Times New Roman"/>
                <w:color w:val="000000" w:themeColor="text1"/>
                <w:kern w:val="24"/>
                <w:sz w:val="11"/>
                <w:szCs w:val="11"/>
              </w:rPr>
              <w:t xml:space="preserve"> </w:t>
            </w:r>
          </w:p>
        </w:tc>
        <w:tc>
          <w:tcPr>
            <w:tcW w:w="567" w:type="dxa"/>
          </w:tcPr>
          <w:p w14:paraId="1A767CCC" w14:textId="4049E146" w:rsidR="00936879" w:rsidRPr="00F46628" w:rsidRDefault="004A32FA" w:rsidP="00936879">
            <w:pPr>
              <w:pStyle w:val="afe"/>
              <w:spacing w:before="0" w:beforeAutospacing="0" w:after="0" w:afterAutospacing="0"/>
              <w:jc w:val="center"/>
              <w:rPr>
                <w:rFonts w:ascii="Times New Roman" w:eastAsia="vivo type 简 Bold" w:hAnsi="Times New Roman" w:cs="Times New Roman"/>
                <w:kern w:val="24"/>
                <w:sz w:val="11"/>
                <w:szCs w:val="11"/>
              </w:rPr>
            </w:pPr>
            <m:oMathPara>
              <m:oMath>
                <m:sSub>
                  <m:sSubPr>
                    <m:ctrlPr>
                      <w:rPr>
                        <w:rFonts w:ascii="Cambria Math" w:eastAsia="vivo type 简 Bold" w:hAnsi="Cambria Math" w:cs="Times New Roman"/>
                        <w:i/>
                        <w:kern w:val="24"/>
                        <w:sz w:val="11"/>
                        <w:szCs w:val="11"/>
                        <w:lang w:val="en-GB"/>
                      </w:rPr>
                    </m:ctrlPr>
                  </m:sSubPr>
                  <m:e>
                    <m:r>
                      <w:rPr>
                        <w:rFonts w:ascii="Cambria Math" w:eastAsia="vivo type 简 Bold" w:hAnsi="Cambria Math" w:cs="Times New Roman"/>
                        <w:kern w:val="24"/>
                        <w:sz w:val="11"/>
                        <w:szCs w:val="11"/>
                      </w:rPr>
                      <m:t>T</m:t>
                    </m:r>
                  </m:e>
                  <m:sub>
                    <m:r>
                      <w:rPr>
                        <w:rFonts w:ascii="Cambria Math" w:eastAsia="vivo type 简 Bold" w:hAnsi="Cambria Math" w:cs="Times New Roman"/>
                        <w:kern w:val="24"/>
                        <w:sz w:val="11"/>
                        <w:szCs w:val="11"/>
                      </w:rPr>
                      <m:t>NPUSCH</m:t>
                    </m:r>
                  </m:sub>
                </m:sSub>
              </m:oMath>
            </m:oMathPara>
          </w:p>
        </w:tc>
        <w:tc>
          <w:tcPr>
            <w:tcW w:w="850" w:type="dxa"/>
          </w:tcPr>
          <w:p w14:paraId="4E9E4F7D" w14:textId="6D54111F" w:rsidR="00936879" w:rsidRPr="00F46628" w:rsidRDefault="00936879" w:rsidP="00936879">
            <w:pPr>
              <w:pStyle w:val="afe"/>
              <w:spacing w:before="0" w:beforeAutospacing="0" w:after="0" w:afterAutospacing="0"/>
              <w:jc w:val="center"/>
              <w:rPr>
                <w:rFonts w:ascii="Times New Roman" w:eastAsia="vivo type 简 Bold" w:hAnsi="Times New Roman" w:cs="Times New Roman"/>
                <w:kern w:val="24"/>
                <w:sz w:val="11"/>
                <w:szCs w:val="11"/>
              </w:rPr>
            </w:pPr>
            <w:r w:rsidRPr="00F46628">
              <w:rPr>
                <w:rFonts w:ascii="Times New Roman" w:eastAsia="vivo type 简 Bold" w:hAnsi="Times New Roman" w:cs="Times New Roman"/>
                <w:b/>
                <w:bCs/>
                <w:kern w:val="24"/>
                <w:sz w:val="11"/>
                <w:szCs w:val="11"/>
                <w:highlight w:val="yellow"/>
              </w:rPr>
              <w:t>UL Support case</w:t>
            </w:r>
          </w:p>
        </w:tc>
        <w:tc>
          <w:tcPr>
            <w:tcW w:w="533" w:type="dxa"/>
          </w:tcPr>
          <w:p w14:paraId="3EE55D82" w14:textId="6F29CEBA" w:rsidR="00936879" w:rsidRPr="00F46628" w:rsidRDefault="004A32FA" w:rsidP="00936879">
            <w:pPr>
              <w:pStyle w:val="afe"/>
              <w:spacing w:before="0" w:beforeAutospacing="0" w:after="0" w:afterAutospacing="0"/>
              <w:jc w:val="center"/>
              <w:rPr>
                <w:rFonts w:ascii="Times New Roman" w:eastAsia="vivo type 简 Bold" w:hAnsi="Times New Roman" w:cs="Times New Roman"/>
                <w:kern w:val="24"/>
                <w:sz w:val="11"/>
                <w:szCs w:val="11"/>
              </w:rPr>
            </w:pPr>
            <m:oMathPara>
              <m:oMath>
                <m:sSub>
                  <m:sSubPr>
                    <m:ctrlPr>
                      <w:rPr>
                        <w:rFonts w:ascii="Cambria Math" w:eastAsia="vivo type 简 Bold" w:hAnsi="Cambria Math" w:cs="Times New Roman"/>
                        <w:i/>
                        <w:kern w:val="24"/>
                        <w:sz w:val="11"/>
                        <w:szCs w:val="11"/>
                        <w:lang w:val="en-GB"/>
                      </w:rPr>
                    </m:ctrlPr>
                  </m:sSubPr>
                  <m:e>
                    <m:r>
                      <w:rPr>
                        <w:rFonts w:ascii="Cambria Math" w:eastAsia="vivo type 简 Bold" w:hAnsi="Cambria Math" w:cs="Times New Roman"/>
                        <w:kern w:val="24"/>
                        <w:sz w:val="11"/>
                        <w:szCs w:val="11"/>
                      </w:rPr>
                      <m:t>T</m:t>
                    </m:r>
                  </m:e>
                  <m:sub>
                    <m:r>
                      <w:rPr>
                        <w:rFonts w:ascii="Cambria Math" w:eastAsia="vivo type 简 Bold" w:hAnsi="Cambria Math" w:cs="Times New Roman"/>
                        <w:kern w:val="24"/>
                        <w:sz w:val="11"/>
                        <w:szCs w:val="11"/>
                      </w:rPr>
                      <m:t>NPDSCH</m:t>
                    </m:r>
                  </m:sub>
                </m:sSub>
              </m:oMath>
            </m:oMathPara>
          </w:p>
        </w:tc>
        <w:tc>
          <w:tcPr>
            <w:tcW w:w="404" w:type="dxa"/>
          </w:tcPr>
          <w:p w14:paraId="7466FBE8" w14:textId="31EC9ED9" w:rsidR="00936879" w:rsidRPr="00F46628" w:rsidRDefault="004A32FA" w:rsidP="00936879">
            <w:pPr>
              <w:pStyle w:val="afe"/>
              <w:spacing w:before="0" w:beforeAutospacing="0" w:after="0" w:afterAutospacing="0"/>
              <w:jc w:val="center"/>
              <w:rPr>
                <w:rFonts w:ascii="Times New Roman" w:eastAsia="vivo type 简 Bold" w:hAnsi="Times New Roman" w:cs="Times New Roman"/>
                <w:kern w:val="24"/>
                <w:sz w:val="11"/>
                <w:szCs w:val="11"/>
              </w:rPr>
            </w:pPr>
            <m:oMathPara>
              <m:oMath>
                <m:sSub>
                  <m:sSubPr>
                    <m:ctrlPr>
                      <w:rPr>
                        <w:rFonts w:ascii="Cambria Math" w:hAnsi="Cambria Math" w:cs="Times New Roman"/>
                        <w:i/>
                        <w:sz w:val="11"/>
                        <w:szCs w:val="11"/>
                      </w:rPr>
                    </m:ctrlPr>
                  </m:sSubPr>
                  <m:e>
                    <m:r>
                      <w:rPr>
                        <w:rFonts w:ascii="Cambria Math" w:hAnsi="Cambria Math" w:cs="Times New Roman"/>
                        <w:sz w:val="11"/>
                        <w:szCs w:val="11"/>
                      </w:rPr>
                      <m:t>I</m:t>
                    </m:r>
                  </m:e>
                  <m:sub>
                    <m:r>
                      <w:rPr>
                        <w:rFonts w:ascii="Cambria Math" w:hAnsi="Cambria Math" w:cs="Times New Roman"/>
                        <w:sz w:val="11"/>
                        <w:szCs w:val="11"/>
                      </w:rPr>
                      <m:t>SF</m:t>
                    </m:r>
                  </m:sub>
                </m:sSub>
              </m:oMath>
            </m:oMathPara>
          </w:p>
        </w:tc>
        <w:tc>
          <w:tcPr>
            <w:tcW w:w="481" w:type="dxa"/>
          </w:tcPr>
          <w:p w14:paraId="415B5084" w14:textId="5D96A640" w:rsidR="00936879" w:rsidRPr="00F46628" w:rsidRDefault="004A32FA" w:rsidP="00936879">
            <w:pPr>
              <w:pStyle w:val="afe"/>
              <w:spacing w:before="0" w:beforeAutospacing="0" w:after="0" w:afterAutospacing="0"/>
              <w:jc w:val="center"/>
              <w:rPr>
                <w:rFonts w:ascii="Times New Roman" w:eastAsia="vivo type 简 Bold" w:hAnsi="Times New Roman" w:cs="Times New Roman"/>
                <w:kern w:val="24"/>
                <w:sz w:val="11"/>
                <w:szCs w:val="11"/>
              </w:rPr>
            </w:pPr>
            <m:oMathPara>
              <m:oMath>
                <m:sSub>
                  <m:sSubPr>
                    <m:ctrlPr>
                      <w:rPr>
                        <w:rFonts w:ascii="Cambria Math" w:hAnsi="Cambria Math" w:cs="Times New Roman"/>
                        <w:i/>
                        <w:sz w:val="11"/>
                        <w:szCs w:val="11"/>
                      </w:rPr>
                    </m:ctrlPr>
                  </m:sSubPr>
                  <m:e>
                    <m:r>
                      <w:rPr>
                        <w:rFonts w:ascii="Cambria Math" w:hAnsi="Cambria Math" w:cs="Times New Roman"/>
                        <w:sz w:val="11"/>
                        <w:szCs w:val="11"/>
                      </w:rPr>
                      <m:t>N</m:t>
                    </m:r>
                  </m:e>
                  <m:sub>
                    <m:r>
                      <w:rPr>
                        <w:rFonts w:ascii="Cambria Math" w:hAnsi="Cambria Math" w:cs="Times New Roman"/>
                        <w:sz w:val="11"/>
                        <w:szCs w:val="11"/>
                      </w:rPr>
                      <m:t>SF</m:t>
                    </m:r>
                  </m:sub>
                </m:sSub>
              </m:oMath>
            </m:oMathPara>
          </w:p>
        </w:tc>
        <w:tc>
          <w:tcPr>
            <w:tcW w:w="567" w:type="dxa"/>
          </w:tcPr>
          <w:p w14:paraId="59B129CC" w14:textId="7774C0A9" w:rsidR="00936879" w:rsidRPr="00F46628" w:rsidRDefault="004A32FA" w:rsidP="00936879">
            <w:pPr>
              <w:pStyle w:val="afe"/>
              <w:spacing w:before="0" w:beforeAutospacing="0" w:after="0" w:afterAutospacing="0"/>
              <w:jc w:val="center"/>
              <w:rPr>
                <w:rFonts w:ascii="Times New Roman" w:eastAsia="vivo type 简 Bold" w:hAnsi="Times New Roman" w:cs="Times New Roman"/>
                <w:kern w:val="24"/>
                <w:sz w:val="11"/>
                <w:szCs w:val="11"/>
              </w:rPr>
            </w:pPr>
            <m:oMath>
              <m:sSub>
                <m:sSubPr>
                  <m:ctrlPr>
                    <w:rPr>
                      <w:rFonts w:ascii="Cambria Math" w:hAnsi="Cambria Math" w:cs="Times New Roman"/>
                      <w:i/>
                      <w:sz w:val="11"/>
                      <w:szCs w:val="11"/>
                    </w:rPr>
                  </m:ctrlPr>
                </m:sSubPr>
                <m:e>
                  <m:r>
                    <w:rPr>
                      <w:rFonts w:ascii="Cambria Math" w:hAnsi="Cambria Math" w:cs="Times New Roman"/>
                      <w:sz w:val="11"/>
                      <w:szCs w:val="11"/>
                    </w:rPr>
                    <m:t>I</m:t>
                  </m:r>
                </m:e>
                <m:sub>
                  <m:r>
                    <w:rPr>
                      <w:rFonts w:ascii="Cambria Math" w:hAnsi="Cambria Math" w:cs="Times New Roman"/>
                      <w:sz w:val="11"/>
                      <w:szCs w:val="11"/>
                    </w:rPr>
                    <m:t>TBS</m:t>
                  </m:r>
                </m:sub>
              </m:sSub>
            </m:oMath>
            <w:r w:rsidR="00936879" w:rsidRPr="00F46628">
              <w:rPr>
                <w:rFonts w:ascii="Times New Roman" w:eastAsia="vivo type 简 Bold" w:hAnsi="Times New Roman" w:cs="Times New Roman"/>
                <w:b/>
                <w:bCs/>
                <w:kern w:val="24"/>
                <w:sz w:val="11"/>
                <w:szCs w:val="11"/>
              </w:rPr>
              <w:t xml:space="preserve"> (MCS)</w:t>
            </w:r>
          </w:p>
        </w:tc>
        <w:tc>
          <w:tcPr>
            <w:tcW w:w="709" w:type="dxa"/>
          </w:tcPr>
          <w:p w14:paraId="2A5C3CC9" w14:textId="5510044F" w:rsidR="00936879" w:rsidRPr="00F46628" w:rsidRDefault="004A32FA" w:rsidP="00936879">
            <w:pPr>
              <w:pStyle w:val="afe"/>
              <w:spacing w:before="0" w:beforeAutospacing="0" w:after="0" w:afterAutospacing="0"/>
              <w:jc w:val="center"/>
              <w:rPr>
                <w:rFonts w:ascii="Times New Roman" w:eastAsia="vivo type 简 Bold" w:hAnsi="Times New Roman" w:cs="Times New Roman"/>
                <w:kern w:val="24"/>
                <w:sz w:val="11"/>
                <w:szCs w:val="11"/>
              </w:rPr>
            </w:pPr>
            <m:oMathPara>
              <m:oMath>
                <m:sSub>
                  <m:sSubPr>
                    <m:ctrlPr>
                      <w:rPr>
                        <w:rFonts w:ascii="Cambria Math" w:eastAsia="vivo type 简 Bold" w:hAnsi="Cambria Math" w:cs="Times New Roman"/>
                        <w:i/>
                        <w:kern w:val="24"/>
                        <w:sz w:val="11"/>
                        <w:szCs w:val="11"/>
                        <w:lang w:val="en-GB"/>
                      </w:rPr>
                    </m:ctrlPr>
                  </m:sSubPr>
                  <m:e>
                    <m:r>
                      <w:rPr>
                        <w:rFonts w:ascii="Cambria Math" w:eastAsia="vivo type 简 Bold" w:hAnsi="Cambria Math" w:cs="Times New Roman"/>
                        <w:kern w:val="24"/>
                        <w:sz w:val="11"/>
                        <w:szCs w:val="11"/>
                      </w:rPr>
                      <m:t>nRep</m:t>
                    </m:r>
                  </m:e>
                  <m:sub>
                    <m:r>
                      <w:rPr>
                        <w:rFonts w:ascii="Cambria Math" w:eastAsia="vivo type 简 Bold" w:hAnsi="Cambria Math" w:cs="Times New Roman"/>
                        <w:kern w:val="24"/>
                        <w:sz w:val="11"/>
                        <w:szCs w:val="11"/>
                      </w:rPr>
                      <m:t>NPDSCH</m:t>
                    </m:r>
                  </m:sub>
                </m:sSub>
              </m:oMath>
            </m:oMathPara>
          </w:p>
        </w:tc>
        <w:tc>
          <w:tcPr>
            <w:tcW w:w="992" w:type="dxa"/>
          </w:tcPr>
          <w:p w14:paraId="2F94C4B6" w14:textId="628240B6" w:rsidR="00936879" w:rsidRPr="00F46628" w:rsidRDefault="00936879" w:rsidP="00936879">
            <w:pPr>
              <w:pStyle w:val="afe"/>
              <w:spacing w:before="0" w:beforeAutospacing="0" w:after="0" w:afterAutospacing="0"/>
              <w:jc w:val="center"/>
              <w:rPr>
                <w:rFonts w:ascii="Times New Roman" w:eastAsia="vivo type 简 Bold" w:hAnsi="Times New Roman" w:cs="Times New Roman"/>
                <w:kern w:val="24"/>
                <w:sz w:val="11"/>
                <w:szCs w:val="11"/>
              </w:rPr>
            </w:pPr>
            <w:r w:rsidRPr="00F46628">
              <w:rPr>
                <w:rFonts w:ascii="Times New Roman" w:eastAsia="vivo type 简 Bold" w:hAnsi="Times New Roman" w:cs="Times New Roman"/>
                <w:b/>
                <w:bCs/>
                <w:kern w:val="24"/>
                <w:sz w:val="11"/>
                <w:szCs w:val="11"/>
              </w:rPr>
              <w:t xml:space="preserve">Corresponding required SNR @2% BLER </w:t>
            </w:r>
            <w:r w:rsidRPr="00F46628">
              <w:rPr>
                <w:rFonts w:ascii="Times New Roman" w:eastAsia="vivo type 简 Bold" w:hAnsi="Times New Roman" w:cs="Times New Roman"/>
                <w:color w:val="000000" w:themeColor="text1"/>
                <w:kern w:val="24"/>
                <w:sz w:val="11"/>
                <w:szCs w:val="11"/>
              </w:rPr>
              <w:t xml:space="preserve"> </w:t>
            </w:r>
          </w:p>
        </w:tc>
        <w:tc>
          <w:tcPr>
            <w:tcW w:w="1417" w:type="dxa"/>
          </w:tcPr>
          <w:p w14:paraId="7E50F085" w14:textId="215B46D4" w:rsidR="00936879" w:rsidRPr="00F46628" w:rsidRDefault="00936879" w:rsidP="00936879">
            <w:pPr>
              <w:pStyle w:val="afe"/>
              <w:spacing w:before="0" w:beforeAutospacing="0" w:after="0" w:afterAutospacing="0"/>
              <w:jc w:val="center"/>
              <w:rPr>
                <w:rFonts w:ascii="Times New Roman" w:eastAsia="vivo type 简 Bold" w:hAnsi="Times New Roman" w:cs="Times New Roman"/>
                <w:kern w:val="24"/>
                <w:sz w:val="11"/>
                <w:szCs w:val="11"/>
              </w:rPr>
            </w:pPr>
            <w:r w:rsidRPr="00F46628">
              <w:rPr>
                <w:rFonts w:ascii="Times New Roman" w:eastAsia="vivo type 简 Bold" w:hAnsi="Times New Roman" w:cs="Times New Roman"/>
                <w:b/>
                <w:bCs/>
                <w:kern w:val="24"/>
                <w:sz w:val="11"/>
                <w:szCs w:val="11"/>
                <w:highlight w:val="yellow"/>
              </w:rPr>
              <w:t>DL Support case</w:t>
            </w:r>
          </w:p>
        </w:tc>
      </w:tr>
      <w:tr w:rsidR="00CD4E88" w:rsidRPr="00F46628" w14:paraId="055D9938" w14:textId="0228244B" w:rsidTr="00FA363E">
        <w:tc>
          <w:tcPr>
            <w:tcW w:w="276" w:type="dxa"/>
            <w:vMerge/>
          </w:tcPr>
          <w:p w14:paraId="703EBB70" w14:textId="4876D5CC" w:rsidR="00CD4E88" w:rsidRPr="00F46628" w:rsidRDefault="00CD4E88" w:rsidP="00936879">
            <w:pPr>
              <w:jc w:val="center"/>
              <w:rPr>
                <w:sz w:val="11"/>
                <w:szCs w:val="11"/>
                <w:lang w:eastAsia="zh-CN"/>
              </w:rPr>
            </w:pPr>
          </w:p>
        </w:tc>
        <w:tc>
          <w:tcPr>
            <w:tcW w:w="292" w:type="dxa"/>
          </w:tcPr>
          <w:p w14:paraId="54BBD1B3" w14:textId="0A1AEFE1" w:rsidR="00CD4E88" w:rsidRPr="00F46628" w:rsidRDefault="00CD4E88" w:rsidP="00936879">
            <w:pPr>
              <w:jc w:val="center"/>
              <w:rPr>
                <w:rFonts w:eastAsia="vivo type 简 Bold"/>
                <w:color w:val="000000" w:themeColor="text1"/>
                <w:kern w:val="24"/>
                <w:sz w:val="11"/>
                <w:szCs w:val="11"/>
                <w:lang w:eastAsia="zh-CN"/>
              </w:rPr>
            </w:pPr>
            <w:r w:rsidRPr="00F46628">
              <w:rPr>
                <w:rFonts w:eastAsia="vivo type 简 Bold"/>
                <w:color w:val="000000" w:themeColor="text1"/>
                <w:kern w:val="24"/>
                <w:sz w:val="11"/>
                <w:szCs w:val="11"/>
                <w:lang w:eastAsia="zh-CN"/>
              </w:rPr>
              <w:t>3</w:t>
            </w:r>
          </w:p>
        </w:tc>
        <w:tc>
          <w:tcPr>
            <w:tcW w:w="382" w:type="dxa"/>
          </w:tcPr>
          <w:p w14:paraId="446894D9" w14:textId="77777777" w:rsidR="00CD4E88" w:rsidRPr="00F46628" w:rsidRDefault="00CD4E88" w:rsidP="00936879">
            <w:pPr>
              <w:jc w:val="center"/>
              <w:rPr>
                <w:rFonts w:eastAsia="vivo type 简 Bold"/>
                <w:color w:val="000000" w:themeColor="text1"/>
                <w:kern w:val="24"/>
                <w:sz w:val="11"/>
                <w:szCs w:val="11"/>
              </w:rPr>
            </w:pPr>
          </w:p>
        </w:tc>
        <w:tc>
          <w:tcPr>
            <w:tcW w:w="610" w:type="dxa"/>
          </w:tcPr>
          <w:p w14:paraId="7B2313FB" w14:textId="46713CA4" w:rsidR="00CD4E88" w:rsidRPr="00F46628" w:rsidRDefault="00CD4E88" w:rsidP="00936879">
            <w:pPr>
              <w:jc w:val="center"/>
              <w:rPr>
                <w:rFonts w:eastAsia="vivo type 简 Bold"/>
                <w:color w:val="000000" w:themeColor="text1"/>
                <w:kern w:val="24"/>
                <w:sz w:val="11"/>
                <w:szCs w:val="11"/>
                <w:lang w:eastAsia="zh-CN"/>
              </w:rPr>
            </w:pPr>
            <w:r w:rsidRPr="00F46628">
              <w:rPr>
                <w:rFonts w:eastAsia="vivo type 简 Bold"/>
                <w:color w:val="000000" w:themeColor="text1"/>
                <w:kern w:val="24"/>
                <w:sz w:val="11"/>
                <w:szCs w:val="11"/>
                <w:lang w:eastAsia="zh-CN"/>
              </w:rPr>
              <w:t>1</w:t>
            </w:r>
          </w:p>
        </w:tc>
        <w:tc>
          <w:tcPr>
            <w:tcW w:w="709" w:type="dxa"/>
          </w:tcPr>
          <w:p w14:paraId="0BC28B82" w14:textId="1AF4C664" w:rsidR="00CD4E88" w:rsidRPr="00F46628" w:rsidRDefault="00CD4E88" w:rsidP="00936879">
            <w:pPr>
              <w:pStyle w:val="afe"/>
              <w:spacing w:before="0" w:beforeAutospacing="0" w:after="0" w:afterAutospacing="0"/>
              <w:jc w:val="center"/>
              <w:rPr>
                <w:rFonts w:ascii="Times New Roman" w:eastAsia="vivo type 简 Bold" w:hAnsi="Times New Roman" w:cs="Times New Roman"/>
                <w:color w:val="000000" w:themeColor="dark1"/>
                <w:kern w:val="24"/>
                <w:sz w:val="11"/>
                <w:szCs w:val="11"/>
              </w:rPr>
            </w:pPr>
            <w:r w:rsidRPr="00F46628">
              <w:rPr>
                <w:rFonts w:ascii="Times New Roman" w:eastAsia="vivo type 简 Bold" w:hAnsi="Times New Roman" w:cs="Times New Roman"/>
                <w:kern w:val="24"/>
                <w:sz w:val="11"/>
                <w:szCs w:val="11"/>
              </w:rPr>
              <w:t>2</w:t>
            </w:r>
          </w:p>
        </w:tc>
        <w:tc>
          <w:tcPr>
            <w:tcW w:w="992" w:type="dxa"/>
          </w:tcPr>
          <w:p w14:paraId="416EAF80" w14:textId="3B6BADB1" w:rsidR="00CD4E88" w:rsidRPr="00F46628" w:rsidRDefault="00CD4E88" w:rsidP="00936879">
            <w:pPr>
              <w:pStyle w:val="afe"/>
              <w:spacing w:before="0" w:beforeAutospacing="0" w:after="0" w:afterAutospacing="0"/>
              <w:jc w:val="center"/>
              <w:rPr>
                <w:rFonts w:ascii="Times New Roman" w:eastAsia="vivo type 简 Bold" w:hAnsi="Times New Roman" w:cs="Times New Roman"/>
                <w:color w:val="000000" w:themeColor="dark1"/>
                <w:kern w:val="24"/>
                <w:sz w:val="11"/>
                <w:szCs w:val="11"/>
              </w:rPr>
            </w:pPr>
            <w:r w:rsidRPr="00F46628">
              <w:rPr>
                <w:rFonts w:ascii="Times New Roman" w:eastAsia="vivo type 简 Bold" w:hAnsi="Times New Roman" w:cs="Times New Roman"/>
                <w:kern w:val="24"/>
                <w:sz w:val="11"/>
                <w:szCs w:val="11"/>
              </w:rPr>
              <w:t>1.82 dB</w:t>
            </w:r>
          </w:p>
        </w:tc>
        <w:tc>
          <w:tcPr>
            <w:tcW w:w="567" w:type="dxa"/>
          </w:tcPr>
          <w:p w14:paraId="4E4FA0F5" w14:textId="2CF33518" w:rsidR="00CD4E88" w:rsidRPr="00F46628" w:rsidRDefault="00CD4E88" w:rsidP="00936879">
            <w:pPr>
              <w:pStyle w:val="afe"/>
              <w:spacing w:before="0" w:beforeAutospacing="0" w:after="0" w:afterAutospacing="0"/>
              <w:jc w:val="center"/>
              <w:rPr>
                <w:rFonts w:ascii="Times New Roman" w:eastAsia="vivo type 简 Bold" w:hAnsi="Times New Roman" w:cs="Times New Roman"/>
                <w:kern w:val="24"/>
                <w:sz w:val="11"/>
                <w:szCs w:val="11"/>
              </w:rPr>
            </w:pPr>
            <w:r w:rsidRPr="00F46628">
              <w:rPr>
                <w:rFonts w:ascii="Times New Roman" w:eastAsia="vivo type 简 Bold" w:hAnsi="Times New Roman" w:cs="Times New Roman"/>
                <w:kern w:val="24"/>
                <w:sz w:val="11"/>
                <w:szCs w:val="11"/>
              </w:rPr>
              <w:t xml:space="preserve">64 </w:t>
            </w:r>
            <w:proofErr w:type="spellStart"/>
            <w:r w:rsidRPr="00F46628">
              <w:rPr>
                <w:rFonts w:ascii="Times New Roman" w:eastAsia="vivo type 简 Bold" w:hAnsi="Times New Roman" w:cs="Times New Roman"/>
                <w:kern w:val="24"/>
                <w:sz w:val="11"/>
                <w:szCs w:val="11"/>
              </w:rPr>
              <w:t>ms</w:t>
            </w:r>
            <w:proofErr w:type="spellEnd"/>
          </w:p>
        </w:tc>
        <w:tc>
          <w:tcPr>
            <w:tcW w:w="850" w:type="dxa"/>
          </w:tcPr>
          <w:p w14:paraId="463EA5B9" w14:textId="77777777" w:rsidR="00CD4E88" w:rsidRDefault="00CD4E88" w:rsidP="00936879">
            <w:pPr>
              <w:pStyle w:val="afe"/>
              <w:spacing w:before="0" w:beforeAutospacing="0" w:after="0" w:afterAutospacing="0"/>
              <w:jc w:val="center"/>
              <w:rPr>
                <w:rFonts w:ascii="Times New Roman" w:eastAsia="vivo type 简 Bold" w:hAnsi="Times New Roman" w:cs="Times New Roman"/>
                <w:kern w:val="24"/>
                <w:sz w:val="11"/>
                <w:szCs w:val="11"/>
              </w:rPr>
            </w:pPr>
            <w:r w:rsidRPr="00CD4E88">
              <w:rPr>
                <w:rFonts w:ascii="Times New Roman" w:eastAsia="vivo type 简 Bold" w:hAnsi="Times New Roman" w:cs="Times New Roman"/>
                <w:kern w:val="24"/>
                <w:sz w:val="11"/>
                <w:szCs w:val="11"/>
              </w:rPr>
              <w:t>Case 4</w:t>
            </w:r>
            <w:r>
              <w:rPr>
                <w:rFonts w:ascii="Times New Roman" w:eastAsia="vivo type 简 Bold" w:hAnsi="Times New Roman" w:cs="Times New Roman"/>
                <w:kern w:val="24"/>
                <w:sz w:val="11"/>
                <w:szCs w:val="11"/>
              </w:rPr>
              <w:t>;</w:t>
            </w:r>
          </w:p>
          <w:p w14:paraId="7955B4AF" w14:textId="77777777" w:rsidR="00CD4E88" w:rsidRDefault="00CD4E88" w:rsidP="00936879">
            <w:pPr>
              <w:pStyle w:val="afe"/>
              <w:spacing w:before="0" w:beforeAutospacing="0" w:after="0" w:afterAutospacing="0"/>
              <w:jc w:val="center"/>
              <w:rPr>
                <w:rFonts w:ascii="Times New Roman" w:eastAsia="vivo type 简 Bold" w:hAnsi="Times New Roman" w:cs="Times New Roman"/>
                <w:kern w:val="24"/>
                <w:sz w:val="11"/>
                <w:szCs w:val="11"/>
              </w:rPr>
            </w:pPr>
            <w:r w:rsidRPr="00CD4E88">
              <w:rPr>
                <w:rFonts w:ascii="Times New Roman" w:eastAsia="vivo type 简 Bold" w:hAnsi="Times New Roman" w:cs="Times New Roman"/>
                <w:kern w:val="24"/>
                <w:sz w:val="11"/>
                <w:szCs w:val="11"/>
              </w:rPr>
              <w:t xml:space="preserve">Case </w:t>
            </w:r>
            <w:r>
              <w:rPr>
                <w:rFonts w:ascii="Times New Roman" w:eastAsia="vivo type 简 Bold" w:hAnsi="Times New Roman" w:cs="Times New Roman"/>
                <w:kern w:val="24"/>
                <w:sz w:val="11"/>
                <w:szCs w:val="11"/>
              </w:rPr>
              <w:t>6;</w:t>
            </w:r>
          </w:p>
          <w:p w14:paraId="5FDEC094" w14:textId="42831B36" w:rsidR="00CD4E88" w:rsidRPr="00F46628" w:rsidRDefault="00CD4E88" w:rsidP="00936879">
            <w:pPr>
              <w:pStyle w:val="afe"/>
              <w:spacing w:before="0" w:beforeAutospacing="0" w:after="0" w:afterAutospacing="0"/>
              <w:jc w:val="center"/>
              <w:rPr>
                <w:rFonts w:ascii="Times New Roman" w:eastAsia="vivo type 简 Bold" w:hAnsi="Times New Roman" w:cs="Times New Roman"/>
                <w:kern w:val="24"/>
                <w:sz w:val="11"/>
                <w:szCs w:val="11"/>
              </w:rPr>
            </w:pPr>
            <w:r w:rsidRPr="00CD4E88">
              <w:rPr>
                <w:rFonts w:ascii="Times New Roman" w:eastAsia="vivo type 简 Bold" w:hAnsi="Times New Roman" w:cs="Times New Roman"/>
                <w:kern w:val="24"/>
                <w:sz w:val="11"/>
                <w:szCs w:val="11"/>
              </w:rPr>
              <w:t xml:space="preserve">Case </w:t>
            </w:r>
            <w:r>
              <w:rPr>
                <w:rFonts w:ascii="Times New Roman" w:eastAsia="vivo type 简 Bold" w:hAnsi="Times New Roman" w:cs="Times New Roman"/>
                <w:kern w:val="24"/>
                <w:sz w:val="11"/>
                <w:szCs w:val="11"/>
              </w:rPr>
              <w:t>6-1;</w:t>
            </w:r>
          </w:p>
        </w:tc>
        <w:tc>
          <w:tcPr>
            <w:tcW w:w="533" w:type="dxa"/>
            <w:vMerge w:val="restart"/>
          </w:tcPr>
          <w:p w14:paraId="5EB51221" w14:textId="720AF857" w:rsidR="00CD4E88" w:rsidRPr="00F46628" w:rsidRDefault="00CD4E88" w:rsidP="00936879">
            <w:pPr>
              <w:pStyle w:val="afe"/>
              <w:spacing w:before="0" w:beforeAutospacing="0" w:after="0" w:afterAutospacing="0"/>
              <w:jc w:val="center"/>
              <w:rPr>
                <w:rFonts w:ascii="Times New Roman" w:eastAsia="vivo type 简 Bold" w:hAnsi="Times New Roman" w:cs="Times New Roman"/>
                <w:kern w:val="24"/>
                <w:sz w:val="11"/>
                <w:szCs w:val="11"/>
              </w:rPr>
            </w:pPr>
            <w:r w:rsidRPr="00F46628">
              <w:rPr>
                <w:rFonts w:ascii="Times New Roman" w:eastAsia="vivo type 简 Bold" w:hAnsi="Times New Roman" w:cs="Times New Roman"/>
                <w:kern w:val="24"/>
                <w:sz w:val="11"/>
                <w:szCs w:val="11"/>
              </w:rPr>
              <w:t>15ms</w:t>
            </w:r>
          </w:p>
        </w:tc>
        <w:tc>
          <w:tcPr>
            <w:tcW w:w="404" w:type="dxa"/>
          </w:tcPr>
          <w:p w14:paraId="29E6264E" w14:textId="77777777" w:rsidR="00CD4E88" w:rsidRPr="00F46628" w:rsidRDefault="00CD4E88" w:rsidP="00936879">
            <w:pPr>
              <w:pStyle w:val="afe"/>
              <w:spacing w:before="0" w:beforeAutospacing="0" w:after="0" w:afterAutospacing="0"/>
              <w:jc w:val="center"/>
              <w:rPr>
                <w:rFonts w:ascii="Times New Roman" w:eastAsia="vivo type 简 Bold" w:hAnsi="Times New Roman" w:cs="Times New Roman"/>
                <w:kern w:val="24"/>
                <w:sz w:val="11"/>
                <w:szCs w:val="11"/>
              </w:rPr>
            </w:pPr>
            <w:r w:rsidRPr="00F46628">
              <w:rPr>
                <w:rFonts w:ascii="Times New Roman" w:eastAsia="vivo type 简 Bold" w:hAnsi="Times New Roman" w:cs="Times New Roman"/>
                <w:color w:val="000000" w:themeColor="text1"/>
                <w:kern w:val="24"/>
                <w:sz w:val="11"/>
                <w:szCs w:val="11"/>
              </w:rPr>
              <w:t>3</w:t>
            </w:r>
          </w:p>
          <w:p w14:paraId="42ECB71B" w14:textId="77777777" w:rsidR="00CD4E88" w:rsidRPr="00F46628" w:rsidRDefault="00CD4E88" w:rsidP="00936879">
            <w:pPr>
              <w:pStyle w:val="afe"/>
              <w:spacing w:before="0" w:beforeAutospacing="0" w:after="0" w:afterAutospacing="0"/>
              <w:jc w:val="center"/>
              <w:rPr>
                <w:rFonts w:ascii="Times New Roman" w:eastAsia="vivo type 简 Bold" w:hAnsi="Times New Roman" w:cs="Times New Roman"/>
                <w:kern w:val="24"/>
                <w:sz w:val="11"/>
                <w:szCs w:val="11"/>
              </w:rPr>
            </w:pPr>
          </w:p>
        </w:tc>
        <w:tc>
          <w:tcPr>
            <w:tcW w:w="481" w:type="dxa"/>
          </w:tcPr>
          <w:p w14:paraId="3A8AB4F3" w14:textId="7D584C2F" w:rsidR="00CD4E88" w:rsidRPr="00F46628" w:rsidRDefault="00CD4E88" w:rsidP="00936879">
            <w:pPr>
              <w:pStyle w:val="afe"/>
              <w:spacing w:before="0" w:beforeAutospacing="0" w:after="0" w:afterAutospacing="0"/>
              <w:jc w:val="center"/>
              <w:rPr>
                <w:rFonts w:ascii="Times New Roman" w:eastAsia="vivo type 简 Bold" w:hAnsi="Times New Roman" w:cs="Times New Roman"/>
                <w:kern w:val="24"/>
                <w:sz w:val="11"/>
                <w:szCs w:val="11"/>
              </w:rPr>
            </w:pPr>
            <w:r w:rsidRPr="00F46628">
              <w:rPr>
                <w:rFonts w:ascii="Times New Roman" w:eastAsia="vivo type 简 Bold" w:hAnsi="Times New Roman" w:cs="Times New Roman"/>
                <w:color w:val="000000" w:themeColor="text1"/>
                <w:kern w:val="24"/>
                <w:sz w:val="11"/>
                <w:szCs w:val="11"/>
              </w:rPr>
              <w:t>4</w:t>
            </w:r>
          </w:p>
        </w:tc>
        <w:tc>
          <w:tcPr>
            <w:tcW w:w="567" w:type="dxa"/>
          </w:tcPr>
          <w:p w14:paraId="3C53B3A3" w14:textId="3F6F9CB6" w:rsidR="00CD4E88" w:rsidRPr="00F46628" w:rsidRDefault="00CD4E88" w:rsidP="00936879">
            <w:pPr>
              <w:pStyle w:val="afe"/>
              <w:spacing w:before="0" w:beforeAutospacing="0" w:after="0" w:afterAutospacing="0"/>
              <w:jc w:val="center"/>
              <w:rPr>
                <w:rFonts w:ascii="Times New Roman" w:eastAsia="vivo type 简 Bold" w:hAnsi="Times New Roman" w:cs="Times New Roman"/>
                <w:kern w:val="24"/>
                <w:sz w:val="11"/>
                <w:szCs w:val="11"/>
              </w:rPr>
            </w:pPr>
            <w:r w:rsidRPr="00F46628">
              <w:rPr>
                <w:rFonts w:ascii="Times New Roman" w:eastAsia="vivo type 简 Bold" w:hAnsi="Times New Roman" w:cs="Times New Roman"/>
                <w:color w:val="000000" w:themeColor="text1"/>
                <w:kern w:val="24"/>
                <w:sz w:val="11"/>
                <w:szCs w:val="11"/>
              </w:rPr>
              <w:t>1</w:t>
            </w:r>
          </w:p>
        </w:tc>
        <w:tc>
          <w:tcPr>
            <w:tcW w:w="709" w:type="dxa"/>
          </w:tcPr>
          <w:p w14:paraId="7F8EC4FB" w14:textId="37DBD2DA" w:rsidR="00CD4E88" w:rsidRPr="00F46628" w:rsidRDefault="00CD4E88" w:rsidP="00936879">
            <w:pPr>
              <w:pStyle w:val="afe"/>
              <w:spacing w:before="0" w:beforeAutospacing="0" w:after="0" w:afterAutospacing="0"/>
              <w:jc w:val="center"/>
              <w:rPr>
                <w:rFonts w:ascii="Times New Roman" w:eastAsia="vivo type 简 Bold" w:hAnsi="Times New Roman" w:cs="Times New Roman"/>
                <w:kern w:val="24"/>
                <w:sz w:val="11"/>
                <w:szCs w:val="11"/>
              </w:rPr>
            </w:pPr>
            <w:r w:rsidRPr="00F46628">
              <w:rPr>
                <w:rFonts w:ascii="Times New Roman" w:eastAsia="vivo type 简 Bold" w:hAnsi="Times New Roman" w:cs="Times New Roman"/>
                <w:kern w:val="24"/>
                <w:sz w:val="11"/>
                <w:szCs w:val="11"/>
              </w:rPr>
              <w:t>2</w:t>
            </w:r>
          </w:p>
        </w:tc>
        <w:tc>
          <w:tcPr>
            <w:tcW w:w="992" w:type="dxa"/>
          </w:tcPr>
          <w:p w14:paraId="2327BB82" w14:textId="3B6EC16E" w:rsidR="00CD4E88" w:rsidRPr="00F46628" w:rsidRDefault="00CD4E88" w:rsidP="00936879">
            <w:pPr>
              <w:pStyle w:val="afe"/>
              <w:spacing w:before="0" w:beforeAutospacing="0" w:after="0" w:afterAutospacing="0"/>
              <w:jc w:val="center"/>
              <w:rPr>
                <w:rFonts w:ascii="Times New Roman" w:eastAsia="vivo type 简 Bold" w:hAnsi="Times New Roman" w:cs="Times New Roman"/>
                <w:kern w:val="24"/>
                <w:sz w:val="11"/>
                <w:szCs w:val="11"/>
              </w:rPr>
            </w:pPr>
            <w:r w:rsidRPr="00F46628">
              <w:rPr>
                <w:rFonts w:ascii="Times New Roman" w:eastAsia="vivo type 简 Bold" w:hAnsi="Times New Roman" w:cs="Times New Roman"/>
                <w:kern w:val="24"/>
                <w:sz w:val="11"/>
                <w:szCs w:val="11"/>
              </w:rPr>
              <w:t>1.82</w:t>
            </w:r>
            <w:r>
              <w:rPr>
                <w:rFonts w:ascii="Times New Roman" w:eastAsia="vivo type 简 Bold" w:hAnsi="Times New Roman" w:cs="Times New Roman"/>
                <w:kern w:val="24"/>
                <w:sz w:val="11"/>
                <w:szCs w:val="11"/>
              </w:rPr>
              <w:t xml:space="preserve"> dB</w:t>
            </w:r>
          </w:p>
        </w:tc>
        <w:tc>
          <w:tcPr>
            <w:tcW w:w="1417" w:type="dxa"/>
          </w:tcPr>
          <w:p w14:paraId="59050791" w14:textId="21D10E78" w:rsidR="00CD4E88" w:rsidRPr="00F46628" w:rsidRDefault="00EB65FF" w:rsidP="00936879">
            <w:pPr>
              <w:pStyle w:val="afe"/>
              <w:spacing w:before="0" w:beforeAutospacing="0" w:after="0" w:afterAutospacing="0"/>
              <w:jc w:val="center"/>
              <w:rPr>
                <w:rFonts w:ascii="Times New Roman" w:eastAsia="vivo type 简 Bold" w:hAnsi="Times New Roman" w:cs="Times New Roman"/>
                <w:kern w:val="24"/>
                <w:sz w:val="11"/>
                <w:szCs w:val="11"/>
              </w:rPr>
            </w:pPr>
            <w:r w:rsidRPr="00CD4E88">
              <w:rPr>
                <w:rFonts w:ascii="Times New Roman" w:eastAsia="vivo type 简 Bold" w:hAnsi="Times New Roman" w:cs="Times New Roman"/>
                <w:kern w:val="24"/>
                <w:sz w:val="11"/>
                <w:szCs w:val="11"/>
              </w:rPr>
              <w:t>Case A</w:t>
            </w:r>
          </w:p>
        </w:tc>
      </w:tr>
      <w:tr w:rsidR="00CD4E88" w:rsidRPr="00F46628" w14:paraId="4927F3E6" w14:textId="310039F8" w:rsidTr="00FA363E">
        <w:tc>
          <w:tcPr>
            <w:tcW w:w="276" w:type="dxa"/>
            <w:vMerge/>
          </w:tcPr>
          <w:p w14:paraId="2A449716" w14:textId="77777777" w:rsidR="00CD4E88" w:rsidRPr="00F46628" w:rsidRDefault="00CD4E88" w:rsidP="00936879">
            <w:pPr>
              <w:jc w:val="center"/>
              <w:rPr>
                <w:b/>
                <w:bCs/>
                <w:sz w:val="11"/>
                <w:szCs w:val="11"/>
                <w:lang w:eastAsia="zh-CN"/>
              </w:rPr>
            </w:pPr>
          </w:p>
        </w:tc>
        <w:tc>
          <w:tcPr>
            <w:tcW w:w="292" w:type="dxa"/>
          </w:tcPr>
          <w:p w14:paraId="4E4BA62D" w14:textId="1CC48C8F" w:rsidR="00CD4E88" w:rsidRPr="00F46628" w:rsidRDefault="00CD4E88" w:rsidP="00936879">
            <w:pPr>
              <w:jc w:val="center"/>
              <w:rPr>
                <w:rFonts w:eastAsia="vivo type 简 Bold"/>
                <w:b/>
                <w:bCs/>
                <w:color w:val="000000" w:themeColor="text1"/>
                <w:kern w:val="24"/>
                <w:sz w:val="11"/>
                <w:szCs w:val="11"/>
                <w:lang w:eastAsia="zh-CN"/>
              </w:rPr>
            </w:pPr>
            <w:r w:rsidRPr="00F46628">
              <w:rPr>
                <w:rFonts w:eastAsia="vivo type 简 Bold"/>
                <w:b/>
                <w:bCs/>
                <w:color w:val="000000" w:themeColor="text1"/>
                <w:kern w:val="24"/>
                <w:sz w:val="11"/>
                <w:szCs w:val="11"/>
                <w:lang w:eastAsia="zh-CN"/>
              </w:rPr>
              <w:t>1</w:t>
            </w:r>
          </w:p>
        </w:tc>
        <w:tc>
          <w:tcPr>
            <w:tcW w:w="382" w:type="dxa"/>
          </w:tcPr>
          <w:p w14:paraId="4732EBE2" w14:textId="77777777" w:rsidR="00CD4E88" w:rsidRPr="00F46628" w:rsidRDefault="00CD4E88" w:rsidP="00936879">
            <w:pPr>
              <w:jc w:val="center"/>
              <w:rPr>
                <w:rFonts w:eastAsia="vivo type 简 Bold"/>
                <w:b/>
                <w:bCs/>
                <w:color w:val="000000" w:themeColor="text1"/>
                <w:kern w:val="24"/>
                <w:sz w:val="11"/>
                <w:szCs w:val="11"/>
              </w:rPr>
            </w:pPr>
          </w:p>
        </w:tc>
        <w:tc>
          <w:tcPr>
            <w:tcW w:w="610" w:type="dxa"/>
          </w:tcPr>
          <w:p w14:paraId="07900749" w14:textId="3B5100CC" w:rsidR="00CD4E88" w:rsidRPr="00F46628" w:rsidRDefault="00CD4E88" w:rsidP="00936879">
            <w:pPr>
              <w:jc w:val="center"/>
              <w:rPr>
                <w:rFonts w:eastAsia="vivo type 简 Bold"/>
                <w:b/>
                <w:bCs/>
                <w:color w:val="000000" w:themeColor="text1"/>
                <w:kern w:val="24"/>
                <w:sz w:val="11"/>
                <w:szCs w:val="11"/>
                <w:lang w:eastAsia="zh-CN"/>
              </w:rPr>
            </w:pPr>
            <w:r w:rsidRPr="00F46628">
              <w:rPr>
                <w:rFonts w:eastAsia="vivo type 简 Bold"/>
                <w:b/>
                <w:bCs/>
                <w:color w:val="000000" w:themeColor="text1"/>
                <w:kern w:val="24"/>
                <w:sz w:val="11"/>
                <w:szCs w:val="11"/>
                <w:lang w:eastAsia="zh-CN"/>
              </w:rPr>
              <w:t>5</w:t>
            </w:r>
          </w:p>
        </w:tc>
        <w:tc>
          <w:tcPr>
            <w:tcW w:w="709" w:type="dxa"/>
          </w:tcPr>
          <w:p w14:paraId="3B742841" w14:textId="0948B2BD" w:rsidR="00CD4E88" w:rsidRPr="00F46628" w:rsidRDefault="00CD4E88" w:rsidP="00936879">
            <w:pPr>
              <w:pStyle w:val="afe"/>
              <w:spacing w:before="0" w:beforeAutospacing="0" w:after="0" w:afterAutospacing="0"/>
              <w:jc w:val="center"/>
              <w:rPr>
                <w:rFonts w:ascii="Times New Roman" w:eastAsia="vivo type 简 Bold" w:hAnsi="Times New Roman" w:cs="Times New Roman"/>
                <w:b/>
                <w:bCs/>
                <w:color w:val="000000" w:themeColor="dark1"/>
                <w:kern w:val="24"/>
                <w:sz w:val="11"/>
                <w:szCs w:val="11"/>
              </w:rPr>
            </w:pPr>
            <w:r w:rsidRPr="00F46628">
              <w:rPr>
                <w:rFonts w:ascii="Times New Roman" w:eastAsia="vivo type 简 Bold" w:hAnsi="Times New Roman" w:cs="Times New Roman"/>
                <w:kern w:val="24"/>
                <w:sz w:val="11"/>
                <w:szCs w:val="11"/>
              </w:rPr>
              <w:t>4</w:t>
            </w:r>
          </w:p>
        </w:tc>
        <w:tc>
          <w:tcPr>
            <w:tcW w:w="992" w:type="dxa"/>
          </w:tcPr>
          <w:p w14:paraId="723909F2" w14:textId="44FDA80B" w:rsidR="00CD4E88" w:rsidRPr="00F46628" w:rsidRDefault="00CD4E88" w:rsidP="00936879">
            <w:pPr>
              <w:pStyle w:val="afe"/>
              <w:spacing w:before="0" w:beforeAutospacing="0" w:after="0" w:afterAutospacing="0"/>
              <w:jc w:val="center"/>
              <w:rPr>
                <w:rFonts w:ascii="Times New Roman" w:eastAsia="vivo type 简 Bold" w:hAnsi="Times New Roman" w:cs="Times New Roman"/>
                <w:b/>
                <w:bCs/>
                <w:color w:val="000000" w:themeColor="dark1"/>
                <w:kern w:val="24"/>
                <w:sz w:val="11"/>
                <w:szCs w:val="11"/>
              </w:rPr>
            </w:pPr>
            <w:r w:rsidRPr="00F46628">
              <w:rPr>
                <w:rFonts w:ascii="Times New Roman" w:eastAsia="vivo type 简 Bold" w:hAnsi="Times New Roman" w:cs="Times New Roman"/>
                <w:kern w:val="24"/>
                <w:sz w:val="11"/>
                <w:szCs w:val="11"/>
              </w:rPr>
              <w:t>1.31 dB</w:t>
            </w:r>
          </w:p>
        </w:tc>
        <w:tc>
          <w:tcPr>
            <w:tcW w:w="567" w:type="dxa"/>
          </w:tcPr>
          <w:p w14:paraId="113F7BEF" w14:textId="52248E5A" w:rsidR="00CD4E88" w:rsidRPr="00F46628" w:rsidRDefault="00CD4E88" w:rsidP="00936879">
            <w:pPr>
              <w:pStyle w:val="afe"/>
              <w:spacing w:before="0" w:beforeAutospacing="0" w:after="0" w:afterAutospacing="0"/>
              <w:jc w:val="center"/>
              <w:rPr>
                <w:rFonts w:ascii="Times New Roman" w:eastAsia="vivo type 简 Bold" w:hAnsi="Times New Roman" w:cs="Times New Roman"/>
                <w:b/>
                <w:bCs/>
                <w:kern w:val="24"/>
                <w:sz w:val="11"/>
                <w:szCs w:val="11"/>
              </w:rPr>
            </w:pPr>
            <w:r w:rsidRPr="00F46628">
              <w:rPr>
                <w:rFonts w:ascii="Times New Roman" w:eastAsia="vivo type 简 Bold" w:hAnsi="Times New Roman" w:cs="Times New Roman"/>
                <w:kern w:val="24"/>
                <w:sz w:val="11"/>
                <w:szCs w:val="11"/>
              </w:rPr>
              <w:t xml:space="preserve">64 </w:t>
            </w:r>
            <w:proofErr w:type="spellStart"/>
            <w:r w:rsidRPr="00F46628">
              <w:rPr>
                <w:rFonts w:ascii="Times New Roman" w:eastAsia="vivo type 简 Bold" w:hAnsi="Times New Roman" w:cs="Times New Roman"/>
                <w:kern w:val="24"/>
                <w:sz w:val="11"/>
                <w:szCs w:val="11"/>
              </w:rPr>
              <w:t>ms</w:t>
            </w:r>
            <w:proofErr w:type="spellEnd"/>
          </w:p>
        </w:tc>
        <w:tc>
          <w:tcPr>
            <w:tcW w:w="850" w:type="dxa"/>
          </w:tcPr>
          <w:p w14:paraId="59FA134A" w14:textId="77777777" w:rsidR="00CD4E88" w:rsidRDefault="00CD4E88" w:rsidP="00CD4E88">
            <w:pPr>
              <w:pStyle w:val="afe"/>
              <w:spacing w:before="0" w:beforeAutospacing="0" w:after="0" w:afterAutospacing="0"/>
              <w:jc w:val="center"/>
              <w:rPr>
                <w:rFonts w:ascii="Times New Roman" w:eastAsia="vivo type 简 Bold" w:hAnsi="Times New Roman" w:cs="Times New Roman"/>
                <w:kern w:val="24"/>
                <w:sz w:val="11"/>
                <w:szCs w:val="11"/>
              </w:rPr>
            </w:pPr>
            <w:r w:rsidRPr="00CD4E88">
              <w:rPr>
                <w:rFonts w:ascii="Times New Roman" w:eastAsia="vivo type 简 Bold" w:hAnsi="Times New Roman" w:cs="Times New Roman"/>
                <w:kern w:val="24"/>
                <w:sz w:val="11"/>
                <w:szCs w:val="11"/>
              </w:rPr>
              <w:t>Case 4</w:t>
            </w:r>
            <w:r>
              <w:rPr>
                <w:rFonts w:ascii="Times New Roman" w:eastAsia="vivo type 简 Bold" w:hAnsi="Times New Roman" w:cs="Times New Roman"/>
                <w:kern w:val="24"/>
                <w:sz w:val="11"/>
                <w:szCs w:val="11"/>
              </w:rPr>
              <w:t>;</w:t>
            </w:r>
          </w:p>
          <w:p w14:paraId="69C2F072" w14:textId="77777777" w:rsidR="00CD4E88" w:rsidRDefault="00CD4E88" w:rsidP="00CD4E88">
            <w:pPr>
              <w:pStyle w:val="afe"/>
              <w:spacing w:before="0" w:beforeAutospacing="0" w:after="0" w:afterAutospacing="0"/>
              <w:jc w:val="center"/>
              <w:rPr>
                <w:rFonts w:ascii="Times New Roman" w:eastAsia="vivo type 简 Bold" w:hAnsi="Times New Roman" w:cs="Times New Roman"/>
                <w:kern w:val="24"/>
                <w:sz w:val="11"/>
                <w:szCs w:val="11"/>
              </w:rPr>
            </w:pPr>
            <w:r w:rsidRPr="00CD4E88">
              <w:rPr>
                <w:rFonts w:ascii="Times New Roman" w:eastAsia="vivo type 简 Bold" w:hAnsi="Times New Roman" w:cs="Times New Roman"/>
                <w:kern w:val="24"/>
                <w:sz w:val="11"/>
                <w:szCs w:val="11"/>
              </w:rPr>
              <w:t xml:space="preserve">Case </w:t>
            </w:r>
            <w:r>
              <w:rPr>
                <w:rFonts w:ascii="Times New Roman" w:eastAsia="vivo type 简 Bold" w:hAnsi="Times New Roman" w:cs="Times New Roman"/>
                <w:kern w:val="24"/>
                <w:sz w:val="11"/>
                <w:szCs w:val="11"/>
              </w:rPr>
              <w:t>6;</w:t>
            </w:r>
          </w:p>
          <w:p w14:paraId="4B822C68" w14:textId="768F3B33" w:rsidR="00CD4E88" w:rsidRPr="00F46628" w:rsidRDefault="00CD4E88" w:rsidP="00CD4E88">
            <w:pPr>
              <w:pStyle w:val="afe"/>
              <w:spacing w:before="0" w:beforeAutospacing="0" w:after="0" w:afterAutospacing="0"/>
              <w:jc w:val="center"/>
              <w:rPr>
                <w:rFonts w:ascii="Times New Roman" w:eastAsia="vivo type 简 Bold" w:hAnsi="Times New Roman" w:cs="Times New Roman"/>
                <w:b/>
                <w:bCs/>
                <w:kern w:val="24"/>
                <w:sz w:val="11"/>
                <w:szCs w:val="11"/>
              </w:rPr>
            </w:pPr>
            <w:r w:rsidRPr="00CD4E88">
              <w:rPr>
                <w:rFonts w:ascii="Times New Roman" w:eastAsia="vivo type 简 Bold" w:hAnsi="Times New Roman" w:cs="Times New Roman"/>
                <w:kern w:val="24"/>
                <w:sz w:val="11"/>
                <w:szCs w:val="11"/>
              </w:rPr>
              <w:t xml:space="preserve">Case </w:t>
            </w:r>
            <w:r>
              <w:rPr>
                <w:rFonts w:ascii="Times New Roman" w:eastAsia="vivo type 简 Bold" w:hAnsi="Times New Roman" w:cs="Times New Roman"/>
                <w:kern w:val="24"/>
                <w:sz w:val="11"/>
                <w:szCs w:val="11"/>
              </w:rPr>
              <w:t>6-1;</w:t>
            </w:r>
          </w:p>
        </w:tc>
        <w:tc>
          <w:tcPr>
            <w:tcW w:w="533" w:type="dxa"/>
            <w:vMerge/>
          </w:tcPr>
          <w:p w14:paraId="1FD07FEF" w14:textId="77777777" w:rsidR="00CD4E88" w:rsidRPr="00F46628" w:rsidRDefault="00CD4E88" w:rsidP="00936879">
            <w:pPr>
              <w:pStyle w:val="afe"/>
              <w:spacing w:before="0" w:beforeAutospacing="0" w:after="0" w:afterAutospacing="0"/>
              <w:jc w:val="center"/>
              <w:rPr>
                <w:rFonts w:ascii="Times New Roman" w:eastAsia="vivo type 简 Bold" w:hAnsi="Times New Roman" w:cs="Times New Roman"/>
                <w:b/>
                <w:bCs/>
                <w:kern w:val="24"/>
                <w:sz w:val="11"/>
                <w:szCs w:val="11"/>
              </w:rPr>
            </w:pPr>
          </w:p>
        </w:tc>
        <w:tc>
          <w:tcPr>
            <w:tcW w:w="404" w:type="dxa"/>
          </w:tcPr>
          <w:p w14:paraId="49B0B850" w14:textId="0D149F2E" w:rsidR="00CD4E88" w:rsidRPr="00F46628" w:rsidRDefault="00CD4E88" w:rsidP="00936879">
            <w:pPr>
              <w:pStyle w:val="afe"/>
              <w:spacing w:before="0" w:beforeAutospacing="0" w:after="0" w:afterAutospacing="0"/>
              <w:jc w:val="center"/>
              <w:rPr>
                <w:rFonts w:ascii="Times New Roman" w:eastAsia="vivo type 简 Bold" w:hAnsi="Times New Roman" w:cs="Times New Roman"/>
                <w:b/>
                <w:bCs/>
                <w:kern w:val="24"/>
                <w:sz w:val="11"/>
                <w:szCs w:val="11"/>
              </w:rPr>
            </w:pPr>
            <w:r w:rsidRPr="00F46628">
              <w:rPr>
                <w:rFonts w:ascii="Times New Roman" w:eastAsia="vivo type 简 Bold" w:hAnsi="Times New Roman" w:cs="Times New Roman"/>
                <w:color w:val="000000" w:themeColor="text1"/>
                <w:kern w:val="24"/>
                <w:sz w:val="11"/>
                <w:szCs w:val="11"/>
              </w:rPr>
              <w:t>1</w:t>
            </w:r>
          </w:p>
        </w:tc>
        <w:tc>
          <w:tcPr>
            <w:tcW w:w="481" w:type="dxa"/>
          </w:tcPr>
          <w:p w14:paraId="76C04E39" w14:textId="6B2B720A" w:rsidR="00CD4E88" w:rsidRPr="00F46628" w:rsidRDefault="00CD4E88" w:rsidP="00936879">
            <w:pPr>
              <w:pStyle w:val="afe"/>
              <w:spacing w:before="0" w:beforeAutospacing="0" w:after="0" w:afterAutospacing="0"/>
              <w:jc w:val="center"/>
              <w:rPr>
                <w:rFonts w:ascii="Times New Roman" w:eastAsia="vivo type 简 Bold" w:hAnsi="Times New Roman" w:cs="Times New Roman"/>
                <w:b/>
                <w:bCs/>
                <w:kern w:val="24"/>
                <w:sz w:val="11"/>
                <w:szCs w:val="11"/>
              </w:rPr>
            </w:pPr>
            <w:r>
              <w:rPr>
                <w:rFonts w:ascii="Times New Roman" w:eastAsia="vivo type 简 Bold" w:hAnsi="Times New Roman" w:cs="Times New Roman"/>
                <w:color w:val="000000" w:themeColor="text1"/>
                <w:kern w:val="24"/>
                <w:sz w:val="11"/>
                <w:szCs w:val="11"/>
              </w:rPr>
              <w:t>2</w:t>
            </w:r>
          </w:p>
        </w:tc>
        <w:tc>
          <w:tcPr>
            <w:tcW w:w="567" w:type="dxa"/>
          </w:tcPr>
          <w:p w14:paraId="34D74E35" w14:textId="7CC2CAA9" w:rsidR="00CD4E88" w:rsidRPr="00F46628" w:rsidRDefault="00CD4E88" w:rsidP="00936879">
            <w:pPr>
              <w:pStyle w:val="afe"/>
              <w:spacing w:before="0" w:beforeAutospacing="0" w:after="0" w:afterAutospacing="0"/>
              <w:jc w:val="center"/>
              <w:rPr>
                <w:rFonts w:ascii="Times New Roman" w:eastAsia="vivo type 简 Bold" w:hAnsi="Times New Roman" w:cs="Times New Roman"/>
                <w:b/>
                <w:bCs/>
                <w:kern w:val="24"/>
                <w:sz w:val="11"/>
                <w:szCs w:val="11"/>
              </w:rPr>
            </w:pPr>
            <w:r>
              <w:rPr>
                <w:rFonts w:ascii="Times New Roman" w:eastAsia="vivo type 简 Bold" w:hAnsi="Times New Roman" w:cs="Times New Roman"/>
                <w:color w:val="000000" w:themeColor="text1"/>
                <w:kern w:val="24"/>
                <w:sz w:val="11"/>
                <w:szCs w:val="11"/>
              </w:rPr>
              <w:t>5</w:t>
            </w:r>
          </w:p>
        </w:tc>
        <w:tc>
          <w:tcPr>
            <w:tcW w:w="709" w:type="dxa"/>
          </w:tcPr>
          <w:p w14:paraId="5BEE6E8B" w14:textId="57E5BE4A" w:rsidR="00CD4E88" w:rsidRPr="00F46628" w:rsidRDefault="00CD4E88" w:rsidP="00936879">
            <w:pPr>
              <w:pStyle w:val="afe"/>
              <w:spacing w:before="0" w:beforeAutospacing="0" w:after="0" w:afterAutospacing="0"/>
              <w:jc w:val="center"/>
              <w:rPr>
                <w:rFonts w:ascii="Times New Roman" w:eastAsia="vivo type 简 Bold" w:hAnsi="Times New Roman" w:cs="Times New Roman"/>
                <w:b/>
                <w:bCs/>
                <w:kern w:val="24"/>
                <w:sz w:val="11"/>
                <w:szCs w:val="11"/>
              </w:rPr>
            </w:pPr>
            <w:r>
              <w:rPr>
                <w:rFonts w:ascii="Times New Roman" w:eastAsia="vivo type 简 Bold" w:hAnsi="Times New Roman" w:cs="Times New Roman"/>
                <w:kern w:val="24"/>
                <w:sz w:val="11"/>
                <w:szCs w:val="11"/>
              </w:rPr>
              <w:t>4</w:t>
            </w:r>
          </w:p>
        </w:tc>
        <w:tc>
          <w:tcPr>
            <w:tcW w:w="992" w:type="dxa"/>
          </w:tcPr>
          <w:p w14:paraId="65139F63" w14:textId="3BB8A595" w:rsidR="00CD4E88" w:rsidRPr="00F46628" w:rsidRDefault="00CD4E88" w:rsidP="00936879">
            <w:pPr>
              <w:pStyle w:val="afe"/>
              <w:spacing w:before="0" w:beforeAutospacing="0" w:after="0" w:afterAutospacing="0"/>
              <w:jc w:val="center"/>
              <w:rPr>
                <w:rFonts w:ascii="Times New Roman" w:eastAsia="vivo type 简 Bold" w:hAnsi="Times New Roman" w:cs="Times New Roman"/>
                <w:b/>
                <w:bCs/>
                <w:kern w:val="24"/>
                <w:sz w:val="11"/>
                <w:szCs w:val="11"/>
              </w:rPr>
            </w:pPr>
            <w:r w:rsidRPr="00F46628">
              <w:rPr>
                <w:rFonts w:ascii="Times New Roman" w:eastAsia="vivo type 简 Bold" w:hAnsi="Times New Roman" w:cs="Times New Roman"/>
                <w:kern w:val="24"/>
                <w:sz w:val="11"/>
                <w:szCs w:val="11"/>
              </w:rPr>
              <w:t>1.31</w:t>
            </w:r>
            <w:r>
              <w:rPr>
                <w:rFonts w:ascii="Times New Roman" w:eastAsia="vivo type 简 Bold" w:hAnsi="Times New Roman" w:cs="Times New Roman"/>
                <w:kern w:val="24"/>
                <w:sz w:val="11"/>
                <w:szCs w:val="11"/>
              </w:rPr>
              <w:t xml:space="preserve"> dB</w:t>
            </w:r>
          </w:p>
        </w:tc>
        <w:tc>
          <w:tcPr>
            <w:tcW w:w="1417" w:type="dxa"/>
          </w:tcPr>
          <w:p w14:paraId="70BCA5F9" w14:textId="6C24CCDC" w:rsidR="00CD4E88" w:rsidRPr="00F46628" w:rsidRDefault="00EB65FF" w:rsidP="00936879">
            <w:pPr>
              <w:pStyle w:val="afe"/>
              <w:spacing w:before="0" w:beforeAutospacing="0" w:after="0" w:afterAutospacing="0"/>
              <w:jc w:val="center"/>
              <w:rPr>
                <w:rFonts w:ascii="Times New Roman" w:eastAsia="vivo type 简 Bold" w:hAnsi="Times New Roman" w:cs="Times New Roman"/>
                <w:b/>
                <w:bCs/>
                <w:kern w:val="24"/>
                <w:sz w:val="11"/>
                <w:szCs w:val="11"/>
              </w:rPr>
            </w:pPr>
            <w:r w:rsidRPr="00CD4E88">
              <w:rPr>
                <w:rFonts w:ascii="Times New Roman" w:eastAsia="vivo type 简 Bold" w:hAnsi="Times New Roman" w:cs="Times New Roman"/>
                <w:kern w:val="24"/>
                <w:sz w:val="11"/>
                <w:szCs w:val="11"/>
              </w:rPr>
              <w:t>Case A</w:t>
            </w:r>
          </w:p>
        </w:tc>
      </w:tr>
      <w:tr w:rsidR="00CD4E88" w:rsidRPr="00F46628" w14:paraId="29AE9338" w14:textId="10383B38" w:rsidTr="00FA363E">
        <w:tc>
          <w:tcPr>
            <w:tcW w:w="276" w:type="dxa"/>
            <w:vMerge/>
          </w:tcPr>
          <w:p w14:paraId="16EF6C22" w14:textId="77777777" w:rsidR="00CD4E88" w:rsidRPr="00F46628" w:rsidRDefault="00CD4E88" w:rsidP="00936879">
            <w:pPr>
              <w:jc w:val="center"/>
              <w:rPr>
                <w:b/>
                <w:bCs/>
                <w:sz w:val="11"/>
                <w:szCs w:val="11"/>
                <w:lang w:eastAsia="zh-CN"/>
              </w:rPr>
            </w:pPr>
          </w:p>
        </w:tc>
        <w:tc>
          <w:tcPr>
            <w:tcW w:w="292" w:type="dxa"/>
          </w:tcPr>
          <w:p w14:paraId="7142F63B" w14:textId="29529FD4" w:rsidR="00CD4E88" w:rsidRPr="00F46628" w:rsidRDefault="00CD4E88" w:rsidP="00936879">
            <w:pPr>
              <w:jc w:val="center"/>
              <w:rPr>
                <w:rFonts w:eastAsia="vivo type 简 Bold"/>
                <w:b/>
                <w:bCs/>
                <w:color w:val="000000" w:themeColor="text1"/>
                <w:kern w:val="24"/>
                <w:sz w:val="11"/>
                <w:szCs w:val="11"/>
                <w:lang w:eastAsia="zh-CN"/>
              </w:rPr>
            </w:pPr>
            <w:r w:rsidRPr="00F46628">
              <w:rPr>
                <w:rFonts w:eastAsia="vivo type 简 Bold"/>
                <w:b/>
                <w:bCs/>
                <w:color w:val="000000" w:themeColor="text1"/>
                <w:kern w:val="24"/>
                <w:sz w:val="11"/>
                <w:szCs w:val="11"/>
                <w:lang w:eastAsia="zh-CN"/>
              </w:rPr>
              <w:t>0</w:t>
            </w:r>
          </w:p>
        </w:tc>
        <w:tc>
          <w:tcPr>
            <w:tcW w:w="382" w:type="dxa"/>
          </w:tcPr>
          <w:p w14:paraId="30ED31BE" w14:textId="77777777" w:rsidR="00CD4E88" w:rsidRPr="00F46628" w:rsidRDefault="00CD4E88" w:rsidP="00936879">
            <w:pPr>
              <w:jc w:val="center"/>
              <w:rPr>
                <w:rFonts w:eastAsia="vivo type 简 Bold"/>
                <w:b/>
                <w:bCs/>
                <w:color w:val="000000" w:themeColor="text1"/>
                <w:kern w:val="24"/>
                <w:sz w:val="11"/>
                <w:szCs w:val="11"/>
              </w:rPr>
            </w:pPr>
          </w:p>
        </w:tc>
        <w:tc>
          <w:tcPr>
            <w:tcW w:w="610" w:type="dxa"/>
          </w:tcPr>
          <w:p w14:paraId="169A06B0" w14:textId="28125E98" w:rsidR="00CD4E88" w:rsidRPr="00F46628" w:rsidRDefault="00CD4E88" w:rsidP="00936879">
            <w:pPr>
              <w:jc w:val="center"/>
              <w:rPr>
                <w:rFonts w:eastAsia="vivo type 简 Bold"/>
                <w:b/>
                <w:bCs/>
                <w:color w:val="000000" w:themeColor="text1"/>
                <w:kern w:val="24"/>
                <w:sz w:val="11"/>
                <w:szCs w:val="11"/>
                <w:lang w:eastAsia="zh-CN"/>
              </w:rPr>
            </w:pPr>
            <w:r w:rsidRPr="00F46628">
              <w:rPr>
                <w:rFonts w:eastAsia="vivo type 简 Bold"/>
                <w:b/>
                <w:bCs/>
                <w:color w:val="000000" w:themeColor="text1"/>
                <w:kern w:val="24"/>
                <w:sz w:val="11"/>
                <w:szCs w:val="11"/>
                <w:lang w:eastAsia="zh-CN"/>
              </w:rPr>
              <w:t>10</w:t>
            </w:r>
          </w:p>
        </w:tc>
        <w:tc>
          <w:tcPr>
            <w:tcW w:w="709" w:type="dxa"/>
          </w:tcPr>
          <w:p w14:paraId="2DFF5E69" w14:textId="5F760329" w:rsidR="00CD4E88" w:rsidRPr="00F46628" w:rsidRDefault="00CD4E88" w:rsidP="00936879">
            <w:pPr>
              <w:pStyle w:val="afe"/>
              <w:spacing w:before="0" w:beforeAutospacing="0" w:after="0" w:afterAutospacing="0"/>
              <w:jc w:val="center"/>
              <w:rPr>
                <w:rFonts w:ascii="Times New Roman" w:eastAsia="vivo type 简 Bold" w:hAnsi="Times New Roman" w:cs="Times New Roman"/>
                <w:b/>
                <w:bCs/>
                <w:color w:val="000000" w:themeColor="dark1"/>
                <w:kern w:val="24"/>
                <w:sz w:val="11"/>
                <w:szCs w:val="11"/>
              </w:rPr>
            </w:pPr>
            <w:r w:rsidRPr="00F46628">
              <w:rPr>
                <w:rFonts w:ascii="Times New Roman" w:eastAsia="vivo type 简 Bold" w:hAnsi="Times New Roman" w:cs="Times New Roman"/>
                <w:kern w:val="24"/>
                <w:sz w:val="11"/>
                <w:szCs w:val="11"/>
              </w:rPr>
              <w:t>8</w:t>
            </w:r>
          </w:p>
        </w:tc>
        <w:tc>
          <w:tcPr>
            <w:tcW w:w="992" w:type="dxa"/>
          </w:tcPr>
          <w:p w14:paraId="38D5BF22" w14:textId="4D642E62" w:rsidR="00CD4E88" w:rsidRPr="00F46628" w:rsidRDefault="00CD4E88" w:rsidP="00936879">
            <w:pPr>
              <w:pStyle w:val="afe"/>
              <w:spacing w:before="0" w:beforeAutospacing="0" w:after="0" w:afterAutospacing="0"/>
              <w:jc w:val="center"/>
              <w:rPr>
                <w:rFonts w:ascii="Times New Roman" w:eastAsia="vivo type 简 Bold" w:hAnsi="Times New Roman" w:cs="Times New Roman"/>
                <w:b/>
                <w:bCs/>
                <w:color w:val="000000" w:themeColor="dark1"/>
                <w:kern w:val="24"/>
                <w:sz w:val="11"/>
                <w:szCs w:val="11"/>
              </w:rPr>
            </w:pPr>
            <w:r w:rsidRPr="00F46628">
              <w:rPr>
                <w:rFonts w:ascii="Times New Roman" w:eastAsia="vivo type 简 Bold" w:hAnsi="Times New Roman" w:cs="Times New Roman"/>
                <w:kern w:val="24"/>
                <w:sz w:val="11"/>
                <w:szCs w:val="11"/>
              </w:rPr>
              <w:t>1.44 dB</w:t>
            </w:r>
          </w:p>
        </w:tc>
        <w:tc>
          <w:tcPr>
            <w:tcW w:w="567" w:type="dxa"/>
          </w:tcPr>
          <w:p w14:paraId="7B123EC9" w14:textId="1754546C" w:rsidR="00CD4E88" w:rsidRPr="00F46628" w:rsidRDefault="00CD4E88" w:rsidP="00936879">
            <w:pPr>
              <w:pStyle w:val="afe"/>
              <w:spacing w:before="0" w:beforeAutospacing="0" w:after="0" w:afterAutospacing="0"/>
              <w:jc w:val="center"/>
              <w:rPr>
                <w:rFonts w:ascii="Times New Roman" w:eastAsia="vivo type 简 Bold" w:hAnsi="Times New Roman" w:cs="Times New Roman"/>
                <w:b/>
                <w:bCs/>
                <w:kern w:val="24"/>
                <w:sz w:val="11"/>
                <w:szCs w:val="11"/>
              </w:rPr>
            </w:pPr>
            <w:r w:rsidRPr="00F46628">
              <w:rPr>
                <w:rFonts w:ascii="Times New Roman" w:eastAsia="vivo type 简 Bold" w:hAnsi="Times New Roman" w:cs="Times New Roman"/>
                <w:kern w:val="24"/>
                <w:sz w:val="11"/>
                <w:szCs w:val="11"/>
              </w:rPr>
              <w:t xml:space="preserve">64 </w:t>
            </w:r>
            <w:proofErr w:type="spellStart"/>
            <w:r w:rsidRPr="00F46628">
              <w:rPr>
                <w:rFonts w:ascii="Times New Roman" w:eastAsia="vivo type 简 Bold" w:hAnsi="Times New Roman" w:cs="Times New Roman"/>
                <w:kern w:val="24"/>
                <w:sz w:val="11"/>
                <w:szCs w:val="11"/>
              </w:rPr>
              <w:t>ms</w:t>
            </w:r>
            <w:proofErr w:type="spellEnd"/>
          </w:p>
        </w:tc>
        <w:tc>
          <w:tcPr>
            <w:tcW w:w="850" w:type="dxa"/>
          </w:tcPr>
          <w:p w14:paraId="6FDF020B" w14:textId="77777777" w:rsidR="00CD4E88" w:rsidRDefault="00CD4E88" w:rsidP="00CD4E88">
            <w:pPr>
              <w:pStyle w:val="afe"/>
              <w:spacing w:before="0" w:beforeAutospacing="0" w:after="0" w:afterAutospacing="0"/>
              <w:jc w:val="center"/>
              <w:rPr>
                <w:rFonts w:ascii="Times New Roman" w:eastAsia="vivo type 简 Bold" w:hAnsi="Times New Roman" w:cs="Times New Roman"/>
                <w:kern w:val="24"/>
                <w:sz w:val="11"/>
                <w:szCs w:val="11"/>
              </w:rPr>
            </w:pPr>
            <w:r w:rsidRPr="00CD4E88">
              <w:rPr>
                <w:rFonts w:ascii="Times New Roman" w:eastAsia="vivo type 简 Bold" w:hAnsi="Times New Roman" w:cs="Times New Roman"/>
                <w:kern w:val="24"/>
                <w:sz w:val="11"/>
                <w:szCs w:val="11"/>
              </w:rPr>
              <w:t>Case 4</w:t>
            </w:r>
            <w:r>
              <w:rPr>
                <w:rFonts w:ascii="Times New Roman" w:eastAsia="vivo type 简 Bold" w:hAnsi="Times New Roman" w:cs="Times New Roman"/>
                <w:kern w:val="24"/>
                <w:sz w:val="11"/>
                <w:szCs w:val="11"/>
              </w:rPr>
              <w:t>;</w:t>
            </w:r>
          </w:p>
          <w:p w14:paraId="595E5D33" w14:textId="77777777" w:rsidR="00CD4E88" w:rsidRDefault="00CD4E88" w:rsidP="00CD4E88">
            <w:pPr>
              <w:pStyle w:val="afe"/>
              <w:spacing w:before="0" w:beforeAutospacing="0" w:after="0" w:afterAutospacing="0"/>
              <w:jc w:val="center"/>
              <w:rPr>
                <w:rFonts w:ascii="Times New Roman" w:eastAsia="vivo type 简 Bold" w:hAnsi="Times New Roman" w:cs="Times New Roman"/>
                <w:kern w:val="24"/>
                <w:sz w:val="11"/>
                <w:szCs w:val="11"/>
              </w:rPr>
            </w:pPr>
            <w:r w:rsidRPr="00CD4E88">
              <w:rPr>
                <w:rFonts w:ascii="Times New Roman" w:eastAsia="vivo type 简 Bold" w:hAnsi="Times New Roman" w:cs="Times New Roman"/>
                <w:kern w:val="24"/>
                <w:sz w:val="11"/>
                <w:szCs w:val="11"/>
              </w:rPr>
              <w:t xml:space="preserve">Case </w:t>
            </w:r>
            <w:r>
              <w:rPr>
                <w:rFonts w:ascii="Times New Roman" w:eastAsia="vivo type 简 Bold" w:hAnsi="Times New Roman" w:cs="Times New Roman"/>
                <w:kern w:val="24"/>
                <w:sz w:val="11"/>
                <w:szCs w:val="11"/>
              </w:rPr>
              <w:t>6;</w:t>
            </w:r>
          </w:p>
          <w:p w14:paraId="05FF9125" w14:textId="142A5B73" w:rsidR="00CD4E88" w:rsidRPr="00F46628" w:rsidRDefault="00CD4E88" w:rsidP="00CD4E88">
            <w:pPr>
              <w:pStyle w:val="afe"/>
              <w:spacing w:before="0" w:beforeAutospacing="0" w:after="0" w:afterAutospacing="0"/>
              <w:jc w:val="center"/>
              <w:rPr>
                <w:rFonts w:ascii="Times New Roman" w:eastAsia="vivo type 简 Bold" w:hAnsi="Times New Roman" w:cs="Times New Roman"/>
                <w:b/>
                <w:bCs/>
                <w:kern w:val="24"/>
                <w:sz w:val="11"/>
                <w:szCs w:val="11"/>
              </w:rPr>
            </w:pPr>
            <w:r w:rsidRPr="00CD4E88">
              <w:rPr>
                <w:rFonts w:ascii="Times New Roman" w:eastAsia="vivo type 简 Bold" w:hAnsi="Times New Roman" w:cs="Times New Roman"/>
                <w:kern w:val="24"/>
                <w:sz w:val="11"/>
                <w:szCs w:val="11"/>
              </w:rPr>
              <w:t xml:space="preserve">Case </w:t>
            </w:r>
            <w:r>
              <w:rPr>
                <w:rFonts w:ascii="Times New Roman" w:eastAsia="vivo type 简 Bold" w:hAnsi="Times New Roman" w:cs="Times New Roman"/>
                <w:kern w:val="24"/>
                <w:sz w:val="11"/>
                <w:szCs w:val="11"/>
              </w:rPr>
              <w:t>6-1;</w:t>
            </w:r>
          </w:p>
        </w:tc>
        <w:tc>
          <w:tcPr>
            <w:tcW w:w="533" w:type="dxa"/>
            <w:vMerge/>
          </w:tcPr>
          <w:p w14:paraId="5D16D4FB" w14:textId="77777777" w:rsidR="00CD4E88" w:rsidRPr="00F46628" w:rsidRDefault="00CD4E88" w:rsidP="00936879">
            <w:pPr>
              <w:pStyle w:val="afe"/>
              <w:spacing w:before="0" w:beforeAutospacing="0" w:after="0" w:afterAutospacing="0"/>
              <w:jc w:val="center"/>
              <w:rPr>
                <w:rFonts w:ascii="Times New Roman" w:eastAsia="vivo type 简 Bold" w:hAnsi="Times New Roman" w:cs="Times New Roman"/>
                <w:b/>
                <w:bCs/>
                <w:kern w:val="24"/>
                <w:sz w:val="11"/>
                <w:szCs w:val="11"/>
              </w:rPr>
            </w:pPr>
          </w:p>
        </w:tc>
        <w:tc>
          <w:tcPr>
            <w:tcW w:w="404" w:type="dxa"/>
          </w:tcPr>
          <w:p w14:paraId="400474E8" w14:textId="40FEC9FF" w:rsidR="00CD4E88" w:rsidRPr="00F46628" w:rsidRDefault="00CD4E88" w:rsidP="00936879">
            <w:pPr>
              <w:pStyle w:val="afe"/>
              <w:spacing w:before="0" w:beforeAutospacing="0" w:after="0" w:afterAutospacing="0"/>
              <w:jc w:val="center"/>
              <w:rPr>
                <w:rFonts w:ascii="Times New Roman" w:eastAsia="vivo type 简 Bold" w:hAnsi="Times New Roman" w:cs="Times New Roman"/>
                <w:b/>
                <w:bCs/>
                <w:kern w:val="24"/>
                <w:sz w:val="11"/>
                <w:szCs w:val="11"/>
              </w:rPr>
            </w:pPr>
            <w:r w:rsidRPr="00F46628">
              <w:rPr>
                <w:rFonts w:ascii="Times New Roman" w:eastAsia="vivo type 简 Bold" w:hAnsi="Times New Roman" w:cs="Times New Roman"/>
                <w:color w:val="000000" w:themeColor="text1"/>
                <w:kern w:val="24"/>
                <w:sz w:val="11"/>
                <w:szCs w:val="11"/>
              </w:rPr>
              <w:t>0</w:t>
            </w:r>
          </w:p>
        </w:tc>
        <w:tc>
          <w:tcPr>
            <w:tcW w:w="481" w:type="dxa"/>
          </w:tcPr>
          <w:p w14:paraId="099CC43A" w14:textId="09982357" w:rsidR="00CD4E88" w:rsidRPr="00F46628" w:rsidRDefault="00CD4E88" w:rsidP="00936879">
            <w:pPr>
              <w:pStyle w:val="afe"/>
              <w:spacing w:before="0" w:beforeAutospacing="0" w:after="0" w:afterAutospacing="0"/>
              <w:jc w:val="center"/>
              <w:rPr>
                <w:rFonts w:ascii="Times New Roman" w:eastAsia="vivo type 简 Bold" w:hAnsi="Times New Roman" w:cs="Times New Roman"/>
                <w:b/>
                <w:bCs/>
                <w:kern w:val="24"/>
                <w:sz w:val="11"/>
                <w:szCs w:val="11"/>
              </w:rPr>
            </w:pPr>
            <w:r>
              <w:rPr>
                <w:rFonts w:ascii="Times New Roman" w:eastAsia="vivo type 简 Bold" w:hAnsi="Times New Roman" w:cs="Times New Roman" w:hint="eastAsia"/>
                <w:kern w:val="24"/>
                <w:sz w:val="11"/>
                <w:szCs w:val="11"/>
              </w:rPr>
              <w:t>1</w:t>
            </w:r>
          </w:p>
        </w:tc>
        <w:tc>
          <w:tcPr>
            <w:tcW w:w="567" w:type="dxa"/>
          </w:tcPr>
          <w:p w14:paraId="2C53DC87" w14:textId="2C908312" w:rsidR="00CD4E88" w:rsidRPr="00F46628" w:rsidRDefault="00CD4E88" w:rsidP="00936879">
            <w:pPr>
              <w:pStyle w:val="afe"/>
              <w:spacing w:before="0" w:beforeAutospacing="0" w:after="0" w:afterAutospacing="0"/>
              <w:jc w:val="center"/>
              <w:rPr>
                <w:rFonts w:ascii="Times New Roman" w:eastAsia="vivo type 简 Bold" w:hAnsi="Times New Roman" w:cs="Times New Roman"/>
                <w:b/>
                <w:bCs/>
                <w:kern w:val="24"/>
                <w:sz w:val="11"/>
                <w:szCs w:val="11"/>
              </w:rPr>
            </w:pPr>
            <w:r>
              <w:rPr>
                <w:rFonts w:ascii="Times New Roman" w:eastAsia="vivo type 简 Bold" w:hAnsi="Times New Roman" w:cs="Times New Roman" w:hint="eastAsia"/>
                <w:kern w:val="24"/>
                <w:sz w:val="11"/>
                <w:szCs w:val="11"/>
              </w:rPr>
              <w:t>1</w:t>
            </w:r>
            <w:r>
              <w:rPr>
                <w:rFonts w:ascii="Times New Roman" w:eastAsia="vivo type 简 Bold" w:hAnsi="Times New Roman" w:cs="Times New Roman"/>
                <w:kern w:val="24"/>
                <w:sz w:val="11"/>
                <w:szCs w:val="11"/>
              </w:rPr>
              <w:t>0</w:t>
            </w:r>
          </w:p>
        </w:tc>
        <w:tc>
          <w:tcPr>
            <w:tcW w:w="709" w:type="dxa"/>
          </w:tcPr>
          <w:p w14:paraId="386FF01D" w14:textId="3F010170" w:rsidR="00CD4E88" w:rsidRPr="00F46628" w:rsidRDefault="00CD4E88" w:rsidP="00936879">
            <w:pPr>
              <w:pStyle w:val="afe"/>
              <w:spacing w:before="0" w:beforeAutospacing="0" w:after="0" w:afterAutospacing="0"/>
              <w:jc w:val="center"/>
              <w:rPr>
                <w:rFonts w:ascii="Times New Roman" w:eastAsia="vivo type 简 Bold" w:hAnsi="Times New Roman" w:cs="Times New Roman"/>
                <w:b/>
                <w:bCs/>
                <w:kern w:val="24"/>
                <w:sz w:val="11"/>
                <w:szCs w:val="11"/>
              </w:rPr>
            </w:pPr>
            <w:r>
              <w:rPr>
                <w:rFonts w:ascii="Times New Roman" w:eastAsia="vivo type 简 Bold" w:hAnsi="Times New Roman" w:cs="Times New Roman" w:hint="eastAsia"/>
                <w:kern w:val="24"/>
                <w:sz w:val="11"/>
                <w:szCs w:val="11"/>
              </w:rPr>
              <w:t>8</w:t>
            </w:r>
          </w:p>
        </w:tc>
        <w:tc>
          <w:tcPr>
            <w:tcW w:w="992" w:type="dxa"/>
          </w:tcPr>
          <w:p w14:paraId="395B60CD" w14:textId="010D1AC9" w:rsidR="00CD4E88" w:rsidRPr="00F46628" w:rsidRDefault="00CD4E88" w:rsidP="00936879">
            <w:pPr>
              <w:pStyle w:val="afe"/>
              <w:spacing w:before="0" w:beforeAutospacing="0" w:after="0" w:afterAutospacing="0"/>
              <w:jc w:val="center"/>
              <w:rPr>
                <w:rFonts w:ascii="Times New Roman" w:eastAsia="vivo type 简 Bold" w:hAnsi="Times New Roman" w:cs="Times New Roman"/>
                <w:b/>
                <w:bCs/>
                <w:kern w:val="24"/>
                <w:sz w:val="11"/>
                <w:szCs w:val="11"/>
              </w:rPr>
            </w:pPr>
            <w:r w:rsidRPr="00F46628">
              <w:rPr>
                <w:rFonts w:ascii="Times New Roman" w:eastAsia="vivo type 简 Bold" w:hAnsi="Times New Roman" w:cs="Times New Roman"/>
                <w:kern w:val="24"/>
                <w:sz w:val="11"/>
                <w:szCs w:val="11"/>
              </w:rPr>
              <w:t>-1.52</w:t>
            </w:r>
            <w:r>
              <w:rPr>
                <w:rFonts w:ascii="Times New Roman" w:eastAsia="vivo type 简 Bold" w:hAnsi="Times New Roman" w:cs="Times New Roman"/>
                <w:kern w:val="24"/>
                <w:sz w:val="11"/>
                <w:szCs w:val="11"/>
              </w:rPr>
              <w:t xml:space="preserve"> dB</w:t>
            </w:r>
          </w:p>
        </w:tc>
        <w:tc>
          <w:tcPr>
            <w:tcW w:w="1417" w:type="dxa"/>
          </w:tcPr>
          <w:p w14:paraId="707F6D57" w14:textId="77777777" w:rsidR="00EB65FF" w:rsidRDefault="00EB65FF" w:rsidP="00EB65FF">
            <w:pPr>
              <w:pStyle w:val="afe"/>
              <w:spacing w:before="0" w:beforeAutospacing="0" w:after="0" w:afterAutospacing="0"/>
              <w:jc w:val="center"/>
              <w:rPr>
                <w:rFonts w:ascii="Times New Roman" w:eastAsia="vivo type 简 Bold" w:hAnsi="Times New Roman" w:cs="Times New Roman"/>
                <w:kern w:val="24"/>
                <w:sz w:val="11"/>
                <w:szCs w:val="11"/>
              </w:rPr>
            </w:pPr>
            <w:r w:rsidRPr="00CD4E88">
              <w:rPr>
                <w:rFonts w:ascii="Times New Roman" w:eastAsia="vivo type 简 Bold" w:hAnsi="Times New Roman" w:cs="Times New Roman"/>
                <w:kern w:val="24"/>
                <w:sz w:val="11"/>
                <w:szCs w:val="11"/>
              </w:rPr>
              <w:t>Case A</w:t>
            </w:r>
            <w:r>
              <w:rPr>
                <w:rFonts w:ascii="Times New Roman" w:eastAsia="vivo type 简 Bold" w:hAnsi="Times New Roman" w:cs="Times New Roman"/>
                <w:kern w:val="24"/>
                <w:sz w:val="11"/>
                <w:szCs w:val="11"/>
              </w:rPr>
              <w:t>;</w:t>
            </w:r>
          </w:p>
          <w:p w14:paraId="6392A5CE" w14:textId="77777777" w:rsidR="00EB65FF" w:rsidRDefault="00EB65FF" w:rsidP="00EB65FF">
            <w:pPr>
              <w:pStyle w:val="afe"/>
              <w:spacing w:before="0" w:beforeAutospacing="0" w:after="0" w:afterAutospacing="0"/>
              <w:jc w:val="center"/>
              <w:rPr>
                <w:rFonts w:ascii="Times New Roman" w:eastAsia="vivo type 简 Bold" w:hAnsi="Times New Roman" w:cs="Times New Roman"/>
                <w:kern w:val="24"/>
                <w:sz w:val="11"/>
                <w:szCs w:val="11"/>
              </w:rPr>
            </w:pPr>
            <w:r w:rsidRPr="00CD4E88">
              <w:rPr>
                <w:rFonts w:ascii="Times New Roman" w:eastAsia="vivo type 简 Bold" w:hAnsi="Times New Roman" w:cs="Times New Roman"/>
                <w:kern w:val="24"/>
                <w:sz w:val="11"/>
                <w:szCs w:val="11"/>
              </w:rPr>
              <w:t>Case A</w:t>
            </w:r>
            <w:r>
              <w:rPr>
                <w:rFonts w:ascii="Times New Roman" w:eastAsia="vivo type 简 Bold" w:hAnsi="Times New Roman" w:cs="Times New Roman"/>
                <w:kern w:val="24"/>
                <w:sz w:val="11"/>
                <w:szCs w:val="11"/>
              </w:rPr>
              <w:t>-1;</w:t>
            </w:r>
          </w:p>
          <w:p w14:paraId="58448D43" w14:textId="0BEFABC7" w:rsidR="00CD4E88" w:rsidRPr="00F46628" w:rsidRDefault="00EB65FF" w:rsidP="00EB65FF">
            <w:pPr>
              <w:pStyle w:val="afe"/>
              <w:spacing w:before="0" w:beforeAutospacing="0" w:after="0" w:afterAutospacing="0"/>
              <w:jc w:val="center"/>
              <w:rPr>
                <w:rFonts w:ascii="Times New Roman" w:eastAsia="vivo type 简 Bold" w:hAnsi="Times New Roman" w:cs="Times New Roman"/>
                <w:b/>
                <w:bCs/>
                <w:kern w:val="24"/>
                <w:sz w:val="11"/>
                <w:szCs w:val="11"/>
              </w:rPr>
            </w:pPr>
            <w:r w:rsidRPr="00CD4E88">
              <w:rPr>
                <w:rFonts w:ascii="Times New Roman" w:eastAsia="vivo type 简 Bold" w:hAnsi="Times New Roman" w:cs="Times New Roman"/>
                <w:kern w:val="24"/>
                <w:sz w:val="11"/>
                <w:szCs w:val="11"/>
              </w:rPr>
              <w:t xml:space="preserve">Case </w:t>
            </w:r>
            <w:r>
              <w:rPr>
                <w:rFonts w:ascii="Times New Roman" w:eastAsia="vivo type 简 Bold" w:hAnsi="Times New Roman" w:cs="Times New Roman"/>
                <w:kern w:val="24"/>
                <w:sz w:val="11"/>
                <w:szCs w:val="11"/>
              </w:rPr>
              <w:t>B</w:t>
            </w:r>
          </w:p>
        </w:tc>
      </w:tr>
    </w:tbl>
    <w:p w14:paraId="18433129" w14:textId="77777777" w:rsidR="00C27C06" w:rsidRPr="009D4A41" w:rsidRDefault="00C27C06" w:rsidP="0039466B">
      <w:pPr>
        <w:jc w:val="both"/>
        <w:rPr>
          <w:rFonts w:eastAsiaTheme="minorEastAsia"/>
          <w:lang w:eastAsia="zh-CN"/>
        </w:rPr>
      </w:pPr>
    </w:p>
    <w:p w14:paraId="170947C7" w14:textId="2790B772" w:rsidR="00EB65FF" w:rsidRDefault="002F76C0" w:rsidP="002F76C0">
      <w:pPr>
        <w:jc w:val="center"/>
        <w:rPr>
          <w:rFonts w:eastAsiaTheme="minorEastAsia"/>
          <w:lang w:eastAsia="zh-CN"/>
        </w:rPr>
      </w:pPr>
      <w:r>
        <w:rPr>
          <w:rFonts w:eastAsiaTheme="minorEastAsia"/>
          <w:lang w:eastAsia="zh-CN"/>
        </w:rPr>
        <w:t>T</w:t>
      </w:r>
      <w:r>
        <w:rPr>
          <w:rFonts w:eastAsiaTheme="minorEastAsia" w:hint="eastAsia"/>
          <w:lang w:eastAsia="zh-CN"/>
        </w:rPr>
        <w:t>able</w:t>
      </w:r>
      <w:r>
        <w:rPr>
          <w:rFonts w:eastAsiaTheme="minorEastAsia"/>
          <w:lang w:eastAsia="zh-CN"/>
        </w:rPr>
        <w:t xml:space="preserve"> 6</w:t>
      </w:r>
      <w:r>
        <w:rPr>
          <w:rFonts w:eastAsiaTheme="minorEastAsia" w:hint="eastAsia"/>
          <w:lang w:eastAsia="zh-CN"/>
        </w:rPr>
        <w:t xml:space="preserve"> </w:t>
      </w:r>
      <w:r w:rsidR="003F1D08">
        <w:rPr>
          <w:rFonts w:eastAsiaTheme="minorEastAsia"/>
          <w:lang w:eastAsia="zh-CN"/>
        </w:rPr>
        <w:t xml:space="preserve">TBS </w:t>
      </w:r>
      <w:r w:rsidR="00752B48">
        <w:rPr>
          <w:rFonts w:eastAsiaTheme="minorEastAsia"/>
          <w:lang w:eastAsia="zh-CN"/>
        </w:rPr>
        <w:t>Validation with different cases</w:t>
      </w:r>
    </w:p>
    <w:tbl>
      <w:tblPr>
        <w:tblStyle w:val="af8"/>
        <w:tblW w:w="0" w:type="auto"/>
        <w:tblLook w:val="04A0" w:firstRow="1" w:lastRow="0" w:firstColumn="1" w:lastColumn="0" w:noHBand="0" w:noVBand="1"/>
      </w:tblPr>
      <w:tblGrid>
        <w:gridCol w:w="1271"/>
        <w:gridCol w:w="1418"/>
        <w:gridCol w:w="3827"/>
        <w:gridCol w:w="3113"/>
      </w:tblGrid>
      <w:tr w:rsidR="00971F74" w:rsidRPr="00EB65FF" w14:paraId="3D9DA14F" w14:textId="234EE11B" w:rsidTr="00EB65FF">
        <w:tc>
          <w:tcPr>
            <w:tcW w:w="1271" w:type="dxa"/>
          </w:tcPr>
          <w:p w14:paraId="5A0368FD" w14:textId="135A82D7" w:rsidR="00971F74" w:rsidRPr="00EB65FF" w:rsidRDefault="00971F74" w:rsidP="0039466B">
            <w:pPr>
              <w:jc w:val="center"/>
              <w:rPr>
                <w:sz w:val="15"/>
                <w:szCs w:val="15"/>
                <w:lang w:eastAsia="zh-CN"/>
              </w:rPr>
            </w:pPr>
            <w:r w:rsidRPr="00EB65FF">
              <w:rPr>
                <w:sz w:val="15"/>
                <w:szCs w:val="15"/>
                <w:lang w:eastAsia="zh-CN"/>
              </w:rPr>
              <w:t>Bundling Time</w:t>
            </w:r>
          </w:p>
        </w:tc>
        <w:tc>
          <w:tcPr>
            <w:tcW w:w="1418" w:type="dxa"/>
          </w:tcPr>
          <w:p w14:paraId="4FDFA3F3" w14:textId="1E3801EC" w:rsidR="00971F74" w:rsidRPr="00EB65FF" w:rsidRDefault="00971F74" w:rsidP="0039466B">
            <w:pPr>
              <w:jc w:val="center"/>
              <w:rPr>
                <w:sz w:val="15"/>
                <w:szCs w:val="15"/>
                <w:lang w:eastAsia="zh-CN"/>
              </w:rPr>
            </w:pPr>
            <w:r w:rsidRPr="00EB65FF">
              <w:rPr>
                <w:sz w:val="15"/>
                <w:szCs w:val="15"/>
                <w:lang w:eastAsia="zh-CN"/>
              </w:rPr>
              <w:t>TBS</w:t>
            </w:r>
          </w:p>
        </w:tc>
        <w:tc>
          <w:tcPr>
            <w:tcW w:w="3827" w:type="dxa"/>
          </w:tcPr>
          <w:p w14:paraId="51A18CA6" w14:textId="5C3A884E" w:rsidR="00971F74" w:rsidRPr="00EB65FF" w:rsidRDefault="00971F74" w:rsidP="0039466B">
            <w:pPr>
              <w:jc w:val="center"/>
              <w:rPr>
                <w:sz w:val="15"/>
                <w:szCs w:val="15"/>
                <w:lang w:eastAsia="zh-CN"/>
              </w:rPr>
            </w:pPr>
            <w:r w:rsidRPr="00EB65FF">
              <w:rPr>
                <w:rFonts w:hint="eastAsia"/>
                <w:sz w:val="15"/>
                <w:szCs w:val="15"/>
                <w:lang w:eastAsia="zh-CN"/>
              </w:rPr>
              <w:t>U</w:t>
            </w:r>
            <w:r w:rsidRPr="00EB65FF">
              <w:rPr>
                <w:sz w:val="15"/>
                <w:szCs w:val="15"/>
                <w:lang w:eastAsia="zh-CN"/>
              </w:rPr>
              <w:t xml:space="preserve">L </w:t>
            </w:r>
          </w:p>
        </w:tc>
        <w:tc>
          <w:tcPr>
            <w:tcW w:w="3113" w:type="dxa"/>
          </w:tcPr>
          <w:p w14:paraId="241E9683" w14:textId="43137511" w:rsidR="00971F74" w:rsidRPr="00EB65FF" w:rsidRDefault="00971F74" w:rsidP="0039466B">
            <w:pPr>
              <w:jc w:val="center"/>
              <w:rPr>
                <w:sz w:val="15"/>
                <w:szCs w:val="15"/>
                <w:lang w:eastAsia="zh-CN"/>
              </w:rPr>
            </w:pPr>
            <w:r w:rsidRPr="00EB65FF">
              <w:rPr>
                <w:sz w:val="15"/>
                <w:szCs w:val="15"/>
                <w:lang w:eastAsia="zh-CN"/>
              </w:rPr>
              <w:t>DL</w:t>
            </w:r>
          </w:p>
        </w:tc>
      </w:tr>
      <w:tr w:rsidR="00EB65FF" w:rsidRPr="00EB65FF" w14:paraId="1BA023FF" w14:textId="77777777" w:rsidTr="00EB65FF">
        <w:tc>
          <w:tcPr>
            <w:tcW w:w="1271" w:type="dxa"/>
            <w:vMerge w:val="restart"/>
          </w:tcPr>
          <w:p w14:paraId="4390EFD8" w14:textId="2048E065" w:rsidR="00EB65FF" w:rsidRPr="00EB65FF" w:rsidRDefault="00EB65FF" w:rsidP="0026789C">
            <w:pPr>
              <w:jc w:val="center"/>
              <w:rPr>
                <w:sz w:val="15"/>
                <w:szCs w:val="15"/>
                <w:lang w:eastAsia="zh-CN"/>
              </w:rPr>
            </w:pPr>
            <w:r w:rsidRPr="00EB65FF">
              <w:rPr>
                <w:rFonts w:hint="eastAsia"/>
                <w:sz w:val="15"/>
                <w:szCs w:val="15"/>
                <w:lang w:eastAsia="zh-CN"/>
              </w:rPr>
              <w:t>8</w:t>
            </w:r>
            <w:r w:rsidRPr="00EB65FF">
              <w:rPr>
                <w:sz w:val="15"/>
                <w:szCs w:val="15"/>
                <w:lang w:eastAsia="zh-CN"/>
              </w:rPr>
              <w:t>0ms</w:t>
            </w:r>
          </w:p>
        </w:tc>
        <w:tc>
          <w:tcPr>
            <w:tcW w:w="1418" w:type="dxa"/>
            <w:vMerge w:val="restart"/>
          </w:tcPr>
          <w:p w14:paraId="2A4DFC79" w14:textId="2E6B64B7" w:rsidR="00EB65FF" w:rsidRPr="00EB65FF" w:rsidRDefault="00EB65FF" w:rsidP="0039466B">
            <w:pPr>
              <w:jc w:val="center"/>
              <w:rPr>
                <w:sz w:val="15"/>
                <w:szCs w:val="15"/>
                <w:lang w:eastAsia="zh-CN"/>
              </w:rPr>
            </w:pPr>
            <w:r w:rsidRPr="00EB65FF">
              <w:rPr>
                <w:rFonts w:hint="eastAsia"/>
                <w:sz w:val="15"/>
                <w:szCs w:val="15"/>
                <w:lang w:eastAsia="zh-CN"/>
              </w:rPr>
              <w:t>1</w:t>
            </w:r>
            <w:r w:rsidRPr="00EB65FF">
              <w:rPr>
                <w:sz w:val="15"/>
                <w:szCs w:val="15"/>
                <w:lang w:eastAsia="zh-CN"/>
              </w:rPr>
              <w:t>44</w:t>
            </w:r>
          </w:p>
        </w:tc>
        <w:tc>
          <w:tcPr>
            <w:tcW w:w="3827" w:type="dxa"/>
          </w:tcPr>
          <w:p w14:paraId="0CDB80FB" w14:textId="62CD11E6" w:rsidR="00EB65FF" w:rsidRPr="00EB65FF" w:rsidRDefault="00EB65FF" w:rsidP="0039466B">
            <w:pPr>
              <w:jc w:val="center"/>
              <w:rPr>
                <w:sz w:val="15"/>
                <w:szCs w:val="15"/>
                <w:lang w:eastAsia="zh-CN"/>
              </w:rPr>
            </w:pPr>
            <w:r w:rsidRPr="00EB65FF">
              <w:rPr>
                <w:sz w:val="15"/>
                <w:szCs w:val="15"/>
                <w:lang w:eastAsia="zh-CN"/>
              </w:rPr>
              <w:t>Case 3; Case 5; Case 5-1</w:t>
            </w:r>
          </w:p>
        </w:tc>
        <w:tc>
          <w:tcPr>
            <w:tcW w:w="3113" w:type="dxa"/>
          </w:tcPr>
          <w:p w14:paraId="5BEFDA8C" w14:textId="418A98EC" w:rsidR="00EB65FF" w:rsidRPr="00EB65FF" w:rsidRDefault="00EB65FF" w:rsidP="0039466B">
            <w:pPr>
              <w:jc w:val="center"/>
              <w:rPr>
                <w:sz w:val="15"/>
                <w:szCs w:val="15"/>
                <w:lang w:eastAsia="zh-CN"/>
              </w:rPr>
            </w:pPr>
            <w:r w:rsidRPr="00EB65FF">
              <w:rPr>
                <w:rFonts w:eastAsia="vivo type 简 Bold"/>
                <w:kern w:val="24"/>
                <w:sz w:val="15"/>
                <w:szCs w:val="15"/>
              </w:rPr>
              <w:t>Case A; Case A-1; Case B</w:t>
            </w:r>
          </w:p>
        </w:tc>
      </w:tr>
      <w:tr w:rsidR="00EB65FF" w:rsidRPr="00EB65FF" w14:paraId="25F11854" w14:textId="77777777" w:rsidTr="00EB65FF">
        <w:tc>
          <w:tcPr>
            <w:tcW w:w="1271" w:type="dxa"/>
            <w:vMerge/>
          </w:tcPr>
          <w:p w14:paraId="2CB188D1" w14:textId="2243DB82" w:rsidR="00EB65FF" w:rsidRPr="00EB65FF" w:rsidRDefault="00EB65FF" w:rsidP="0026789C">
            <w:pPr>
              <w:jc w:val="center"/>
              <w:rPr>
                <w:sz w:val="15"/>
                <w:szCs w:val="15"/>
                <w:lang w:eastAsia="zh-CN"/>
              </w:rPr>
            </w:pPr>
          </w:p>
        </w:tc>
        <w:tc>
          <w:tcPr>
            <w:tcW w:w="1418" w:type="dxa"/>
            <w:vMerge/>
          </w:tcPr>
          <w:p w14:paraId="31DA8B99" w14:textId="77777777" w:rsidR="00EB65FF" w:rsidRPr="00EB65FF" w:rsidRDefault="00EB65FF" w:rsidP="0039466B">
            <w:pPr>
              <w:jc w:val="center"/>
              <w:rPr>
                <w:sz w:val="15"/>
                <w:szCs w:val="15"/>
                <w:lang w:eastAsia="zh-CN"/>
              </w:rPr>
            </w:pPr>
          </w:p>
        </w:tc>
        <w:tc>
          <w:tcPr>
            <w:tcW w:w="3827" w:type="dxa"/>
          </w:tcPr>
          <w:p w14:paraId="282A45F9" w14:textId="1D7F4F72" w:rsidR="00EB65FF" w:rsidRPr="00EB65FF" w:rsidRDefault="00EB65FF" w:rsidP="0039466B">
            <w:pPr>
              <w:jc w:val="center"/>
              <w:rPr>
                <w:sz w:val="15"/>
                <w:szCs w:val="15"/>
                <w:lang w:eastAsia="zh-CN"/>
              </w:rPr>
            </w:pPr>
            <w:r w:rsidRPr="00EB65FF">
              <w:rPr>
                <w:rFonts w:hint="eastAsia"/>
                <w:sz w:val="15"/>
                <w:szCs w:val="15"/>
                <w:lang w:eastAsia="zh-CN"/>
              </w:rPr>
              <w:t>C</w:t>
            </w:r>
            <w:r w:rsidRPr="00EB65FF">
              <w:rPr>
                <w:sz w:val="15"/>
                <w:szCs w:val="15"/>
                <w:lang w:eastAsia="zh-CN"/>
              </w:rPr>
              <w:t>ase 4; Case 6; Case 6-1</w:t>
            </w:r>
          </w:p>
        </w:tc>
        <w:tc>
          <w:tcPr>
            <w:tcW w:w="3113" w:type="dxa"/>
          </w:tcPr>
          <w:p w14:paraId="78CB2FAE" w14:textId="0B2C6573" w:rsidR="00EB65FF" w:rsidRPr="00EB65FF" w:rsidRDefault="00EB65FF" w:rsidP="00EB65FF">
            <w:pPr>
              <w:jc w:val="center"/>
              <w:rPr>
                <w:rFonts w:eastAsia="vivo type 简 Bold"/>
                <w:kern w:val="24"/>
                <w:sz w:val="15"/>
                <w:szCs w:val="15"/>
              </w:rPr>
            </w:pPr>
            <w:r w:rsidRPr="00EB65FF">
              <w:rPr>
                <w:rFonts w:eastAsia="vivo type 简 Bold"/>
                <w:kern w:val="24"/>
                <w:sz w:val="15"/>
                <w:szCs w:val="15"/>
              </w:rPr>
              <w:t>Case A; Case A-1; Case B</w:t>
            </w:r>
          </w:p>
        </w:tc>
      </w:tr>
      <w:tr w:rsidR="00EB65FF" w:rsidRPr="00EB65FF" w14:paraId="5E6276E3" w14:textId="77777777" w:rsidTr="00EB65FF">
        <w:tc>
          <w:tcPr>
            <w:tcW w:w="1271" w:type="dxa"/>
            <w:vMerge/>
          </w:tcPr>
          <w:p w14:paraId="7F4B0EFD" w14:textId="483D126B" w:rsidR="00EB65FF" w:rsidRPr="00EB65FF" w:rsidRDefault="00EB65FF" w:rsidP="0026789C">
            <w:pPr>
              <w:jc w:val="center"/>
              <w:rPr>
                <w:sz w:val="15"/>
                <w:szCs w:val="15"/>
                <w:lang w:eastAsia="zh-CN"/>
              </w:rPr>
            </w:pPr>
          </w:p>
        </w:tc>
        <w:tc>
          <w:tcPr>
            <w:tcW w:w="1418" w:type="dxa"/>
            <w:vMerge w:val="restart"/>
          </w:tcPr>
          <w:p w14:paraId="7D8B0F3F" w14:textId="599AAAFF" w:rsidR="00EB65FF" w:rsidRPr="00EB65FF" w:rsidRDefault="00EB65FF" w:rsidP="0039466B">
            <w:pPr>
              <w:jc w:val="center"/>
              <w:rPr>
                <w:sz w:val="15"/>
                <w:szCs w:val="15"/>
                <w:lang w:eastAsia="zh-CN"/>
              </w:rPr>
            </w:pPr>
            <w:r w:rsidRPr="00EB65FF">
              <w:rPr>
                <w:rFonts w:hint="eastAsia"/>
                <w:sz w:val="15"/>
                <w:szCs w:val="15"/>
                <w:lang w:eastAsia="zh-CN"/>
              </w:rPr>
              <w:t>2</w:t>
            </w:r>
            <w:r w:rsidRPr="00EB65FF">
              <w:rPr>
                <w:sz w:val="15"/>
                <w:szCs w:val="15"/>
                <w:lang w:eastAsia="zh-CN"/>
              </w:rPr>
              <w:t>56</w:t>
            </w:r>
          </w:p>
        </w:tc>
        <w:tc>
          <w:tcPr>
            <w:tcW w:w="3827" w:type="dxa"/>
          </w:tcPr>
          <w:p w14:paraId="5AD4D028" w14:textId="43F1E0AA" w:rsidR="00EB65FF" w:rsidRPr="00EB65FF" w:rsidRDefault="00EB65FF" w:rsidP="0039466B">
            <w:pPr>
              <w:jc w:val="center"/>
              <w:rPr>
                <w:sz w:val="15"/>
                <w:szCs w:val="15"/>
                <w:lang w:eastAsia="zh-CN"/>
              </w:rPr>
            </w:pPr>
            <w:r w:rsidRPr="00EB65FF">
              <w:rPr>
                <w:sz w:val="15"/>
                <w:szCs w:val="15"/>
                <w:lang w:eastAsia="zh-CN"/>
              </w:rPr>
              <w:t>Case 5; Case 5-1</w:t>
            </w:r>
          </w:p>
        </w:tc>
        <w:tc>
          <w:tcPr>
            <w:tcW w:w="3113" w:type="dxa"/>
          </w:tcPr>
          <w:p w14:paraId="31427A81" w14:textId="6B082F3C" w:rsidR="00EB65FF" w:rsidRPr="00EB65FF" w:rsidRDefault="00EB65FF" w:rsidP="0039466B">
            <w:pPr>
              <w:jc w:val="center"/>
              <w:rPr>
                <w:sz w:val="15"/>
                <w:szCs w:val="15"/>
                <w:lang w:eastAsia="zh-CN"/>
              </w:rPr>
            </w:pPr>
            <w:r w:rsidRPr="00EB65FF">
              <w:rPr>
                <w:rFonts w:eastAsia="vivo type 简 Bold"/>
                <w:kern w:val="24"/>
                <w:sz w:val="15"/>
                <w:szCs w:val="15"/>
              </w:rPr>
              <w:t>Case A; Case A-1; Case B</w:t>
            </w:r>
          </w:p>
        </w:tc>
      </w:tr>
      <w:tr w:rsidR="00EB65FF" w:rsidRPr="00EB65FF" w14:paraId="0277006B" w14:textId="77777777" w:rsidTr="00EB65FF">
        <w:tc>
          <w:tcPr>
            <w:tcW w:w="1271" w:type="dxa"/>
            <w:vMerge/>
          </w:tcPr>
          <w:p w14:paraId="66000160" w14:textId="2200E2B7" w:rsidR="00EB65FF" w:rsidRPr="00EB65FF" w:rsidRDefault="00EB65FF" w:rsidP="0026789C">
            <w:pPr>
              <w:jc w:val="center"/>
              <w:rPr>
                <w:sz w:val="15"/>
                <w:szCs w:val="15"/>
                <w:lang w:eastAsia="zh-CN"/>
              </w:rPr>
            </w:pPr>
          </w:p>
        </w:tc>
        <w:tc>
          <w:tcPr>
            <w:tcW w:w="1418" w:type="dxa"/>
            <w:vMerge/>
          </w:tcPr>
          <w:p w14:paraId="2941B5E4" w14:textId="77777777" w:rsidR="00EB65FF" w:rsidRPr="00EB65FF" w:rsidRDefault="00EB65FF" w:rsidP="0039466B">
            <w:pPr>
              <w:jc w:val="center"/>
              <w:rPr>
                <w:sz w:val="15"/>
                <w:szCs w:val="15"/>
                <w:lang w:eastAsia="zh-CN"/>
              </w:rPr>
            </w:pPr>
          </w:p>
        </w:tc>
        <w:tc>
          <w:tcPr>
            <w:tcW w:w="3827" w:type="dxa"/>
          </w:tcPr>
          <w:p w14:paraId="58EBA286" w14:textId="67B9B5CD" w:rsidR="00EB65FF" w:rsidRPr="00EB65FF" w:rsidRDefault="00EB65FF" w:rsidP="0039466B">
            <w:pPr>
              <w:jc w:val="center"/>
              <w:rPr>
                <w:sz w:val="15"/>
                <w:szCs w:val="15"/>
                <w:lang w:eastAsia="zh-CN"/>
              </w:rPr>
            </w:pPr>
            <w:r w:rsidRPr="00EB65FF">
              <w:rPr>
                <w:rFonts w:hint="eastAsia"/>
                <w:sz w:val="15"/>
                <w:szCs w:val="15"/>
                <w:lang w:eastAsia="zh-CN"/>
              </w:rPr>
              <w:t>C</w:t>
            </w:r>
            <w:r w:rsidRPr="00EB65FF">
              <w:rPr>
                <w:sz w:val="15"/>
                <w:szCs w:val="15"/>
                <w:lang w:eastAsia="zh-CN"/>
              </w:rPr>
              <w:t>ase 4; Case 6; Case 6-1</w:t>
            </w:r>
          </w:p>
        </w:tc>
        <w:tc>
          <w:tcPr>
            <w:tcW w:w="3113" w:type="dxa"/>
          </w:tcPr>
          <w:p w14:paraId="62C6DF72" w14:textId="17AF7661" w:rsidR="00EB65FF" w:rsidRPr="00EB65FF" w:rsidRDefault="00EB65FF" w:rsidP="0039466B">
            <w:pPr>
              <w:jc w:val="center"/>
              <w:rPr>
                <w:rFonts w:eastAsia="vivo type 简 Bold"/>
                <w:kern w:val="24"/>
                <w:sz w:val="15"/>
                <w:szCs w:val="15"/>
              </w:rPr>
            </w:pPr>
            <w:r w:rsidRPr="00EB65FF">
              <w:rPr>
                <w:rFonts w:eastAsia="vivo type 简 Bold"/>
                <w:kern w:val="24"/>
                <w:sz w:val="15"/>
                <w:szCs w:val="15"/>
              </w:rPr>
              <w:t>Case A; Case A-1; Case B</w:t>
            </w:r>
          </w:p>
        </w:tc>
      </w:tr>
      <w:tr w:rsidR="00EB65FF" w:rsidRPr="00EB65FF" w14:paraId="7467FD86" w14:textId="77777777" w:rsidTr="00EB65FF">
        <w:tc>
          <w:tcPr>
            <w:tcW w:w="1271" w:type="dxa"/>
            <w:vMerge/>
          </w:tcPr>
          <w:p w14:paraId="20D40920" w14:textId="27DC6DA5" w:rsidR="00EB65FF" w:rsidRPr="00EB65FF" w:rsidRDefault="00EB65FF" w:rsidP="0026789C">
            <w:pPr>
              <w:jc w:val="center"/>
              <w:rPr>
                <w:sz w:val="15"/>
                <w:szCs w:val="15"/>
                <w:lang w:eastAsia="zh-CN"/>
              </w:rPr>
            </w:pPr>
          </w:p>
        </w:tc>
        <w:tc>
          <w:tcPr>
            <w:tcW w:w="1418" w:type="dxa"/>
            <w:vMerge/>
          </w:tcPr>
          <w:p w14:paraId="016EE260" w14:textId="77777777" w:rsidR="00EB65FF" w:rsidRPr="00EB65FF" w:rsidRDefault="00EB65FF" w:rsidP="0039466B">
            <w:pPr>
              <w:jc w:val="center"/>
              <w:rPr>
                <w:sz w:val="15"/>
                <w:szCs w:val="15"/>
                <w:lang w:eastAsia="zh-CN"/>
              </w:rPr>
            </w:pPr>
          </w:p>
        </w:tc>
        <w:tc>
          <w:tcPr>
            <w:tcW w:w="3827" w:type="dxa"/>
          </w:tcPr>
          <w:p w14:paraId="15EF36DF" w14:textId="5F80F41D" w:rsidR="00EB65FF" w:rsidRPr="00EB65FF" w:rsidRDefault="00EB65FF" w:rsidP="0039466B">
            <w:pPr>
              <w:jc w:val="center"/>
              <w:rPr>
                <w:sz w:val="15"/>
                <w:szCs w:val="15"/>
                <w:lang w:eastAsia="zh-CN"/>
              </w:rPr>
            </w:pPr>
            <w:r w:rsidRPr="00EB65FF">
              <w:rPr>
                <w:sz w:val="15"/>
                <w:szCs w:val="15"/>
                <w:lang w:eastAsia="zh-CN"/>
              </w:rPr>
              <w:t>Case 6; Case 6-1</w:t>
            </w:r>
          </w:p>
        </w:tc>
        <w:tc>
          <w:tcPr>
            <w:tcW w:w="3113" w:type="dxa"/>
          </w:tcPr>
          <w:p w14:paraId="1518D31F" w14:textId="5E02B059" w:rsidR="00EB65FF" w:rsidRPr="00EB65FF" w:rsidRDefault="00EB65FF" w:rsidP="0039466B">
            <w:pPr>
              <w:jc w:val="center"/>
              <w:rPr>
                <w:rFonts w:eastAsia="vivo type 简 Bold"/>
                <w:kern w:val="24"/>
                <w:sz w:val="15"/>
                <w:szCs w:val="15"/>
              </w:rPr>
            </w:pPr>
            <w:r w:rsidRPr="00EB65FF">
              <w:rPr>
                <w:rFonts w:eastAsia="vivo type 简 Bold"/>
                <w:kern w:val="24"/>
                <w:sz w:val="15"/>
                <w:szCs w:val="15"/>
              </w:rPr>
              <w:t>Case A; Case A-1; Case B; Case B-1</w:t>
            </w:r>
          </w:p>
        </w:tc>
      </w:tr>
      <w:tr w:rsidR="00364A93" w:rsidRPr="00EB65FF" w14:paraId="220B090E" w14:textId="77777777" w:rsidTr="00EB65FF">
        <w:tc>
          <w:tcPr>
            <w:tcW w:w="1271" w:type="dxa"/>
            <w:vMerge/>
          </w:tcPr>
          <w:p w14:paraId="6A9C2AB3" w14:textId="12565DBB" w:rsidR="00364A93" w:rsidRPr="00EB65FF" w:rsidRDefault="00364A93" w:rsidP="0026789C">
            <w:pPr>
              <w:jc w:val="center"/>
              <w:rPr>
                <w:sz w:val="15"/>
                <w:szCs w:val="15"/>
                <w:lang w:eastAsia="zh-CN"/>
              </w:rPr>
            </w:pPr>
          </w:p>
        </w:tc>
        <w:tc>
          <w:tcPr>
            <w:tcW w:w="1418" w:type="dxa"/>
            <w:vMerge w:val="restart"/>
          </w:tcPr>
          <w:p w14:paraId="041F07AC" w14:textId="0C89EB44" w:rsidR="00364A93" w:rsidRPr="00EB65FF" w:rsidRDefault="00364A93" w:rsidP="0039466B">
            <w:pPr>
              <w:jc w:val="center"/>
              <w:rPr>
                <w:sz w:val="15"/>
                <w:szCs w:val="15"/>
                <w:lang w:eastAsia="zh-CN"/>
              </w:rPr>
            </w:pPr>
            <w:r w:rsidRPr="00EB65FF">
              <w:rPr>
                <w:rFonts w:hint="eastAsia"/>
                <w:sz w:val="15"/>
                <w:szCs w:val="15"/>
                <w:lang w:eastAsia="zh-CN"/>
              </w:rPr>
              <w:t>3</w:t>
            </w:r>
            <w:r w:rsidRPr="00EB65FF">
              <w:rPr>
                <w:sz w:val="15"/>
                <w:szCs w:val="15"/>
                <w:lang w:eastAsia="zh-CN"/>
              </w:rPr>
              <w:t>28</w:t>
            </w:r>
          </w:p>
        </w:tc>
        <w:tc>
          <w:tcPr>
            <w:tcW w:w="3827" w:type="dxa"/>
          </w:tcPr>
          <w:p w14:paraId="35760184" w14:textId="3E081D90" w:rsidR="00364A93" w:rsidRPr="00EB65FF" w:rsidRDefault="00364A93" w:rsidP="0039466B">
            <w:pPr>
              <w:jc w:val="center"/>
              <w:rPr>
                <w:sz w:val="15"/>
                <w:szCs w:val="15"/>
                <w:lang w:eastAsia="zh-CN"/>
              </w:rPr>
            </w:pPr>
            <w:r w:rsidRPr="00EB65FF">
              <w:rPr>
                <w:sz w:val="15"/>
                <w:szCs w:val="15"/>
                <w:lang w:eastAsia="zh-CN"/>
              </w:rPr>
              <w:t>Case 5</w:t>
            </w:r>
          </w:p>
        </w:tc>
        <w:tc>
          <w:tcPr>
            <w:tcW w:w="3113" w:type="dxa"/>
          </w:tcPr>
          <w:p w14:paraId="0B24E8FE" w14:textId="1E50EBBD" w:rsidR="00364A93" w:rsidRPr="00EB65FF" w:rsidRDefault="00364A93" w:rsidP="0039466B">
            <w:pPr>
              <w:jc w:val="center"/>
              <w:rPr>
                <w:sz w:val="15"/>
                <w:szCs w:val="15"/>
                <w:lang w:eastAsia="zh-CN"/>
              </w:rPr>
            </w:pPr>
            <w:r w:rsidRPr="00EB65FF">
              <w:rPr>
                <w:rFonts w:eastAsia="vivo type 简 Bold"/>
                <w:kern w:val="24"/>
                <w:sz w:val="15"/>
                <w:szCs w:val="15"/>
              </w:rPr>
              <w:t>Case A; Case A-1</w:t>
            </w:r>
          </w:p>
        </w:tc>
      </w:tr>
      <w:tr w:rsidR="00364A93" w:rsidRPr="00EB65FF" w14:paraId="632A5DCE" w14:textId="77777777" w:rsidTr="00EB65FF">
        <w:tc>
          <w:tcPr>
            <w:tcW w:w="1271" w:type="dxa"/>
            <w:vMerge/>
          </w:tcPr>
          <w:p w14:paraId="3A878746" w14:textId="502A4D1D" w:rsidR="00364A93" w:rsidRPr="00EB65FF" w:rsidRDefault="00364A93" w:rsidP="0026789C">
            <w:pPr>
              <w:jc w:val="center"/>
              <w:rPr>
                <w:sz w:val="15"/>
                <w:szCs w:val="15"/>
                <w:lang w:eastAsia="zh-CN"/>
              </w:rPr>
            </w:pPr>
          </w:p>
        </w:tc>
        <w:tc>
          <w:tcPr>
            <w:tcW w:w="1418" w:type="dxa"/>
            <w:vMerge/>
          </w:tcPr>
          <w:p w14:paraId="7C5D61E4" w14:textId="77777777" w:rsidR="00364A93" w:rsidRPr="00EB65FF" w:rsidRDefault="00364A93" w:rsidP="0039466B">
            <w:pPr>
              <w:jc w:val="center"/>
              <w:rPr>
                <w:sz w:val="15"/>
                <w:szCs w:val="15"/>
                <w:lang w:eastAsia="zh-CN"/>
              </w:rPr>
            </w:pPr>
          </w:p>
        </w:tc>
        <w:tc>
          <w:tcPr>
            <w:tcW w:w="3827" w:type="dxa"/>
          </w:tcPr>
          <w:p w14:paraId="25816363" w14:textId="59DBC7BB" w:rsidR="00364A93" w:rsidRPr="00EB65FF" w:rsidRDefault="00364A93" w:rsidP="0039466B">
            <w:pPr>
              <w:jc w:val="center"/>
              <w:rPr>
                <w:sz w:val="15"/>
                <w:szCs w:val="15"/>
                <w:lang w:eastAsia="zh-CN"/>
              </w:rPr>
            </w:pPr>
            <w:r w:rsidRPr="00EB65FF">
              <w:rPr>
                <w:sz w:val="15"/>
                <w:szCs w:val="15"/>
                <w:lang w:eastAsia="zh-CN"/>
              </w:rPr>
              <w:t>Case</w:t>
            </w:r>
            <w:r w:rsidRPr="00EB65FF">
              <w:rPr>
                <w:sz w:val="15"/>
                <w:szCs w:val="15"/>
              </w:rPr>
              <w:t xml:space="preserve"> 6;</w:t>
            </w:r>
            <w:r w:rsidRPr="00EB65FF">
              <w:rPr>
                <w:sz w:val="15"/>
                <w:szCs w:val="15"/>
                <w:lang w:eastAsia="zh-CN"/>
              </w:rPr>
              <w:t xml:space="preserve"> Case 6</w:t>
            </w:r>
            <w:r w:rsidRPr="00EB65FF">
              <w:rPr>
                <w:sz w:val="15"/>
                <w:szCs w:val="15"/>
              </w:rPr>
              <w:t>-1</w:t>
            </w:r>
          </w:p>
        </w:tc>
        <w:tc>
          <w:tcPr>
            <w:tcW w:w="3113" w:type="dxa"/>
          </w:tcPr>
          <w:p w14:paraId="6FCE94AB" w14:textId="306B0136" w:rsidR="00364A93" w:rsidRPr="00EB65FF" w:rsidRDefault="00364A93" w:rsidP="0039466B">
            <w:pPr>
              <w:jc w:val="center"/>
              <w:rPr>
                <w:rFonts w:eastAsia="vivo type 简 Bold"/>
                <w:kern w:val="24"/>
                <w:sz w:val="15"/>
                <w:szCs w:val="15"/>
              </w:rPr>
            </w:pPr>
            <w:r w:rsidRPr="00EB65FF">
              <w:rPr>
                <w:rFonts w:eastAsia="vivo type 简 Bold"/>
                <w:kern w:val="24"/>
                <w:sz w:val="15"/>
                <w:szCs w:val="15"/>
              </w:rPr>
              <w:t>Case A; Case A-1; Case B; Case B-1</w:t>
            </w:r>
          </w:p>
        </w:tc>
      </w:tr>
      <w:tr w:rsidR="00EB65FF" w:rsidRPr="00EB65FF" w14:paraId="09E5B12D" w14:textId="77777777" w:rsidTr="00EB65FF">
        <w:tc>
          <w:tcPr>
            <w:tcW w:w="1271" w:type="dxa"/>
            <w:vMerge/>
          </w:tcPr>
          <w:p w14:paraId="2639D421" w14:textId="664FE1DA" w:rsidR="00EB65FF" w:rsidRPr="00EB65FF" w:rsidRDefault="00EB65FF" w:rsidP="0026789C">
            <w:pPr>
              <w:jc w:val="center"/>
              <w:rPr>
                <w:sz w:val="15"/>
                <w:szCs w:val="15"/>
                <w:lang w:eastAsia="zh-CN"/>
              </w:rPr>
            </w:pPr>
          </w:p>
        </w:tc>
        <w:tc>
          <w:tcPr>
            <w:tcW w:w="1418" w:type="dxa"/>
          </w:tcPr>
          <w:p w14:paraId="138BC078" w14:textId="5A172F0D" w:rsidR="00EB65FF" w:rsidRPr="00EB65FF" w:rsidRDefault="00EB65FF" w:rsidP="0026789C">
            <w:pPr>
              <w:jc w:val="center"/>
              <w:rPr>
                <w:sz w:val="15"/>
                <w:szCs w:val="15"/>
                <w:lang w:eastAsia="zh-CN"/>
              </w:rPr>
            </w:pPr>
            <w:bookmarkStart w:id="3" w:name="_Hlk200653747"/>
            <w:r w:rsidRPr="00EB65FF">
              <w:rPr>
                <w:rFonts w:hint="eastAsia"/>
                <w:sz w:val="15"/>
                <w:szCs w:val="15"/>
                <w:lang w:eastAsia="zh-CN"/>
              </w:rPr>
              <w:t>4</w:t>
            </w:r>
            <w:r w:rsidRPr="00EB65FF">
              <w:rPr>
                <w:sz w:val="15"/>
                <w:szCs w:val="15"/>
                <w:lang w:eastAsia="zh-CN"/>
              </w:rPr>
              <w:t>24</w:t>
            </w:r>
            <w:bookmarkEnd w:id="3"/>
          </w:p>
        </w:tc>
        <w:tc>
          <w:tcPr>
            <w:tcW w:w="3827" w:type="dxa"/>
          </w:tcPr>
          <w:p w14:paraId="73638432" w14:textId="27A864B7" w:rsidR="00EB65FF" w:rsidRPr="00EB65FF" w:rsidRDefault="00EB65FF" w:rsidP="0026789C">
            <w:pPr>
              <w:jc w:val="center"/>
              <w:rPr>
                <w:sz w:val="15"/>
                <w:szCs w:val="15"/>
                <w:lang w:eastAsia="zh-CN"/>
              </w:rPr>
            </w:pPr>
            <w:r w:rsidRPr="00EB65FF">
              <w:rPr>
                <w:sz w:val="15"/>
                <w:szCs w:val="15"/>
                <w:lang w:eastAsia="zh-CN"/>
              </w:rPr>
              <w:t>Case 6</w:t>
            </w:r>
          </w:p>
        </w:tc>
        <w:tc>
          <w:tcPr>
            <w:tcW w:w="3113" w:type="dxa"/>
          </w:tcPr>
          <w:p w14:paraId="4BD372BE" w14:textId="50B45D14" w:rsidR="00EB65FF" w:rsidRPr="00EB65FF" w:rsidRDefault="00EB65FF" w:rsidP="0026789C">
            <w:pPr>
              <w:jc w:val="center"/>
              <w:rPr>
                <w:rFonts w:eastAsia="vivo type 简 Bold"/>
                <w:kern w:val="24"/>
                <w:sz w:val="15"/>
                <w:szCs w:val="15"/>
              </w:rPr>
            </w:pPr>
            <w:r w:rsidRPr="00EB65FF">
              <w:rPr>
                <w:rFonts w:eastAsia="vivo type 简 Bold"/>
                <w:kern w:val="24"/>
                <w:sz w:val="15"/>
                <w:szCs w:val="15"/>
              </w:rPr>
              <w:t>Case A; Case A-1; Case B</w:t>
            </w:r>
          </w:p>
        </w:tc>
      </w:tr>
      <w:tr w:rsidR="0026789C" w:rsidRPr="00EB65FF" w14:paraId="486E5C11" w14:textId="77777777" w:rsidTr="00EB65FF">
        <w:tc>
          <w:tcPr>
            <w:tcW w:w="1271" w:type="dxa"/>
            <w:vMerge w:val="restart"/>
          </w:tcPr>
          <w:p w14:paraId="46E3070B" w14:textId="107FFDC0" w:rsidR="0026789C" w:rsidRPr="00EB65FF" w:rsidRDefault="0026789C" w:rsidP="0026789C">
            <w:pPr>
              <w:jc w:val="center"/>
              <w:rPr>
                <w:sz w:val="15"/>
                <w:szCs w:val="15"/>
                <w:lang w:eastAsia="zh-CN"/>
              </w:rPr>
            </w:pPr>
            <w:r w:rsidRPr="00EB65FF">
              <w:rPr>
                <w:rFonts w:hint="eastAsia"/>
                <w:sz w:val="15"/>
                <w:szCs w:val="15"/>
                <w:lang w:eastAsia="zh-CN"/>
              </w:rPr>
              <w:t>1</w:t>
            </w:r>
            <w:r w:rsidRPr="00EB65FF">
              <w:rPr>
                <w:sz w:val="15"/>
                <w:szCs w:val="15"/>
                <w:lang w:eastAsia="zh-CN"/>
              </w:rPr>
              <w:t>60ms</w:t>
            </w:r>
          </w:p>
        </w:tc>
        <w:tc>
          <w:tcPr>
            <w:tcW w:w="1418" w:type="dxa"/>
            <w:vMerge w:val="restart"/>
          </w:tcPr>
          <w:p w14:paraId="0E91FCE7" w14:textId="4229D4F6" w:rsidR="0026789C" w:rsidRPr="00EB65FF" w:rsidRDefault="0026789C" w:rsidP="0026789C">
            <w:pPr>
              <w:jc w:val="center"/>
              <w:rPr>
                <w:sz w:val="15"/>
                <w:szCs w:val="15"/>
                <w:lang w:eastAsia="zh-CN"/>
              </w:rPr>
            </w:pPr>
            <w:r w:rsidRPr="00EB65FF">
              <w:rPr>
                <w:rFonts w:hint="eastAsia"/>
                <w:sz w:val="15"/>
                <w:szCs w:val="15"/>
                <w:lang w:eastAsia="zh-CN"/>
              </w:rPr>
              <w:t>2</w:t>
            </w:r>
            <w:r w:rsidRPr="00EB65FF">
              <w:rPr>
                <w:sz w:val="15"/>
                <w:szCs w:val="15"/>
                <w:lang w:eastAsia="zh-CN"/>
              </w:rPr>
              <w:t>08</w:t>
            </w:r>
          </w:p>
        </w:tc>
        <w:tc>
          <w:tcPr>
            <w:tcW w:w="3827" w:type="dxa"/>
          </w:tcPr>
          <w:p w14:paraId="119FDD79" w14:textId="5EFFC289" w:rsidR="0026789C" w:rsidRPr="00EB65FF" w:rsidRDefault="0026789C" w:rsidP="0026789C">
            <w:pPr>
              <w:jc w:val="center"/>
              <w:rPr>
                <w:sz w:val="15"/>
                <w:szCs w:val="15"/>
                <w:lang w:eastAsia="zh-CN"/>
              </w:rPr>
            </w:pPr>
            <w:r w:rsidRPr="00EB65FF">
              <w:rPr>
                <w:rFonts w:hint="eastAsia"/>
                <w:sz w:val="15"/>
                <w:szCs w:val="15"/>
                <w:lang w:eastAsia="zh-CN"/>
              </w:rPr>
              <w:t>C</w:t>
            </w:r>
            <w:r w:rsidRPr="00EB65FF">
              <w:rPr>
                <w:sz w:val="15"/>
                <w:szCs w:val="15"/>
                <w:lang w:eastAsia="zh-CN"/>
              </w:rPr>
              <w:t xml:space="preserve">ase 1; </w:t>
            </w:r>
            <w:r w:rsidRPr="00EB65FF">
              <w:rPr>
                <w:rFonts w:hint="eastAsia"/>
                <w:sz w:val="15"/>
                <w:szCs w:val="15"/>
                <w:lang w:eastAsia="zh-CN"/>
              </w:rPr>
              <w:t>C</w:t>
            </w:r>
            <w:r w:rsidRPr="00EB65FF">
              <w:rPr>
                <w:sz w:val="15"/>
                <w:szCs w:val="15"/>
                <w:lang w:eastAsia="zh-CN"/>
              </w:rPr>
              <w:t xml:space="preserve">ase 3; </w:t>
            </w:r>
            <w:r w:rsidRPr="00EB65FF">
              <w:rPr>
                <w:rFonts w:hint="eastAsia"/>
                <w:sz w:val="15"/>
                <w:szCs w:val="15"/>
                <w:lang w:eastAsia="zh-CN"/>
              </w:rPr>
              <w:t>C</w:t>
            </w:r>
            <w:r w:rsidRPr="00EB65FF">
              <w:rPr>
                <w:sz w:val="15"/>
                <w:szCs w:val="15"/>
                <w:lang w:eastAsia="zh-CN"/>
              </w:rPr>
              <w:t>ase 3-1; Case 5; Case 5-1</w:t>
            </w:r>
          </w:p>
        </w:tc>
        <w:tc>
          <w:tcPr>
            <w:tcW w:w="3113" w:type="dxa"/>
          </w:tcPr>
          <w:p w14:paraId="3D001D3C" w14:textId="72EE94E0" w:rsidR="0026789C" w:rsidRPr="00EB65FF" w:rsidRDefault="0026789C" w:rsidP="0026789C">
            <w:pPr>
              <w:jc w:val="center"/>
              <w:rPr>
                <w:sz w:val="15"/>
                <w:szCs w:val="15"/>
                <w:lang w:eastAsia="zh-CN"/>
              </w:rPr>
            </w:pPr>
            <w:r w:rsidRPr="00EB65FF">
              <w:rPr>
                <w:rFonts w:eastAsia="vivo type 简 Bold"/>
                <w:kern w:val="24"/>
                <w:sz w:val="15"/>
                <w:szCs w:val="15"/>
              </w:rPr>
              <w:t>Case A; Case A-1; Case B; Case B-1</w:t>
            </w:r>
          </w:p>
        </w:tc>
      </w:tr>
      <w:tr w:rsidR="0026789C" w:rsidRPr="00EB65FF" w14:paraId="31CA1607" w14:textId="77777777" w:rsidTr="00EB65FF">
        <w:tc>
          <w:tcPr>
            <w:tcW w:w="1271" w:type="dxa"/>
            <w:vMerge/>
          </w:tcPr>
          <w:p w14:paraId="740F9254" w14:textId="77777777" w:rsidR="0026789C" w:rsidRPr="00EB65FF" w:rsidRDefault="0026789C" w:rsidP="0026789C">
            <w:pPr>
              <w:jc w:val="center"/>
              <w:rPr>
                <w:sz w:val="15"/>
                <w:szCs w:val="15"/>
                <w:lang w:eastAsia="zh-CN"/>
              </w:rPr>
            </w:pPr>
          </w:p>
        </w:tc>
        <w:tc>
          <w:tcPr>
            <w:tcW w:w="1418" w:type="dxa"/>
            <w:vMerge/>
          </w:tcPr>
          <w:p w14:paraId="146D99AD" w14:textId="77777777" w:rsidR="0026789C" w:rsidRPr="00EB65FF" w:rsidRDefault="0026789C" w:rsidP="0026789C">
            <w:pPr>
              <w:jc w:val="center"/>
              <w:rPr>
                <w:sz w:val="15"/>
                <w:szCs w:val="15"/>
                <w:lang w:eastAsia="zh-CN"/>
              </w:rPr>
            </w:pPr>
          </w:p>
        </w:tc>
        <w:tc>
          <w:tcPr>
            <w:tcW w:w="3827" w:type="dxa"/>
          </w:tcPr>
          <w:p w14:paraId="4BAD50BF" w14:textId="737CEE99" w:rsidR="0026789C" w:rsidRPr="00EB65FF" w:rsidRDefault="0026789C" w:rsidP="0026789C">
            <w:pPr>
              <w:jc w:val="center"/>
              <w:rPr>
                <w:sz w:val="15"/>
                <w:szCs w:val="15"/>
                <w:lang w:eastAsia="zh-CN"/>
              </w:rPr>
            </w:pPr>
            <w:r w:rsidRPr="00EB65FF">
              <w:rPr>
                <w:rFonts w:hint="eastAsia"/>
                <w:sz w:val="15"/>
                <w:szCs w:val="15"/>
                <w:lang w:eastAsia="zh-CN"/>
              </w:rPr>
              <w:t>C</w:t>
            </w:r>
            <w:r w:rsidRPr="00EB65FF">
              <w:rPr>
                <w:sz w:val="15"/>
                <w:szCs w:val="15"/>
                <w:lang w:eastAsia="zh-CN"/>
              </w:rPr>
              <w:t xml:space="preserve">ase 3; </w:t>
            </w:r>
            <w:r w:rsidRPr="00EB65FF">
              <w:rPr>
                <w:rFonts w:hint="eastAsia"/>
                <w:sz w:val="15"/>
                <w:szCs w:val="15"/>
                <w:lang w:eastAsia="zh-CN"/>
              </w:rPr>
              <w:t>C</w:t>
            </w:r>
            <w:r w:rsidRPr="00EB65FF">
              <w:rPr>
                <w:sz w:val="15"/>
                <w:szCs w:val="15"/>
                <w:lang w:eastAsia="zh-CN"/>
              </w:rPr>
              <w:t>ase 3-1; Case 5; Case 5-1</w:t>
            </w:r>
          </w:p>
        </w:tc>
        <w:tc>
          <w:tcPr>
            <w:tcW w:w="3113" w:type="dxa"/>
          </w:tcPr>
          <w:p w14:paraId="52FF937D" w14:textId="12AEED2D" w:rsidR="0026789C" w:rsidRPr="00EB65FF" w:rsidRDefault="0026789C" w:rsidP="0026789C">
            <w:pPr>
              <w:jc w:val="center"/>
              <w:rPr>
                <w:rFonts w:eastAsia="vivo type 简 Bold"/>
                <w:kern w:val="24"/>
                <w:sz w:val="15"/>
                <w:szCs w:val="15"/>
              </w:rPr>
            </w:pPr>
            <w:r w:rsidRPr="00EB65FF">
              <w:rPr>
                <w:rFonts w:eastAsia="vivo type 简 Bold"/>
                <w:kern w:val="24"/>
                <w:sz w:val="15"/>
                <w:szCs w:val="15"/>
              </w:rPr>
              <w:t>Case A; Case A-1; Case B; Case B-1</w:t>
            </w:r>
          </w:p>
        </w:tc>
      </w:tr>
      <w:tr w:rsidR="0026789C" w:rsidRPr="00EB65FF" w14:paraId="511C754F" w14:textId="77777777" w:rsidTr="00EB65FF">
        <w:tc>
          <w:tcPr>
            <w:tcW w:w="1271" w:type="dxa"/>
            <w:vMerge/>
          </w:tcPr>
          <w:p w14:paraId="18E8DD2C" w14:textId="77777777" w:rsidR="0026789C" w:rsidRPr="00EB65FF" w:rsidRDefault="0026789C" w:rsidP="0026789C">
            <w:pPr>
              <w:jc w:val="center"/>
              <w:rPr>
                <w:sz w:val="15"/>
                <w:szCs w:val="15"/>
                <w:lang w:eastAsia="zh-CN"/>
              </w:rPr>
            </w:pPr>
          </w:p>
        </w:tc>
        <w:tc>
          <w:tcPr>
            <w:tcW w:w="1418" w:type="dxa"/>
            <w:vMerge/>
          </w:tcPr>
          <w:p w14:paraId="3879A818" w14:textId="77777777" w:rsidR="0026789C" w:rsidRPr="00EB65FF" w:rsidRDefault="0026789C" w:rsidP="0026789C">
            <w:pPr>
              <w:jc w:val="center"/>
              <w:rPr>
                <w:sz w:val="15"/>
                <w:szCs w:val="15"/>
                <w:lang w:eastAsia="zh-CN"/>
              </w:rPr>
            </w:pPr>
          </w:p>
        </w:tc>
        <w:tc>
          <w:tcPr>
            <w:tcW w:w="3827" w:type="dxa"/>
          </w:tcPr>
          <w:p w14:paraId="2E326E29" w14:textId="4BCD49E4" w:rsidR="0026789C" w:rsidRPr="00EB65FF" w:rsidRDefault="0026789C" w:rsidP="0026789C">
            <w:pPr>
              <w:jc w:val="center"/>
              <w:rPr>
                <w:sz w:val="15"/>
                <w:szCs w:val="15"/>
                <w:lang w:eastAsia="zh-CN"/>
              </w:rPr>
            </w:pPr>
            <w:r w:rsidRPr="00EB65FF">
              <w:rPr>
                <w:rFonts w:hint="eastAsia"/>
                <w:sz w:val="15"/>
                <w:szCs w:val="15"/>
                <w:lang w:eastAsia="zh-CN"/>
              </w:rPr>
              <w:t>C</w:t>
            </w:r>
            <w:r w:rsidRPr="00EB65FF">
              <w:rPr>
                <w:sz w:val="15"/>
                <w:szCs w:val="15"/>
                <w:lang w:eastAsia="zh-CN"/>
              </w:rPr>
              <w:t xml:space="preserve">ase 4; </w:t>
            </w:r>
            <w:r w:rsidRPr="00EB65FF">
              <w:rPr>
                <w:rFonts w:hint="eastAsia"/>
                <w:sz w:val="15"/>
                <w:szCs w:val="15"/>
                <w:lang w:eastAsia="zh-CN"/>
              </w:rPr>
              <w:t>C</w:t>
            </w:r>
            <w:r w:rsidRPr="00EB65FF">
              <w:rPr>
                <w:sz w:val="15"/>
                <w:szCs w:val="15"/>
                <w:lang w:eastAsia="zh-CN"/>
              </w:rPr>
              <w:t>ase 4-1; Case 6; Case 6-1</w:t>
            </w:r>
          </w:p>
        </w:tc>
        <w:tc>
          <w:tcPr>
            <w:tcW w:w="3113" w:type="dxa"/>
          </w:tcPr>
          <w:p w14:paraId="5FB8D6FC" w14:textId="1C82D532" w:rsidR="0026789C" w:rsidRPr="00EB65FF" w:rsidRDefault="0026789C" w:rsidP="0026789C">
            <w:pPr>
              <w:jc w:val="center"/>
              <w:rPr>
                <w:rFonts w:eastAsia="vivo type 简 Bold"/>
                <w:kern w:val="24"/>
                <w:sz w:val="15"/>
                <w:szCs w:val="15"/>
              </w:rPr>
            </w:pPr>
            <w:r w:rsidRPr="00EB65FF">
              <w:rPr>
                <w:rFonts w:eastAsia="vivo type 简 Bold"/>
                <w:kern w:val="24"/>
                <w:sz w:val="15"/>
                <w:szCs w:val="15"/>
              </w:rPr>
              <w:t>Case A; Case A-1; Case B; Case B-1</w:t>
            </w:r>
          </w:p>
        </w:tc>
      </w:tr>
      <w:tr w:rsidR="0026789C" w:rsidRPr="00EB65FF" w14:paraId="3FBB70FB" w14:textId="77777777" w:rsidTr="00EB65FF">
        <w:tc>
          <w:tcPr>
            <w:tcW w:w="1271" w:type="dxa"/>
            <w:vMerge/>
          </w:tcPr>
          <w:p w14:paraId="264009BD" w14:textId="77777777" w:rsidR="0026789C" w:rsidRPr="00EB65FF" w:rsidRDefault="0026789C" w:rsidP="0026789C">
            <w:pPr>
              <w:jc w:val="center"/>
              <w:rPr>
                <w:sz w:val="15"/>
                <w:szCs w:val="15"/>
                <w:lang w:eastAsia="zh-CN"/>
              </w:rPr>
            </w:pPr>
          </w:p>
        </w:tc>
        <w:tc>
          <w:tcPr>
            <w:tcW w:w="1418" w:type="dxa"/>
            <w:vMerge/>
          </w:tcPr>
          <w:p w14:paraId="01C26E22" w14:textId="77777777" w:rsidR="0026789C" w:rsidRPr="00EB65FF" w:rsidRDefault="0026789C" w:rsidP="0026789C">
            <w:pPr>
              <w:jc w:val="center"/>
              <w:rPr>
                <w:sz w:val="15"/>
                <w:szCs w:val="15"/>
                <w:lang w:eastAsia="zh-CN"/>
              </w:rPr>
            </w:pPr>
          </w:p>
        </w:tc>
        <w:tc>
          <w:tcPr>
            <w:tcW w:w="3827" w:type="dxa"/>
          </w:tcPr>
          <w:p w14:paraId="1B07B2FE" w14:textId="0D5DC9C0" w:rsidR="0026789C" w:rsidRPr="00EB65FF" w:rsidRDefault="0026789C" w:rsidP="0026789C">
            <w:pPr>
              <w:jc w:val="center"/>
              <w:rPr>
                <w:sz w:val="15"/>
                <w:szCs w:val="15"/>
                <w:lang w:eastAsia="zh-CN"/>
              </w:rPr>
            </w:pPr>
            <w:r w:rsidRPr="00EB65FF">
              <w:rPr>
                <w:rFonts w:hint="eastAsia"/>
                <w:sz w:val="15"/>
                <w:szCs w:val="15"/>
                <w:lang w:eastAsia="zh-CN"/>
              </w:rPr>
              <w:t>C</w:t>
            </w:r>
            <w:r w:rsidRPr="00EB65FF">
              <w:rPr>
                <w:sz w:val="15"/>
                <w:szCs w:val="15"/>
                <w:lang w:eastAsia="zh-CN"/>
              </w:rPr>
              <w:t xml:space="preserve">ase 2; </w:t>
            </w:r>
            <w:r w:rsidRPr="00EB65FF">
              <w:rPr>
                <w:rFonts w:hint="eastAsia"/>
                <w:sz w:val="15"/>
                <w:szCs w:val="15"/>
                <w:lang w:eastAsia="zh-CN"/>
              </w:rPr>
              <w:t>C</w:t>
            </w:r>
            <w:r w:rsidRPr="00EB65FF">
              <w:rPr>
                <w:sz w:val="15"/>
                <w:szCs w:val="15"/>
                <w:lang w:eastAsia="zh-CN"/>
              </w:rPr>
              <w:t xml:space="preserve">ase 4; </w:t>
            </w:r>
            <w:r w:rsidRPr="00EB65FF">
              <w:rPr>
                <w:rFonts w:hint="eastAsia"/>
                <w:sz w:val="15"/>
                <w:szCs w:val="15"/>
                <w:lang w:eastAsia="zh-CN"/>
              </w:rPr>
              <w:t>C</w:t>
            </w:r>
            <w:r w:rsidRPr="00EB65FF">
              <w:rPr>
                <w:sz w:val="15"/>
                <w:szCs w:val="15"/>
                <w:lang w:eastAsia="zh-CN"/>
              </w:rPr>
              <w:t>ase 4-1; Case 6; Case 6-1</w:t>
            </w:r>
          </w:p>
        </w:tc>
        <w:tc>
          <w:tcPr>
            <w:tcW w:w="3113" w:type="dxa"/>
          </w:tcPr>
          <w:p w14:paraId="116A8D4D" w14:textId="6211887D" w:rsidR="0026789C" w:rsidRPr="00EB65FF" w:rsidRDefault="0026789C" w:rsidP="0026789C">
            <w:pPr>
              <w:jc w:val="center"/>
              <w:rPr>
                <w:rFonts w:eastAsia="vivo type 简 Bold"/>
                <w:kern w:val="24"/>
                <w:sz w:val="15"/>
                <w:szCs w:val="15"/>
              </w:rPr>
            </w:pPr>
            <w:r w:rsidRPr="00EB65FF">
              <w:rPr>
                <w:rFonts w:eastAsia="vivo type 简 Bold"/>
                <w:kern w:val="24"/>
                <w:sz w:val="15"/>
                <w:szCs w:val="15"/>
              </w:rPr>
              <w:t>Case A; Case A-1; Case B; Case B-1</w:t>
            </w:r>
          </w:p>
        </w:tc>
      </w:tr>
      <w:tr w:rsidR="0026789C" w:rsidRPr="00EB65FF" w14:paraId="7A3AA362" w14:textId="77777777" w:rsidTr="00EB65FF">
        <w:tc>
          <w:tcPr>
            <w:tcW w:w="1271" w:type="dxa"/>
            <w:vMerge/>
          </w:tcPr>
          <w:p w14:paraId="6F1559C9" w14:textId="77777777" w:rsidR="0026789C" w:rsidRPr="00EB65FF" w:rsidRDefault="0026789C" w:rsidP="0026789C">
            <w:pPr>
              <w:jc w:val="center"/>
              <w:rPr>
                <w:sz w:val="15"/>
                <w:szCs w:val="15"/>
                <w:lang w:eastAsia="zh-CN"/>
              </w:rPr>
            </w:pPr>
          </w:p>
        </w:tc>
        <w:tc>
          <w:tcPr>
            <w:tcW w:w="1418" w:type="dxa"/>
          </w:tcPr>
          <w:p w14:paraId="21226085" w14:textId="7CFE5A69" w:rsidR="0026789C" w:rsidRPr="00EB65FF" w:rsidRDefault="0026789C" w:rsidP="0026789C">
            <w:pPr>
              <w:jc w:val="center"/>
              <w:rPr>
                <w:sz w:val="15"/>
                <w:szCs w:val="15"/>
                <w:lang w:eastAsia="zh-CN"/>
              </w:rPr>
            </w:pPr>
            <w:r w:rsidRPr="00EB65FF">
              <w:rPr>
                <w:rFonts w:hint="eastAsia"/>
                <w:sz w:val="15"/>
                <w:szCs w:val="15"/>
                <w:lang w:eastAsia="zh-CN"/>
              </w:rPr>
              <w:t>4</w:t>
            </w:r>
            <w:r w:rsidRPr="00EB65FF">
              <w:rPr>
                <w:sz w:val="15"/>
                <w:szCs w:val="15"/>
                <w:lang w:eastAsia="zh-CN"/>
              </w:rPr>
              <w:t>24</w:t>
            </w:r>
          </w:p>
        </w:tc>
        <w:tc>
          <w:tcPr>
            <w:tcW w:w="3827" w:type="dxa"/>
          </w:tcPr>
          <w:p w14:paraId="3EDD8264" w14:textId="355B703A" w:rsidR="0026789C" w:rsidRPr="00EB65FF" w:rsidRDefault="0026789C" w:rsidP="0026789C">
            <w:pPr>
              <w:jc w:val="center"/>
              <w:rPr>
                <w:sz w:val="15"/>
                <w:szCs w:val="15"/>
                <w:lang w:eastAsia="zh-CN"/>
              </w:rPr>
            </w:pPr>
            <w:r w:rsidRPr="00EB65FF">
              <w:rPr>
                <w:sz w:val="15"/>
                <w:szCs w:val="15"/>
                <w:lang w:eastAsia="zh-CN"/>
              </w:rPr>
              <w:t>Case</w:t>
            </w:r>
            <w:r w:rsidRPr="00EB65FF">
              <w:rPr>
                <w:sz w:val="15"/>
                <w:szCs w:val="15"/>
              </w:rPr>
              <w:t xml:space="preserve"> 6;</w:t>
            </w:r>
            <w:r w:rsidRPr="00EB65FF">
              <w:rPr>
                <w:sz w:val="15"/>
                <w:szCs w:val="15"/>
                <w:lang w:eastAsia="zh-CN"/>
              </w:rPr>
              <w:t xml:space="preserve"> Case 6</w:t>
            </w:r>
            <w:r w:rsidRPr="00EB65FF">
              <w:rPr>
                <w:sz w:val="15"/>
                <w:szCs w:val="15"/>
              </w:rPr>
              <w:t>-1</w:t>
            </w:r>
          </w:p>
        </w:tc>
        <w:tc>
          <w:tcPr>
            <w:tcW w:w="3113" w:type="dxa"/>
          </w:tcPr>
          <w:p w14:paraId="52E01962" w14:textId="17595817" w:rsidR="0026789C" w:rsidRPr="00EB65FF" w:rsidRDefault="0026789C" w:rsidP="0026789C">
            <w:pPr>
              <w:jc w:val="center"/>
              <w:rPr>
                <w:sz w:val="15"/>
                <w:szCs w:val="15"/>
                <w:lang w:eastAsia="zh-CN"/>
              </w:rPr>
            </w:pPr>
            <w:r w:rsidRPr="00EB65FF">
              <w:rPr>
                <w:rFonts w:eastAsia="vivo type 简 Bold"/>
                <w:kern w:val="24"/>
                <w:sz w:val="15"/>
                <w:szCs w:val="15"/>
              </w:rPr>
              <w:t>Case A; Case A-1; Case B; Case B-1</w:t>
            </w:r>
          </w:p>
        </w:tc>
      </w:tr>
      <w:tr w:rsidR="0026789C" w:rsidRPr="00EB65FF" w14:paraId="1312A6B5" w14:textId="77777777" w:rsidTr="00EB65FF">
        <w:tc>
          <w:tcPr>
            <w:tcW w:w="1271" w:type="dxa"/>
            <w:vMerge/>
          </w:tcPr>
          <w:p w14:paraId="61759311" w14:textId="77777777" w:rsidR="0026789C" w:rsidRPr="00EB65FF" w:rsidRDefault="0026789C" w:rsidP="0026789C">
            <w:pPr>
              <w:jc w:val="center"/>
              <w:rPr>
                <w:sz w:val="15"/>
                <w:szCs w:val="15"/>
                <w:lang w:eastAsia="zh-CN"/>
              </w:rPr>
            </w:pPr>
          </w:p>
        </w:tc>
        <w:tc>
          <w:tcPr>
            <w:tcW w:w="1418" w:type="dxa"/>
          </w:tcPr>
          <w:p w14:paraId="7697D6AD" w14:textId="5662F8EE" w:rsidR="0026789C" w:rsidRPr="00EB65FF" w:rsidRDefault="0026789C" w:rsidP="0026789C">
            <w:pPr>
              <w:jc w:val="center"/>
              <w:rPr>
                <w:sz w:val="15"/>
                <w:szCs w:val="15"/>
                <w:lang w:eastAsia="zh-CN"/>
              </w:rPr>
            </w:pPr>
            <w:r w:rsidRPr="00EB65FF">
              <w:rPr>
                <w:rFonts w:hint="eastAsia"/>
                <w:sz w:val="15"/>
                <w:szCs w:val="15"/>
                <w:lang w:eastAsia="zh-CN"/>
              </w:rPr>
              <w:t>6</w:t>
            </w:r>
            <w:r w:rsidRPr="00EB65FF">
              <w:rPr>
                <w:sz w:val="15"/>
                <w:szCs w:val="15"/>
                <w:lang w:eastAsia="zh-CN"/>
              </w:rPr>
              <w:t>00</w:t>
            </w:r>
          </w:p>
        </w:tc>
        <w:tc>
          <w:tcPr>
            <w:tcW w:w="3827" w:type="dxa"/>
          </w:tcPr>
          <w:p w14:paraId="3A13B371" w14:textId="793BEFC4" w:rsidR="0026789C" w:rsidRPr="00EB65FF" w:rsidRDefault="0026789C" w:rsidP="0026789C">
            <w:pPr>
              <w:jc w:val="center"/>
              <w:rPr>
                <w:sz w:val="15"/>
                <w:szCs w:val="15"/>
                <w:lang w:eastAsia="zh-CN"/>
              </w:rPr>
            </w:pPr>
            <w:r w:rsidRPr="00EB65FF">
              <w:rPr>
                <w:sz w:val="15"/>
                <w:szCs w:val="15"/>
                <w:lang w:eastAsia="zh-CN"/>
              </w:rPr>
              <w:t>Case</w:t>
            </w:r>
            <w:r w:rsidRPr="00EB65FF">
              <w:rPr>
                <w:sz w:val="15"/>
                <w:szCs w:val="15"/>
              </w:rPr>
              <w:t xml:space="preserve"> 6;</w:t>
            </w:r>
            <w:r w:rsidRPr="00EB65FF">
              <w:rPr>
                <w:sz w:val="15"/>
                <w:szCs w:val="15"/>
                <w:lang w:eastAsia="zh-CN"/>
              </w:rPr>
              <w:t xml:space="preserve"> Case 6</w:t>
            </w:r>
            <w:r w:rsidRPr="00EB65FF">
              <w:rPr>
                <w:sz w:val="15"/>
                <w:szCs w:val="15"/>
              </w:rPr>
              <w:t>-1</w:t>
            </w:r>
          </w:p>
        </w:tc>
        <w:tc>
          <w:tcPr>
            <w:tcW w:w="3113" w:type="dxa"/>
          </w:tcPr>
          <w:p w14:paraId="20D7D4FD" w14:textId="4CE6E2AD" w:rsidR="0026789C" w:rsidRPr="00EB65FF" w:rsidRDefault="0026789C" w:rsidP="0026789C">
            <w:pPr>
              <w:jc w:val="center"/>
              <w:rPr>
                <w:sz w:val="15"/>
                <w:szCs w:val="15"/>
                <w:lang w:eastAsia="zh-CN"/>
              </w:rPr>
            </w:pPr>
            <w:r w:rsidRPr="00EB65FF">
              <w:rPr>
                <w:rFonts w:eastAsia="vivo type 简 Bold"/>
                <w:kern w:val="24"/>
                <w:sz w:val="15"/>
                <w:szCs w:val="15"/>
              </w:rPr>
              <w:t>Case A; Case A-1; Case B; Case B-1</w:t>
            </w:r>
          </w:p>
        </w:tc>
      </w:tr>
      <w:tr w:rsidR="0026789C" w:rsidRPr="00EB65FF" w14:paraId="4A7E0088" w14:textId="77777777" w:rsidTr="00EB65FF">
        <w:tc>
          <w:tcPr>
            <w:tcW w:w="1271" w:type="dxa"/>
            <w:vMerge/>
          </w:tcPr>
          <w:p w14:paraId="65F6CBEF" w14:textId="77777777" w:rsidR="0026789C" w:rsidRPr="00EB65FF" w:rsidRDefault="0026789C" w:rsidP="0026789C">
            <w:pPr>
              <w:jc w:val="center"/>
              <w:rPr>
                <w:sz w:val="15"/>
                <w:szCs w:val="15"/>
                <w:lang w:eastAsia="zh-CN"/>
              </w:rPr>
            </w:pPr>
          </w:p>
        </w:tc>
        <w:tc>
          <w:tcPr>
            <w:tcW w:w="1418" w:type="dxa"/>
          </w:tcPr>
          <w:p w14:paraId="47FA82FD" w14:textId="51FACE45" w:rsidR="0026789C" w:rsidRPr="00EB65FF" w:rsidRDefault="0026789C" w:rsidP="0026789C">
            <w:pPr>
              <w:jc w:val="center"/>
              <w:rPr>
                <w:sz w:val="15"/>
                <w:szCs w:val="15"/>
                <w:lang w:eastAsia="zh-CN"/>
              </w:rPr>
            </w:pPr>
            <w:r w:rsidRPr="00EB65FF">
              <w:rPr>
                <w:rFonts w:hint="eastAsia"/>
                <w:sz w:val="15"/>
                <w:szCs w:val="15"/>
                <w:lang w:eastAsia="zh-CN"/>
              </w:rPr>
              <w:t>8</w:t>
            </w:r>
            <w:r w:rsidRPr="00EB65FF">
              <w:rPr>
                <w:sz w:val="15"/>
                <w:szCs w:val="15"/>
                <w:lang w:eastAsia="zh-CN"/>
              </w:rPr>
              <w:t>08</w:t>
            </w:r>
          </w:p>
        </w:tc>
        <w:tc>
          <w:tcPr>
            <w:tcW w:w="3827" w:type="dxa"/>
          </w:tcPr>
          <w:p w14:paraId="708004B7" w14:textId="7A7FE073" w:rsidR="0026789C" w:rsidRPr="00EB65FF" w:rsidRDefault="0026789C" w:rsidP="0026789C">
            <w:pPr>
              <w:jc w:val="center"/>
              <w:rPr>
                <w:sz w:val="15"/>
                <w:szCs w:val="15"/>
                <w:lang w:eastAsia="zh-CN"/>
              </w:rPr>
            </w:pPr>
            <w:r w:rsidRPr="00EB65FF">
              <w:rPr>
                <w:sz w:val="15"/>
                <w:szCs w:val="15"/>
                <w:lang w:eastAsia="zh-CN"/>
              </w:rPr>
              <w:t>Case</w:t>
            </w:r>
            <w:r w:rsidRPr="00EB65FF">
              <w:rPr>
                <w:sz w:val="15"/>
                <w:szCs w:val="15"/>
              </w:rPr>
              <w:t xml:space="preserve"> 6;</w:t>
            </w:r>
            <w:r w:rsidRPr="00EB65FF">
              <w:rPr>
                <w:sz w:val="15"/>
                <w:szCs w:val="15"/>
                <w:lang w:eastAsia="zh-CN"/>
              </w:rPr>
              <w:t xml:space="preserve"> Case 6</w:t>
            </w:r>
            <w:r w:rsidRPr="00EB65FF">
              <w:rPr>
                <w:sz w:val="15"/>
                <w:szCs w:val="15"/>
              </w:rPr>
              <w:t>-1</w:t>
            </w:r>
          </w:p>
        </w:tc>
        <w:tc>
          <w:tcPr>
            <w:tcW w:w="3113" w:type="dxa"/>
          </w:tcPr>
          <w:p w14:paraId="7A41D464" w14:textId="411E33E0" w:rsidR="0026789C" w:rsidRPr="00EB65FF" w:rsidRDefault="0026789C" w:rsidP="0026789C">
            <w:pPr>
              <w:jc w:val="center"/>
              <w:rPr>
                <w:rFonts w:eastAsia="vivo type 简 Bold"/>
                <w:kern w:val="24"/>
                <w:sz w:val="15"/>
                <w:szCs w:val="15"/>
              </w:rPr>
            </w:pPr>
            <w:r w:rsidRPr="00EB65FF">
              <w:rPr>
                <w:rFonts w:eastAsia="vivo type 简 Bold"/>
                <w:kern w:val="24"/>
                <w:sz w:val="15"/>
                <w:szCs w:val="15"/>
              </w:rPr>
              <w:t>Case A; Case A-1; Case B; Case B-1</w:t>
            </w:r>
          </w:p>
        </w:tc>
      </w:tr>
      <w:tr w:rsidR="0026789C" w:rsidRPr="00EB65FF" w14:paraId="5C53AA95" w14:textId="77777777" w:rsidTr="00EB65FF">
        <w:tc>
          <w:tcPr>
            <w:tcW w:w="1271" w:type="dxa"/>
            <w:vMerge w:val="restart"/>
          </w:tcPr>
          <w:p w14:paraId="1BF569BE" w14:textId="6DE59D0B" w:rsidR="0026789C" w:rsidRPr="00EB65FF" w:rsidRDefault="0026789C" w:rsidP="0026789C">
            <w:pPr>
              <w:jc w:val="center"/>
              <w:rPr>
                <w:sz w:val="15"/>
                <w:szCs w:val="15"/>
                <w:lang w:eastAsia="zh-CN"/>
              </w:rPr>
            </w:pPr>
            <w:r w:rsidRPr="00EB65FF">
              <w:rPr>
                <w:sz w:val="15"/>
                <w:szCs w:val="15"/>
                <w:lang w:eastAsia="zh-CN"/>
              </w:rPr>
              <w:t>320ms</w:t>
            </w:r>
          </w:p>
        </w:tc>
        <w:tc>
          <w:tcPr>
            <w:tcW w:w="1418" w:type="dxa"/>
            <w:vMerge w:val="restart"/>
          </w:tcPr>
          <w:p w14:paraId="30E64E5A" w14:textId="61BEF047" w:rsidR="0026789C" w:rsidRPr="00EB65FF" w:rsidRDefault="0026789C" w:rsidP="0026789C">
            <w:pPr>
              <w:jc w:val="center"/>
              <w:rPr>
                <w:sz w:val="15"/>
                <w:szCs w:val="15"/>
                <w:lang w:eastAsia="zh-CN"/>
              </w:rPr>
            </w:pPr>
            <w:r w:rsidRPr="00EB65FF">
              <w:rPr>
                <w:rFonts w:hint="eastAsia"/>
                <w:sz w:val="15"/>
                <w:szCs w:val="15"/>
                <w:lang w:eastAsia="zh-CN"/>
              </w:rPr>
              <w:t>3</w:t>
            </w:r>
            <w:r w:rsidRPr="00EB65FF">
              <w:rPr>
                <w:sz w:val="15"/>
                <w:szCs w:val="15"/>
                <w:lang w:eastAsia="zh-CN"/>
              </w:rPr>
              <w:t>28</w:t>
            </w:r>
          </w:p>
        </w:tc>
        <w:tc>
          <w:tcPr>
            <w:tcW w:w="3827" w:type="dxa"/>
          </w:tcPr>
          <w:p w14:paraId="0E58B29B" w14:textId="5369A755" w:rsidR="0026789C" w:rsidRPr="00EB65FF" w:rsidRDefault="0026789C" w:rsidP="0026789C">
            <w:pPr>
              <w:jc w:val="center"/>
              <w:rPr>
                <w:sz w:val="15"/>
                <w:szCs w:val="15"/>
                <w:lang w:eastAsia="zh-CN"/>
              </w:rPr>
            </w:pPr>
            <w:r w:rsidRPr="00EB65FF">
              <w:rPr>
                <w:rFonts w:hint="eastAsia"/>
                <w:sz w:val="15"/>
                <w:szCs w:val="15"/>
                <w:lang w:eastAsia="zh-CN"/>
              </w:rPr>
              <w:t>C</w:t>
            </w:r>
            <w:r w:rsidRPr="00EB65FF">
              <w:rPr>
                <w:sz w:val="15"/>
                <w:szCs w:val="15"/>
                <w:lang w:eastAsia="zh-CN"/>
              </w:rPr>
              <w:t xml:space="preserve">ase 1; </w:t>
            </w:r>
            <w:r w:rsidRPr="00EB65FF">
              <w:rPr>
                <w:rFonts w:hint="eastAsia"/>
                <w:sz w:val="15"/>
                <w:szCs w:val="15"/>
                <w:lang w:eastAsia="zh-CN"/>
              </w:rPr>
              <w:t>C</w:t>
            </w:r>
            <w:r w:rsidRPr="00EB65FF">
              <w:rPr>
                <w:sz w:val="15"/>
                <w:szCs w:val="15"/>
                <w:lang w:eastAsia="zh-CN"/>
              </w:rPr>
              <w:t xml:space="preserve">ase 3; </w:t>
            </w:r>
            <w:r w:rsidRPr="00EB65FF">
              <w:rPr>
                <w:rFonts w:hint="eastAsia"/>
                <w:sz w:val="15"/>
                <w:szCs w:val="15"/>
                <w:lang w:eastAsia="zh-CN"/>
              </w:rPr>
              <w:t>C</w:t>
            </w:r>
            <w:r w:rsidRPr="00EB65FF">
              <w:rPr>
                <w:sz w:val="15"/>
                <w:szCs w:val="15"/>
                <w:lang w:eastAsia="zh-CN"/>
              </w:rPr>
              <w:t>ase 3-1; Case 5; Case 5-1</w:t>
            </w:r>
          </w:p>
        </w:tc>
        <w:tc>
          <w:tcPr>
            <w:tcW w:w="3113" w:type="dxa"/>
          </w:tcPr>
          <w:p w14:paraId="7BC8AAF6" w14:textId="0E0C1C9B" w:rsidR="0026789C" w:rsidRPr="00EB65FF" w:rsidRDefault="0026789C" w:rsidP="0026789C">
            <w:pPr>
              <w:jc w:val="center"/>
              <w:rPr>
                <w:sz w:val="15"/>
                <w:szCs w:val="15"/>
                <w:lang w:eastAsia="zh-CN"/>
              </w:rPr>
            </w:pPr>
            <w:r w:rsidRPr="00EB65FF">
              <w:rPr>
                <w:rFonts w:eastAsia="vivo type 简 Bold"/>
                <w:kern w:val="24"/>
                <w:sz w:val="15"/>
                <w:szCs w:val="15"/>
              </w:rPr>
              <w:t>Case A; Case A-1; Case B; Case B-1</w:t>
            </w:r>
          </w:p>
        </w:tc>
      </w:tr>
      <w:tr w:rsidR="0026789C" w:rsidRPr="00EB65FF" w14:paraId="4A2F5AC0" w14:textId="77777777" w:rsidTr="00EB65FF">
        <w:tc>
          <w:tcPr>
            <w:tcW w:w="1271" w:type="dxa"/>
            <w:vMerge/>
          </w:tcPr>
          <w:p w14:paraId="560E426D" w14:textId="2EB4EC9A" w:rsidR="0026789C" w:rsidRPr="00EB65FF" w:rsidRDefault="0026789C" w:rsidP="0026789C">
            <w:pPr>
              <w:jc w:val="center"/>
              <w:rPr>
                <w:sz w:val="15"/>
                <w:szCs w:val="15"/>
                <w:lang w:eastAsia="zh-CN"/>
              </w:rPr>
            </w:pPr>
          </w:p>
        </w:tc>
        <w:tc>
          <w:tcPr>
            <w:tcW w:w="1418" w:type="dxa"/>
            <w:vMerge/>
          </w:tcPr>
          <w:p w14:paraId="7C172F6D" w14:textId="77777777" w:rsidR="0026789C" w:rsidRPr="00EB65FF" w:rsidRDefault="0026789C" w:rsidP="0026789C">
            <w:pPr>
              <w:jc w:val="center"/>
              <w:rPr>
                <w:sz w:val="15"/>
                <w:szCs w:val="15"/>
                <w:lang w:eastAsia="zh-CN"/>
              </w:rPr>
            </w:pPr>
          </w:p>
        </w:tc>
        <w:tc>
          <w:tcPr>
            <w:tcW w:w="3827" w:type="dxa"/>
          </w:tcPr>
          <w:p w14:paraId="20837504" w14:textId="1E8FF408" w:rsidR="0026789C" w:rsidRPr="00EB65FF" w:rsidRDefault="0026789C" w:rsidP="0026789C">
            <w:pPr>
              <w:jc w:val="center"/>
              <w:rPr>
                <w:sz w:val="15"/>
                <w:szCs w:val="15"/>
                <w:lang w:eastAsia="zh-CN"/>
              </w:rPr>
            </w:pPr>
            <w:r w:rsidRPr="00EB65FF">
              <w:rPr>
                <w:rFonts w:hint="eastAsia"/>
                <w:sz w:val="15"/>
                <w:szCs w:val="15"/>
                <w:lang w:eastAsia="zh-CN"/>
              </w:rPr>
              <w:t>C</w:t>
            </w:r>
            <w:r w:rsidRPr="00EB65FF">
              <w:rPr>
                <w:sz w:val="15"/>
                <w:szCs w:val="15"/>
                <w:lang w:eastAsia="zh-CN"/>
              </w:rPr>
              <w:t>ase 1;</w:t>
            </w:r>
            <w:r w:rsidRPr="00EB65FF">
              <w:rPr>
                <w:rFonts w:hint="eastAsia"/>
                <w:sz w:val="15"/>
                <w:szCs w:val="15"/>
                <w:lang w:eastAsia="zh-CN"/>
              </w:rPr>
              <w:t xml:space="preserve"> C</w:t>
            </w:r>
            <w:r w:rsidRPr="00EB65FF">
              <w:rPr>
                <w:sz w:val="15"/>
                <w:szCs w:val="15"/>
                <w:lang w:eastAsia="zh-CN"/>
              </w:rPr>
              <w:t xml:space="preserve">ase 1-1; </w:t>
            </w:r>
            <w:r w:rsidRPr="00EB65FF">
              <w:rPr>
                <w:rFonts w:hint="eastAsia"/>
                <w:sz w:val="15"/>
                <w:szCs w:val="15"/>
                <w:lang w:eastAsia="zh-CN"/>
              </w:rPr>
              <w:t>C</w:t>
            </w:r>
            <w:r w:rsidRPr="00EB65FF">
              <w:rPr>
                <w:sz w:val="15"/>
                <w:szCs w:val="15"/>
                <w:lang w:eastAsia="zh-CN"/>
              </w:rPr>
              <w:t xml:space="preserve">ase 3; </w:t>
            </w:r>
            <w:r w:rsidRPr="00EB65FF">
              <w:rPr>
                <w:rFonts w:hint="eastAsia"/>
                <w:sz w:val="15"/>
                <w:szCs w:val="15"/>
                <w:lang w:eastAsia="zh-CN"/>
              </w:rPr>
              <w:t>C</w:t>
            </w:r>
            <w:r w:rsidRPr="00EB65FF">
              <w:rPr>
                <w:sz w:val="15"/>
                <w:szCs w:val="15"/>
                <w:lang w:eastAsia="zh-CN"/>
              </w:rPr>
              <w:t>ase 3-1; Case 5; Case 5-1</w:t>
            </w:r>
          </w:p>
        </w:tc>
        <w:tc>
          <w:tcPr>
            <w:tcW w:w="3113" w:type="dxa"/>
          </w:tcPr>
          <w:p w14:paraId="6E2CDD36" w14:textId="70917EA7" w:rsidR="0026789C" w:rsidRPr="00EB65FF" w:rsidRDefault="0026789C" w:rsidP="0026789C">
            <w:pPr>
              <w:jc w:val="center"/>
              <w:rPr>
                <w:sz w:val="15"/>
                <w:szCs w:val="15"/>
                <w:lang w:eastAsia="zh-CN"/>
              </w:rPr>
            </w:pPr>
            <w:r w:rsidRPr="00EB65FF">
              <w:rPr>
                <w:rFonts w:eastAsia="vivo type 简 Bold"/>
                <w:kern w:val="24"/>
                <w:sz w:val="15"/>
                <w:szCs w:val="15"/>
              </w:rPr>
              <w:t>Case A; Case A-1; Case B; Case B-1</w:t>
            </w:r>
          </w:p>
        </w:tc>
      </w:tr>
      <w:tr w:rsidR="0026789C" w:rsidRPr="00EB65FF" w14:paraId="7F7485D5" w14:textId="77777777" w:rsidTr="00EB65FF">
        <w:tc>
          <w:tcPr>
            <w:tcW w:w="1271" w:type="dxa"/>
            <w:vMerge/>
          </w:tcPr>
          <w:p w14:paraId="4ADB0006" w14:textId="564D5BA1" w:rsidR="0026789C" w:rsidRPr="00EB65FF" w:rsidRDefault="0026789C" w:rsidP="0026789C">
            <w:pPr>
              <w:jc w:val="center"/>
              <w:rPr>
                <w:sz w:val="15"/>
                <w:szCs w:val="15"/>
                <w:lang w:eastAsia="zh-CN"/>
              </w:rPr>
            </w:pPr>
          </w:p>
        </w:tc>
        <w:tc>
          <w:tcPr>
            <w:tcW w:w="1418" w:type="dxa"/>
            <w:vMerge/>
          </w:tcPr>
          <w:p w14:paraId="4E9CCC9B" w14:textId="77777777" w:rsidR="0026789C" w:rsidRPr="00EB65FF" w:rsidRDefault="0026789C" w:rsidP="0026789C">
            <w:pPr>
              <w:jc w:val="center"/>
              <w:rPr>
                <w:sz w:val="15"/>
                <w:szCs w:val="15"/>
                <w:lang w:eastAsia="zh-CN"/>
              </w:rPr>
            </w:pPr>
          </w:p>
        </w:tc>
        <w:tc>
          <w:tcPr>
            <w:tcW w:w="3827" w:type="dxa"/>
          </w:tcPr>
          <w:p w14:paraId="70623BC2" w14:textId="001BAE20" w:rsidR="0026789C" w:rsidRPr="00EB65FF" w:rsidRDefault="0026789C" w:rsidP="0026789C">
            <w:pPr>
              <w:jc w:val="center"/>
              <w:rPr>
                <w:sz w:val="15"/>
                <w:szCs w:val="15"/>
                <w:lang w:eastAsia="zh-CN"/>
              </w:rPr>
            </w:pPr>
            <w:r w:rsidRPr="00EB65FF">
              <w:rPr>
                <w:rFonts w:hint="eastAsia"/>
                <w:sz w:val="15"/>
                <w:szCs w:val="15"/>
                <w:lang w:eastAsia="zh-CN"/>
              </w:rPr>
              <w:t>C</w:t>
            </w:r>
            <w:r w:rsidRPr="00EB65FF">
              <w:rPr>
                <w:sz w:val="15"/>
                <w:szCs w:val="15"/>
                <w:lang w:eastAsia="zh-CN"/>
              </w:rPr>
              <w:t xml:space="preserve">ase 2; </w:t>
            </w:r>
            <w:r w:rsidRPr="00EB65FF">
              <w:rPr>
                <w:rFonts w:hint="eastAsia"/>
                <w:sz w:val="15"/>
                <w:szCs w:val="15"/>
                <w:lang w:eastAsia="zh-CN"/>
              </w:rPr>
              <w:t>C</w:t>
            </w:r>
            <w:r w:rsidRPr="00EB65FF">
              <w:rPr>
                <w:sz w:val="15"/>
                <w:szCs w:val="15"/>
                <w:lang w:eastAsia="zh-CN"/>
              </w:rPr>
              <w:t xml:space="preserve">ase 4; </w:t>
            </w:r>
            <w:r w:rsidRPr="00EB65FF">
              <w:rPr>
                <w:rFonts w:hint="eastAsia"/>
                <w:sz w:val="15"/>
                <w:szCs w:val="15"/>
                <w:lang w:eastAsia="zh-CN"/>
              </w:rPr>
              <w:t>C</w:t>
            </w:r>
            <w:r w:rsidRPr="00EB65FF">
              <w:rPr>
                <w:sz w:val="15"/>
                <w:szCs w:val="15"/>
                <w:lang w:eastAsia="zh-CN"/>
              </w:rPr>
              <w:t>ase 4-1; Case 6; Case 6-1</w:t>
            </w:r>
          </w:p>
        </w:tc>
        <w:tc>
          <w:tcPr>
            <w:tcW w:w="3113" w:type="dxa"/>
          </w:tcPr>
          <w:p w14:paraId="039B7F6F" w14:textId="4CC0A070" w:rsidR="0026789C" w:rsidRPr="00EB65FF" w:rsidRDefault="0026789C" w:rsidP="0026789C">
            <w:pPr>
              <w:jc w:val="center"/>
              <w:rPr>
                <w:rFonts w:eastAsia="vivo type 简 Bold"/>
                <w:kern w:val="24"/>
                <w:sz w:val="15"/>
                <w:szCs w:val="15"/>
              </w:rPr>
            </w:pPr>
            <w:r w:rsidRPr="00EB65FF">
              <w:rPr>
                <w:rFonts w:eastAsia="vivo type 简 Bold"/>
                <w:kern w:val="24"/>
                <w:sz w:val="15"/>
                <w:szCs w:val="15"/>
              </w:rPr>
              <w:t>Case A; Case A-1; Case B; Case B-1</w:t>
            </w:r>
          </w:p>
        </w:tc>
      </w:tr>
      <w:tr w:rsidR="0026789C" w:rsidRPr="00EB65FF" w14:paraId="741433AA" w14:textId="77777777" w:rsidTr="00EB65FF">
        <w:tc>
          <w:tcPr>
            <w:tcW w:w="1271" w:type="dxa"/>
            <w:vMerge/>
          </w:tcPr>
          <w:p w14:paraId="0A5A2D0A" w14:textId="2A7A767E" w:rsidR="0026789C" w:rsidRPr="00EB65FF" w:rsidRDefault="0026789C" w:rsidP="0026789C">
            <w:pPr>
              <w:jc w:val="center"/>
              <w:rPr>
                <w:sz w:val="15"/>
                <w:szCs w:val="15"/>
                <w:lang w:eastAsia="zh-CN"/>
              </w:rPr>
            </w:pPr>
          </w:p>
        </w:tc>
        <w:tc>
          <w:tcPr>
            <w:tcW w:w="1418" w:type="dxa"/>
            <w:vMerge/>
          </w:tcPr>
          <w:p w14:paraId="407E848B" w14:textId="77777777" w:rsidR="0026789C" w:rsidRPr="00EB65FF" w:rsidRDefault="0026789C" w:rsidP="0026789C">
            <w:pPr>
              <w:jc w:val="center"/>
              <w:rPr>
                <w:sz w:val="15"/>
                <w:szCs w:val="15"/>
                <w:lang w:eastAsia="zh-CN"/>
              </w:rPr>
            </w:pPr>
          </w:p>
        </w:tc>
        <w:tc>
          <w:tcPr>
            <w:tcW w:w="3827" w:type="dxa"/>
          </w:tcPr>
          <w:p w14:paraId="50AF8CE8" w14:textId="0E854EA7" w:rsidR="0026789C" w:rsidRPr="00EB65FF" w:rsidRDefault="0026789C" w:rsidP="0026789C">
            <w:pPr>
              <w:jc w:val="center"/>
              <w:rPr>
                <w:sz w:val="15"/>
                <w:szCs w:val="15"/>
                <w:lang w:eastAsia="zh-CN"/>
              </w:rPr>
            </w:pPr>
            <w:r w:rsidRPr="00EB65FF">
              <w:rPr>
                <w:rFonts w:hint="eastAsia"/>
                <w:sz w:val="15"/>
                <w:szCs w:val="15"/>
                <w:lang w:eastAsia="zh-CN"/>
              </w:rPr>
              <w:t>C</w:t>
            </w:r>
            <w:r w:rsidRPr="00EB65FF">
              <w:rPr>
                <w:sz w:val="15"/>
                <w:szCs w:val="15"/>
                <w:lang w:eastAsia="zh-CN"/>
              </w:rPr>
              <w:t xml:space="preserve">ase 4; </w:t>
            </w:r>
            <w:r w:rsidRPr="00EB65FF">
              <w:rPr>
                <w:rFonts w:hint="eastAsia"/>
                <w:sz w:val="15"/>
                <w:szCs w:val="15"/>
                <w:lang w:eastAsia="zh-CN"/>
              </w:rPr>
              <w:t>C</w:t>
            </w:r>
            <w:r w:rsidRPr="00EB65FF">
              <w:rPr>
                <w:sz w:val="15"/>
                <w:szCs w:val="15"/>
                <w:lang w:eastAsia="zh-CN"/>
              </w:rPr>
              <w:t>ase 4-1; Case 6; Case 6-1</w:t>
            </w:r>
          </w:p>
        </w:tc>
        <w:tc>
          <w:tcPr>
            <w:tcW w:w="3113" w:type="dxa"/>
          </w:tcPr>
          <w:p w14:paraId="79BD73E6" w14:textId="11F3FBCA" w:rsidR="0026789C" w:rsidRPr="00EB65FF" w:rsidRDefault="0026789C" w:rsidP="0026789C">
            <w:pPr>
              <w:jc w:val="center"/>
              <w:rPr>
                <w:rFonts w:eastAsia="vivo type 简 Bold"/>
                <w:kern w:val="24"/>
                <w:sz w:val="15"/>
                <w:szCs w:val="15"/>
              </w:rPr>
            </w:pPr>
            <w:r w:rsidRPr="00EB65FF">
              <w:rPr>
                <w:rFonts w:eastAsia="vivo type 简 Bold"/>
                <w:kern w:val="24"/>
                <w:sz w:val="15"/>
                <w:szCs w:val="15"/>
              </w:rPr>
              <w:t>Case A; Case A-1; Case B; Case B-1</w:t>
            </w:r>
          </w:p>
        </w:tc>
      </w:tr>
      <w:tr w:rsidR="0026789C" w:rsidRPr="00EB65FF" w14:paraId="7A8CDE0F" w14:textId="77777777" w:rsidTr="00EB65FF">
        <w:tc>
          <w:tcPr>
            <w:tcW w:w="1271" w:type="dxa"/>
            <w:vMerge/>
          </w:tcPr>
          <w:p w14:paraId="64C24EDF" w14:textId="620E4608" w:rsidR="0026789C" w:rsidRPr="00EB65FF" w:rsidRDefault="0026789C" w:rsidP="0026789C">
            <w:pPr>
              <w:jc w:val="center"/>
              <w:rPr>
                <w:sz w:val="15"/>
                <w:szCs w:val="15"/>
                <w:lang w:eastAsia="zh-CN"/>
              </w:rPr>
            </w:pPr>
          </w:p>
        </w:tc>
        <w:tc>
          <w:tcPr>
            <w:tcW w:w="1418" w:type="dxa"/>
            <w:vMerge w:val="restart"/>
          </w:tcPr>
          <w:p w14:paraId="0D58AB30" w14:textId="7D6FFA11" w:rsidR="0026789C" w:rsidRPr="00EB65FF" w:rsidRDefault="0026789C" w:rsidP="0026789C">
            <w:pPr>
              <w:jc w:val="center"/>
              <w:rPr>
                <w:sz w:val="15"/>
                <w:szCs w:val="15"/>
                <w:lang w:eastAsia="zh-CN"/>
              </w:rPr>
            </w:pPr>
            <w:r w:rsidRPr="00EB65FF">
              <w:rPr>
                <w:rFonts w:hint="eastAsia"/>
                <w:sz w:val="15"/>
                <w:szCs w:val="15"/>
                <w:lang w:eastAsia="zh-CN"/>
              </w:rPr>
              <w:t>7</w:t>
            </w:r>
            <w:r w:rsidRPr="00EB65FF">
              <w:rPr>
                <w:sz w:val="15"/>
                <w:szCs w:val="15"/>
                <w:lang w:eastAsia="zh-CN"/>
              </w:rPr>
              <w:t>76</w:t>
            </w:r>
          </w:p>
        </w:tc>
        <w:tc>
          <w:tcPr>
            <w:tcW w:w="3827" w:type="dxa"/>
          </w:tcPr>
          <w:p w14:paraId="1DAC12AD" w14:textId="290183F3" w:rsidR="0026789C" w:rsidRPr="00EB65FF" w:rsidRDefault="0026789C" w:rsidP="0026789C">
            <w:pPr>
              <w:jc w:val="center"/>
              <w:rPr>
                <w:sz w:val="15"/>
                <w:szCs w:val="15"/>
                <w:lang w:eastAsia="zh-CN"/>
              </w:rPr>
            </w:pPr>
            <w:r w:rsidRPr="00EB65FF">
              <w:rPr>
                <w:sz w:val="15"/>
                <w:szCs w:val="15"/>
                <w:lang w:eastAsia="zh-CN"/>
              </w:rPr>
              <w:t xml:space="preserve">Case 5; </w:t>
            </w:r>
            <w:r w:rsidRPr="00EB65FF">
              <w:rPr>
                <w:rFonts w:eastAsia="等线" w:hint="eastAsia"/>
                <w:iCs/>
                <w:sz w:val="15"/>
                <w:szCs w:val="15"/>
                <w:lang w:eastAsia="zh-CN"/>
              </w:rPr>
              <w:t>C</w:t>
            </w:r>
            <w:r w:rsidRPr="00EB65FF">
              <w:rPr>
                <w:rFonts w:eastAsia="等线"/>
                <w:iCs/>
                <w:sz w:val="15"/>
                <w:szCs w:val="15"/>
                <w:lang w:eastAsia="zh-CN"/>
              </w:rPr>
              <w:t>ase 5-1</w:t>
            </w:r>
          </w:p>
        </w:tc>
        <w:tc>
          <w:tcPr>
            <w:tcW w:w="3113" w:type="dxa"/>
          </w:tcPr>
          <w:p w14:paraId="6D554033" w14:textId="64AF6F75" w:rsidR="0026789C" w:rsidRPr="00EB65FF" w:rsidRDefault="0026789C" w:rsidP="0026789C">
            <w:pPr>
              <w:jc w:val="center"/>
              <w:rPr>
                <w:sz w:val="15"/>
                <w:szCs w:val="15"/>
                <w:lang w:eastAsia="zh-CN"/>
              </w:rPr>
            </w:pPr>
            <w:r w:rsidRPr="00EB65FF">
              <w:rPr>
                <w:rFonts w:eastAsia="vivo type 简 Bold"/>
                <w:kern w:val="24"/>
                <w:sz w:val="15"/>
                <w:szCs w:val="15"/>
              </w:rPr>
              <w:t>Case A; Case A-1; Case B; Case B-1</w:t>
            </w:r>
          </w:p>
        </w:tc>
      </w:tr>
      <w:tr w:rsidR="0026789C" w:rsidRPr="00EB65FF" w14:paraId="3454B809" w14:textId="77777777" w:rsidTr="00EB65FF">
        <w:tc>
          <w:tcPr>
            <w:tcW w:w="1271" w:type="dxa"/>
            <w:vMerge/>
          </w:tcPr>
          <w:p w14:paraId="7E38BCEB" w14:textId="084C4A6D" w:rsidR="0026789C" w:rsidRPr="00EB65FF" w:rsidRDefault="0026789C" w:rsidP="0026789C">
            <w:pPr>
              <w:jc w:val="center"/>
              <w:rPr>
                <w:sz w:val="15"/>
                <w:szCs w:val="15"/>
                <w:lang w:eastAsia="zh-CN"/>
              </w:rPr>
            </w:pPr>
          </w:p>
        </w:tc>
        <w:tc>
          <w:tcPr>
            <w:tcW w:w="1418" w:type="dxa"/>
            <w:vMerge/>
          </w:tcPr>
          <w:p w14:paraId="61B46CDE" w14:textId="77777777" w:rsidR="0026789C" w:rsidRPr="00EB65FF" w:rsidRDefault="0026789C" w:rsidP="0026789C">
            <w:pPr>
              <w:jc w:val="center"/>
              <w:rPr>
                <w:sz w:val="15"/>
                <w:szCs w:val="15"/>
                <w:lang w:eastAsia="zh-CN"/>
              </w:rPr>
            </w:pPr>
          </w:p>
        </w:tc>
        <w:tc>
          <w:tcPr>
            <w:tcW w:w="3827" w:type="dxa"/>
          </w:tcPr>
          <w:p w14:paraId="61C17742" w14:textId="13B89995" w:rsidR="0026789C" w:rsidRPr="00EB65FF" w:rsidRDefault="0026789C" w:rsidP="0026789C">
            <w:pPr>
              <w:jc w:val="center"/>
              <w:rPr>
                <w:sz w:val="15"/>
                <w:szCs w:val="15"/>
                <w:lang w:eastAsia="zh-CN"/>
              </w:rPr>
            </w:pPr>
            <w:r w:rsidRPr="00EB65FF">
              <w:rPr>
                <w:sz w:val="15"/>
                <w:szCs w:val="15"/>
                <w:lang w:eastAsia="zh-CN"/>
              </w:rPr>
              <w:t>Case</w:t>
            </w:r>
            <w:r w:rsidRPr="00EB65FF">
              <w:rPr>
                <w:sz w:val="15"/>
                <w:szCs w:val="15"/>
              </w:rPr>
              <w:t xml:space="preserve"> 6;</w:t>
            </w:r>
            <w:r w:rsidRPr="00EB65FF">
              <w:rPr>
                <w:sz w:val="15"/>
                <w:szCs w:val="15"/>
                <w:lang w:eastAsia="zh-CN"/>
              </w:rPr>
              <w:t xml:space="preserve"> Case 6</w:t>
            </w:r>
            <w:r w:rsidRPr="00EB65FF">
              <w:rPr>
                <w:sz w:val="15"/>
                <w:szCs w:val="15"/>
              </w:rPr>
              <w:t>-1</w:t>
            </w:r>
          </w:p>
        </w:tc>
        <w:tc>
          <w:tcPr>
            <w:tcW w:w="3113" w:type="dxa"/>
          </w:tcPr>
          <w:p w14:paraId="56090D6B" w14:textId="3953D0C4" w:rsidR="0026789C" w:rsidRPr="00EB65FF" w:rsidRDefault="0026789C" w:rsidP="0026789C">
            <w:pPr>
              <w:jc w:val="center"/>
              <w:rPr>
                <w:sz w:val="15"/>
                <w:szCs w:val="15"/>
                <w:lang w:eastAsia="zh-CN"/>
              </w:rPr>
            </w:pPr>
            <w:r w:rsidRPr="00EB65FF">
              <w:rPr>
                <w:rFonts w:eastAsia="vivo type 简 Bold"/>
                <w:kern w:val="24"/>
                <w:sz w:val="15"/>
                <w:szCs w:val="15"/>
              </w:rPr>
              <w:t>Case A; Case A-1; Case B; Case B-1</w:t>
            </w:r>
          </w:p>
        </w:tc>
      </w:tr>
      <w:tr w:rsidR="0026789C" w:rsidRPr="00EB65FF" w14:paraId="75A3A9AC" w14:textId="77777777" w:rsidTr="00EB65FF">
        <w:tc>
          <w:tcPr>
            <w:tcW w:w="1271" w:type="dxa"/>
            <w:vMerge/>
          </w:tcPr>
          <w:p w14:paraId="196A0C25" w14:textId="39114B86" w:rsidR="0026789C" w:rsidRPr="00EB65FF" w:rsidRDefault="0026789C" w:rsidP="0026789C">
            <w:pPr>
              <w:jc w:val="center"/>
              <w:rPr>
                <w:sz w:val="15"/>
                <w:szCs w:val="15"/>
                <w:lang w:eastAsia="zh-CN"/>
              </w:rPr>
            </w:pPr>
          </w:p>
        </w:tc>
        <w:tc>
          <w:tcPr>
            <w:tcW w:w="1418" w:type="dxa"/>
            <w:vMerge w:val="restart"/>
          </w:tcPr>
          <w:p w14:paraId="1460B84B" w14:textId="58AAF7E1" w:rsidR="0026789C" w:rsidRPr="00EB65FF" w:rsidRDefault="0026789C" w:rsidP="0026789C">
            <w:pPr>
              <w:jc w:val="center"/>
              <w:rPr>
                <w:sz w:val="15"/>
                <w:szCs w:val="15"/>
                <w:lang w:eastAsia="zh-CN"/>
              </w:rPr>
            </w:pPr>
            <w:r w:rsidRPr="00EB65FF">
              <w:rPr>
                <w:rFonts w:hint="eastAsia"/>
                <w:sz w:val="15"/>
                <w:szCs w:val="15"/>
                <w:lang w:eastAsia="zh-CN"/>
              </w:rPr>
              <w:t>1</w:t>
            </w:r>
            <w:r w:rsidRPr="00EB65FF">
              <w:rPr>
                <w:sz w:val="15"/>
                <w:szCs w:val="15"/>
                <w:lang w:eastAsia="zh-CN"/>
              </w:rPr>
              <w:t>000</w:t>
            </w:r>
          </w:p>
        </w:tc>
        <w:tc>
          <w:tcPr>
            <w:tcW w:w="3827" w:type="dxa"/>
          </w:tcPr>
          <w:p w14:paraId="5D8AC859" w14:textId="092DC1C4" w:rsidR="0026789C" w:rsidRPr="00EB65FF" w:rsidRDefault="0026789C" w:rsidP="0026789C">
            <w:pPr>
              <w:jc w:val="center"/>
              <w:rPr>
                <w:sz w:val="15"/>
                <w:szCs w:val="15"/>
                <w:lang w:eastAsia="zh-CN"/>
              </w:rPr>
            </w:pPr>
            <w:r w:rsidRPr="00EB65FF">
              <w:rPr>
                <w:sz w:val="15"/>
                <w:szCs w:val="15"/>
                <w:lang w:eastAsia="zh-CN"/>
              </w:rPr>
              <w:t>Case 3; Case 5; Case 5-1</w:t>
            </w:r>
          </w:p>
        </w:tc>
        <w:tc>
          <w:tcPr>
            <w:tcW w:w="3113" w:type="dxa"/>
          </w:tcPr>
          <w:p w14:paraId="3034D387" w14:textId="4F837889" w:rsidR="0026789C" w:rsidRPr="00EB65FF" w:rsidRDefault="0026789C" w:rsidP="0026789C">
            <w:pPr>
              <w:jc w:val="center"/>
              <w:rPr>
                <w:sz w:val="15"/>
                <w:szCs w:val="15"/>
                <w:lang w:eastAsia="zh-CN"/>
              </w:rPr>
            </w:pPr>
            <w:r w:rsidRPr="00EB65FF">
              <w:rPr>
                <w:sz w:val="15"/>
                <w:szCs w:val="15"/>
                <w:lang w:eastAsia="zh-CN"/>
              </w:rPr>
              <w:t>Case A; Case A-1</w:t>
            </w:r>
          </w:p>
        </w:tc>
      </w:tr>
      <w:tr w:rsidR="0026789C" w:rsidRPr="00EB65FF" w14:paraId="6DBB49F5" w14:textId="77777777" w:rsidTr="00EB65FF">
        <w:tc>
          <w:tcPr>
            <w:tcW w:w="1271" w:type="dxa"/>
            <w:vMerge/>
          </w:tcPr>
          <w:p w14:paraId="099E9DC0" w14:textId="1E6489A3" w:rsidR="0026789C" w:rsidRPr="00EB65FF" w:rsidRDefault="0026789C" w:rsidP="0026789C">
            <w:pPr>
              <w:jc w:val="center"/>
              <w:rPr>
                <w:sz w:val="15"/>
                <w:szCs w:val="15"/>
                <w:lang w:eastAsia="zh-CN"/>
              </w:rPr>
            </w:pPr>
          </w:p>
        </w:tc>
        <w:tc>
          <w:tcPr>
            <w:tcW w:w="1418" w:type="dxa"/>
            <w:vMerge/>
          </w:tcPr>
          <w:p w14:paraId="25168F31" w14:textId="77777777" w:rsidR="0026789C" w:rsidRPr="00EB65FF" w:rsidRDefault="0026789C" w:rsidP="0026789C">
            <w:pPr>
              <w:jc w:val="center"/>
              <w:rPr>
                <w:sz w:val="15"/>
                <w:szCs w:val="15"/>
                <w:lang w:eastAsia="zh-CN"/>
              </w:rPr>
            </w:pPr>
          </w:p>
        </w:tc>
        <w:tc>
          <w:tcPr>
            <w:tcW w:w="3827" w:type="dxa"/>
          </w:tcPr>
          <w:p w14:paraId="6D80065E" w14:textId="31746A15" w:rsidR="0026789C" w:rsidRPr="00EB65FF" w:rsidRDefault="0026789C" w:rsidP="0026789C">
            <w:pPr>
              <w:jc w:val="center"/>
              <w:rPr>
                <w:sz w:val="15"/>
                <w:szCs w:val="15"/>
                <w:lang w:eastAsia="zh-CN"/>
              </w:rPr>
            </w:pPr>
            <w:r w:rsidRPr="00EB65FF">
              <w:rPr>
                <w:sz w:val="15"/>
                <w:szCs w:val="15"/>
                <w:lang w:eastAsia="zh-CN"/>
              </w:rPr>
              <w:t>Case 5</w:t>
            </w:r>
          </w:p>
        </w:tc>
        <w:tc>
          <w:tcPr>
            <w:tcW w:w="3113" w:type="dxa"/>
          </w:tcPr>
          <w:p w14:paraId="63812D7F" w14:textId="5D3FEA6C" w:rsidR="0026789C" w:rsidRPr="00EB65FF" w:rsidRDefault="0026789C" w:rsidP="0026789C">
            <w:pPr>
              <w:jc w:val="center"/>
              <w:rPr>
                <w:sz w:val="15"/>
                <w:szCs w:val="15"/>
                <w:lang w:eastAsia="zh-CN"/>
              </w:rPr>
            </w:pPr>
            <w:r w:rsidRPr="00EB65FF">
              <w:rPr>
                <w:rFonts w:eastAsia="vivo type 简 Bold"/>
                <w:kern w:val="24"/>
                <w:sz w:val="15"/>
                <w:szCs w:val="15"/>
              </w:rPr>
              <w:t>Case A; Case A-1; Case B; Case B-1</w:t>
            </w:r>
          </w:p>
        </w:tc>
      </w:tr>
      <w:tr w:rsidR="0026789C" w:rsidRPr="00EB65FF" w14:paraId="32B84084" w14:textId="77777777" w:rsidTr="00EB65FF">
        <w:tc>
          <w:tcPr>
            <w:tcW w:w="1271" w:type="dxa"/>
            <w:vMerge/>
          </w:tcPr>
          <w:p w14:paraId="00C9244A" w14:textId="4EBEA997" w:rsidR="0026789C" w:rsidRPr="00EB65FF" w:rsidRDefault="0026789C" w:rsidP="0026789C">
            <w:pPr>
              <w:jc w:val="center"/>
              <w:rPr>
                <w:sz w:val="15"/>
                <w:szCs w:val="15"/>
                <w:lang w:eastAsia="zh-CN"/>
              </w:rPr>
            </w:pPr>
          </w:p>
        </w:tc>
        <w:tc>
          <w:tcPr>
            <w:tcW w:w="1418" w:type="dxa"/>
            <w:vMerge/>
          </w:tcPr>
          <w:p w14:paraId="3F81E494" w14:textId="77777777" w:rsidR="0026789C" w:rsidRPr="00EB65FF" w:rsidRDefault="0026789C" w:rsidP="0026789C">
            <w:pPr>
              <w:jc w:val="center"/>
              <w:rPr>
                <w:sz w:val="15"/>
                <w:szCs w:val="15"/>
                <w:lang w:eastAsia="zh-CN"/>
              </w:rPr>
            </w:pPr>
          </w:p>
        </w:tc>
        <w:tc>
          <w:tcPr>
            <w:tcW w:w="3827" w:type="dxa"/>
          </w:tcPr>
          <w:p w14:paraId="752AD65C" w14:textId="0116ACC2" w:rsidR="0026789C" w:rsidRPr="00EB65FF" w:rsidRDefault="0026789C" w:rsidP="0026789C">
            <w:pPr>
              <w:jc w:val="center"/>
              <w:rPr>
                <w:sz w:val="15"/>
                <w:szCs w:val="15"/>
                <w:lang w:eastAsia="zh-CN"/>
              </w:rPr>
            </w:pPr>
            <w:r w:rsidRPr="00EB65FF">
              <w:rPr>
                <w:sz w:val="15"/>
                <w:szCs w:val="15"/>
                <w:lang w:eastAsia="zh-CN"/>
              </w:rPr>
              <w:t>Case</w:t>
            </w:r>
            <w:r w:rsidRPr="00EB65FF">
              <w:rPr>
                <w:sz w:val="15"/>
                <w:szCs w:val="15"/>
              </w:rPr>
              <w:t xml:space="preserve"> 6;</w:t>
            </w:r>
            <w:r w:rsidRPr="00EB65FF">
              <w:rPr>
                <w:sz w:val="15"/>
                <w:szCs w:val="15"/>
                <w:lang w:eastAsia="zh-CN"/>
              </w:rPr>
              <w:t xml:space="preserve"> Case 6</w:t>
            </w:r>
            <w:r w:rsidRPr="00EB65FF">
              <w:rPr>
                <w:sz w:val="15"/>
                <w:szCs w:val="15"/>
              </w:rPr>
              <w:t>-1</w:t>
            </w:r>
          </w:p>
        </w:tc>
        <w:tc>
          <w:tcPr>
            <w:tcW w:w="3113" w:type="dxa"/>
          </w:tcPr>
          <w:p w14:paraId="076E6F80" w14:textId="046F053B" w:rsidR="0026789C" w:rsidRPr="00EB65FF" w:rsidRDefault="0026789C" w:rsidP="0026789C">
            <w:pPr>
              <w:jc w:val="center"/>
              <w:rPr>
                <w:rFonts w:eastAsia="vivo type 简 Bold"/>
                <w:kern w:val="24"/>
                <w:sz w:val="15"/>
                <w:szCs w:val="15"/>
              </w:rPr>
            </w:pPr>
            <w:r w:rsidRPr="00EB65FF">
              <w:rPr>
                <w:rFonts w:eastAsia="vivo type 简 Bold"/>
                <w:kern w:val="24"/>
                <w:sz w:val="15"/>
                <w:szCs w:val="15"/>
              </w:rPr>
              <w:t>Case A; Case A-1; Case B; Case B-1</w:t>
            </w:r>
          </w:p>
        </w:tc>
      </w:tr>
      <w:tr w:rsidR="0026789C" w:rsidRPr="00EB65FF" w14:paraId="00221FF7" w14:textId="4480E0ED" w:rsidTr="00EB65FF">
        <w:tc>
          <w:tcPr>
            <w:tcW w:w="1271" w:type="dxa"/>
            <w:vMerge/>
          </w:tcPr>
          <w:p w14:paraId="634227D8" w14:textId="4D645F5D" w:rsidR="0026789C" w:rsidRPr="00EB65FF" w:rsidRDefault="0026789C" w:rsidP="0026789C">
            <w:pPr>
              <w:jc w:val="center"/>
              <w:rPr>
                <w:sz w:val="15"/>
                <w:szCs w:val="15"/>
                <w:lang w:eastAsia="zh-CN"/>
              </w:rPr>
            </w:pPr>
          </w:p>
        </w:tc>
        <w:tc>
          <w:tcPr>
            <w:tcW w:w="1418" w:type="dxa"/>
          </w:tcPr>
          <w:p w14:paraId="7BFF62A1" w14:textId="713E5983" w:rsidR="0026789C" w:rsidRPr="00EB65FF" w:rsidRDefault="0026789C" w:rsidP="0026789C">
            <w:pPr>
              <w:jc w:val="center"/>
              <w:rPr>
                <w:sz w:val="15"/>
                <w:szCs w:val="15"/>
                <w:lang w:eastAsia="zh-CN"/>
              </w:rPr>
            </w:pPr>
            <w:r w:rsidRPr="00EB65FF">
              <w:rPr>
                <w:sz w:val="15"/>
                <w:szCs w:val="15"/>
                <w:lang w:eastAsia="zh-CN"/>
              </w:rPr>
              <w:t>1544</w:t>
            </w:r>
          </w:p>
        </w:tc>
        <w:tc>
          <w:tcPr>
            <w:tcW w:w="3827" w:type="dxa"/>
          </w:tcPr>
          <w:p w14:paraId="0F77C08A" w14:textId="0D0E476F" w:rsidR="0026789C" w:rsidRPr="00EB65FF" w:rsidRDefault="0026789C" w:rsidP="0026789C">
            <w:pPr>
              <w:pStyle w:val="afe"/>
              <w:spacing w:before="0" w:beforeAutospacing="0" w:after="0" w:afterAutospacing="0"/>
              <w:jc w:val="center"/>
              <w:rPr>
                <w:rFonts w:ascii="Times New Roman" w:hAnsi="Times New Roman" w:cs="Times New Roman"/>
                <w:sz w:val="15"/>
                <w:szCs w:val="15"/>
              </w:rPr>
            </w:pPr>
            <w:r w:rsidRPr="00EB65FF">
              <w:rPr>
                <w:rFonts w:ascii="Times New Roman" w:hAnsi="Times New Roman" w:cs="Times New Roman"/>
                <w:sz w:val="15"/>
                <w:szCs w:val="15"/>
              </w:rPr>
              <w:t xml:space="preserve">Case 6; Case 6-1 </w:t>
            </w:r>
          </w:p>
        </w:tc>
        <w:tc>
          <w:tcPr>
            <w:tcW w:w="3113" w:type="dxa"/>
          </w:tcPr>
          <w:p w14:paraId="1F41CCED" w14:textId="42FD4D7E" w:rsidR="0026789C" w:rsidRPr="00EB65FF" w:rsidRDefault="0026789C" w:rsidP="0026789C">
            <w:pPr>
              <w:pStyle w:val="afe"/>
              <w:spacing w:after="0"/>
              <w:jc w:val="center"/>
              <w:rPr>
                <w:rFonts w:ascii="Times New Roman" w:eastAsia="vivo type 简 Bold" w:hAnsi="Times New Roman" w:cs="Times New Roman"/>
                <w:kern w:val="24"/>
                <w:sz w:val="15"/>
                <w:szCs w:val="15"/>
              </w:rPr>
            </w:pPr>
            <w:r w:rsidRPr="00EB65FF">
              <w:rPr>
                <w:rFonts w:ascii="Times New Roman" w:eastAsia="vivo type 简 Bold" w:hAnsi="Times New Roman" w:cs="Times New Roman"/>
                <w:kern w:val="24"/>
                <w:sz w:val="15"/>
                <w:szCs w:val="15"/>
              </w:rPr>
              <w:t>Case A; Case A-1; Case B; Case B-1</w:t>
            </w:r>
          </w:p>
        </w:tc>
      </w:tr>
    </w:tbl>
    <w:p w14:paraId="391E93FB" w14:textId="6FE57831" w:rsidR="00973C37" w:rsidRDefault="00973C37" w:rsidP="00984727">
      <w:pPr>
        <w:jc w:val="both"/>
        <w:rPr>
          <w:rFonts w:eastAsiaTheme="minorEastAsia"/>
          <w:lang w:eastAsia="zh-CN"/>
        </w:rPr>
      </w:pPr>
    </w:p>
    <w:p w14:paraId="5140D1F5" w14:textId="3BA8733A" w:rsidR="00984727" w:rsidRDefault="00984727" w:rsidP="00984727">
      <w:pPr>
        <w:jc w:val="both"/>
        <w:rPr>
          <w:rFonts w:eastAsiaTheme="minorEastAsia"/>
          <w:lang w:eastAsia="zh-CN"/>
        </w:rPr>
      </w:pPr>
      <w:r w:rsidRPr="00984727">
        <w:rPr>
          <w:rFonts w:eastAsiaTheme="minorEastAsia" w:hint="eastAsia"/>
          <w:b/>
          <w:bCs/>
          <w:lang w:eastAsia="zh-CN"/>
        </w:rPr>
        <w:t>N</w:t>
      </w:r>
      <w:r w:rsidRPr="00984727">
        <w:rPr>
          <w:rFonts w:eastAsiaTheme="minorEastAsia"/>
          <w:b/>
          <w:bCs/>
          <w:lang w:eastAsia="zh-CN"/>
        </w:rPr>
        <w:t>ote:</w:t>
      </w:r>
      <w:r>
        <w:rPr>
          <w:rFonts w:eastAsiaTheme="minorEastAsia"/>
          <w:lang w:eastAsia="zh-CN"/>
        </w:rPr>
        <w:t xml:space="preserve"> For the case of NPUSCH with 1000TBS, we use the value of 1032 for NPDSCH assumption to balance the MCS of each channel.</w:t>
      </w:r>
    </w:p>
    <w:p w14:paraId="16B5000F" w14:textId="77777777" w:rsidR="008404DF" w:rsidRPr="006B5418" w:rsidRDefault="008404DF" w:rsidP="008404DF">
      <w:pPr>
        <w:rPr>
          <w:lang w:val="en-US"/>
        </w:rPr>
      </w:pPr>
    </w:p>
    <w:p w14:paraId="38CFFEFE" w14:textId="77777777" w:rsidR="008404DF" w:rsidRPr="006B5418" w:rsidRDefault="008404DF" w:rsidP="008404DF">
      <w:pPr>
        <w:pStyle w:val="CRCoverPage"/>
        <w:rPr>
          <w:b/>
          <w:lang w:val="en-US"/>
        </w:rPr>
      </w:pPr>
      <w:r>
        <w:rPr>
          <w:b/>
          <w:lang w:val="en-US"/>
        </w:rPr>
        <w:t>3</w:t>
      </w:r>
      <w:r w:rsidRPr="006B5418">
        <w:rPr>
          <w:b/>
          <w:lang w:val="en-US"/>
        </w:rPr>
        <w:t>. Proposal</w:t>
      </w:r>
    </w:p>
    <w:p w14:paraId="1E7621F4" w14:textId="77777777" w:rsidR="008404DF" w:rsidRPr="006B5418" w:rsidRDefault="008404DF" w:rsidP="008404DF">
      <w:pPr>
        <w:rPr>
          <w:lang w:val="en-US"/>
        </w:rPr>
      </w:pPr>
      <w:r w:rsidRPr="006B5418">
        <w:rPr>
          <w:lang w:val="en-US"/>
        </w:rPr>
        <w:t xml:space="preserve">It is proposed to agree the following changes to 3GPP </w:t>
      </w:r>
      <w:r>
        <w:rPr>
          <w:lang w:val="en-US"/>
        </w:rPr>
        <w:t>TR 26.940 [4].</w:t>
      </w:r>
    </w:p>
    <w:p w14:paraId="350152A7" w14:textId="77777777" w:rsidR="008404DF" w:rsidRPr="006B5418" w:rsidRDefault="008404DF" w:rsidP="008404DF">
      <w:pPr>
        <w:pBdr>
          <w:bottom w:val="single" w:sz="12" w:space="1" w:color="auto"/>
        </w:pBdr>
        <w:rPr>
          <w:lang w:val="en-US"/>
        </w:rPr>
      </w:pPr>
    </w:p>
    <w:p w14:paraId="0ECC8F50" w14:textId="77777777" w:rsidR="008404DF" w:rsidRPr="006857E0" w:rsidRDefault="008404DF" w:rsidP="008404D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First Change * * * </w:t>
      </w:r>
    </w:p>
    <w:p w14:paraId="2A18D67F" w14:textId="1AC577FA" w:rsidR="00364A93" w:rsidRDefault="00364A93" w:rsidP="00364A93">
      <w:pPr>
        <w:rPr>
          <w:rFonts w:eastAsiaTheme="minorEastAsia"/>
          <w:lang w:eastAsia="zh-CN"/>
        </w:rPr>
      </w:pPr>
      <w:ins w:id="4" w:author="VIVO" w:date="2025-06-13T11:27:00Z">
        <w:r>
          <w:rPr>
            <w:rFonts w:ascii="Aptos" w:eastAsiaTheme="minorEastAsia" w:hAnsi="Aptos" w:cs="Aptos" w:hint="eastAsia"/>
            <w:lang w:eastAsia="zh-CN"/>
          </w:rPr>
          <w:t>5</w:t>
        </w:r>
        <w:r>
          <w:rPr>
            <w:rFonts w:ascii="Aptos" w:eastAsiaTheme="minorEastAsia" w:hAnsi="Aptos" w:cs="Aptos"/>
            <w:lang w:eastAsia="zh-CN"/>
          </w:rPr>
          <w:t xml:space="preserve">.2.3 </w:t>
        </w:r>
        <w:r>
          <w:rPr>
            <w:rFonts w:eastAsiaTheme="minorEastAsia"/>
            <w:lang w:eastAsia="zh-CN"/>
          </w:rPr>
          <w:t>Evaluating TBS feasibility</w:t>
        </w:r>
      </w:ins>
    </w:p>
    <w:p w14:paraId="24986466" w14:textId="0BE17DE9" w:rsidR="009B33B8" w:rsidRDefault="009B33B8" w:rsidP="00364A93">
      <w:pPr>
        <w:rPr>
          <w:ins w:id="5" w:author="VIVO" w:date="2025-06-13T11:27:00Z"/>
          <w:rFonts w:eastAsiaTheme="minorEastAsia"/>
          <w:lang w:eastAsia="zh-CN"/>
        </w:rPr>
      </w:pPr>
      <w:ins w:id="6" w:author="VIVO" w:date="2025-06-13T11:48:00Z">
        <w:r>
          <w:rPr>
            <w:rFonts w:eastAsiaTheme="minorEastAsia" w:hint="eastAsia"/>
            <w:lang w:eastAsia="zh-CN"/>
          </w:rPr>
          <w:t>5</w:t>
        </w:r>
        <w:r>
          <w:rPr>
            <w:rFonts w:eastAsiaTheme="minorEastAsia"/>
            <w:lang w:eastAsia="zh-CN"/>
          </w:rPr>
          <w:t>.2.3.1 Methodology of evaluation</w:t>
        </w:r>
      </w:ins>
    </w:p>
    <w:p w14:paraId="15E98873" w14:textId="77777777" w:rsidR="00364A93" w:rsidRDefault="00364A93" w:rsidP="00364A93">
      <w:pPr>
        <w:jc w:val="both"/>
        <w:rPr>
          <w:ins w:id="7" w:author="VIVO" w:date="2025-06-13T11:27:00Z"/>
          <w:rFonts w:eastAsia="vivo type 简 Bold"/>
          <w:b/>
          <w:bCs/>
          <w:kern w:val="24"/>
          <w:sz w:val="21"/>
          <w:szCs w:val="21"/>
          <w:lang w:eastAsia="zh-CN"/>
        </w:rPr>
      </w:pPr>
      <w:ins w:id="8" w:author="VIVO" w:date="2025-06-13T11:27:00Z">
        <w:r>
          <w:rPr>
            <w:rFonts w:eastAsia="vivo type 简 Bold" w:hint="eastAsia"/>
            <w:b/>
            <w:bCs/>
            <w:kern w:val="24"/>
            <w:sz w:val="21"/>
            <w:szCs w:val="21"/>
            <w:lang w:eastAsia="zh-CN"/>
          </w:rPr>
          <w:t>S</w:t>
        </w:r>
        <w:r>
          <w:rPr>
            <w:rFonts w:eastAsia="vivo type 简 Bold"/>
            <w:b/>
            <w:bCs/>
            <w:kern w:val="24"/>
            <w:sz w:val="21"/>
            <w:szCs w:val="21"/>
            <w:lang w:eastAsia="zh-CN"/>
          </w:rPr>
          <w:t xml:space="preserve">tep 0: </w:t>
        </w:r>
        <w:r>
          <w:rPr>
            <w:rFonts w:eastAsia="vivo type 简 Bold"/>
            <w:kern w:val="24"/>
            <w:sz w:val="21"/>
            <w:szCs w:val="21"/>
            <w:lang w:eastAsia="zh-CN"/>
          </w:rPr>
          <w:t xml:space="preserve">Regarding the scheduling scheme as SPS, only the TBS that </w:t>
        </w:r>
        <w:r w:rsidRPr="00267A89">
          <w:rPr>
            <w:rFonts w:eastAsia="vivo type 简 Bold"/>
            <w:kern w:val="24"/>
            <w:sz w:val="21"/>
            <w:szCs w:val="21"/>
            <w:lang w:eastAsia="zh-CN"/>
          </w:rPr>
          <w:t xml:space="preserve">resulted with suitable DL/UL allocation would be chosen, </w:t>
        </w:r>
        <w:proofErr w:type="gramStart"/>
        <w:r w:rsidRPr="00267A89">
          <w:rPr>
            <w:rFonts w:eastAsia="vivo type 简 Bold"/>
            <w:kern w:val="24"/>
            <w:sz w:val="21"/>
            <w:szCs w:val="21"/>
            <w:lang w:eastAsia="zh-CN"/>
          </w:rPr>
          <w:t>i.e.</w:t>
        </w:r>
        <w:proofErr w:type="gramEnd"/>
        <w:r w:rsidRPr="00267A89">
          <w:rPr>
            <w:rFonts w:eastAsia="vivo type 简 Bold"/>
            <w:kern w:val="24"/>
            <w:sz w:val="21"/>
            <w:szCs w:val="21"/>
            <w:lang w:eastAsia="zh-CN"/>
          </w:rPr>
          <w:t xml:space="preserve"> duration time of NPDSCH + duration time of NPUSCH of same/similar TBS cannot be larger than bundling time.</w:t>
        </w:r>
      </w:ins>
    </w:p>
    <w:p w14:paraId="3B24741A" w14:textId="77777777" w:rsidR="00364A93" w:rsidRDefault="00364A93" w:rsidP="00364A93">
      <w:pPr>
        <w:jc w:val="both"/>
        <w:rPr>
          <w:ins w:id="9" w:author="VIVO" w:date="2025-06-13T11:27:00Z"/>
          <w:rFonts w:eastAsia="vivo type 简 Bold"/>
          <w:kern w:val="24"/>
          <w:sz w:val="21"/>
          <w:szCs w:val="21"/>
          <w:lang w:eastAsia="zh-CN"/>
        </w:rPr>
      </w:pPr>
      <w:ins w:id="10" w:author="VIVO" w:date="2025-06-13T11:27:00Z">
        <w:r w:rsidRPr="00F14FE7">
          <w:rPr>
            <w:rFonts w:eastAsia="vivo type 简 Bold"/>
            <w:b/>
            <w:bCs/>
            <w:kern w:val="24"/>
            <w:sz w:val="21"/>
            <w:szCs w:val="21"/>
            <w:lang w:eastAsia="zh-CN"/>
          </w:rPr>
          <w:t>Step 1</w:t>
        </w:r>
        <w:r w:rsidRPr="00F14FE7">
          <w:rPr>
            <w:rFonts w:eastAsia="vivo type 简 Bold"/>
            <w:b/>
            <w:bCs/>
            <w:kern w:val="24"/>
            <w:sz w:val="21"/>
            <w:szCs w:val="21"/>
            <w:lang w:eastAsia="zh-CN"/>
          </w:rPr>
          <w:t>：</w:t>
        </w:r>
        <w:r w:rsidRPr="002D41D9">
          <w:rPr>
            <w:rFonts w:eastAsia="vivo type 简 Bold"/>
            <w:kern w:val="24"/>
            <w:sz w:val="21"/>
            <w:szCs w:val="21"/>
            <w:lang w:eastAsia="zh-CN"/>
          </w:rPr>
          <w:t xml:space="preserve"> Maximum allowed repetition number </w:t>
        </w:r>
        <w:r>
          <w:rPr>
            <w:rFonts w:eastAsia="vivo type 简 Bold"/>
            <w:kern w:val="24"/>
            <w:sz w:val="21"/>
            <w:szCs w:val="21"/>
            <w:lang w:eastAsia="zh-CN"/>
          </w:rPr>
          <w:t xml:space="preserve">of NPUSCH </w:t>
        </w:r>
        <w:r w:rsidRPr="002D41D9">
          <w:rPr>
            <w:rFonts w:eastAsia="vivo type 简 Bold"/>
            <w:kern w:val="24"/>
            <w:sz w:val="21"/>
            <w:szCs w:val="21"/>
            <w:lang w:eastAsia="zh-CN"/>
          </w:rPr>
          <w:t xml:space="preserve">is computed as </w:t>
        </w:r>
      </w:ins>
      <m:oMath>
        <m:sSub>
          <m:sSubPr>
            <m:ctrlPr>
              <w:ins w:id="11" w:author="VIVO" w:date="2025-06-13T11:27:00Z">
                <w:rPr>
                  <w:rFonts w:ascii="Cambria Math" w:eastAsia="vivo type 简 Bold" w:hAnsi="Cambria Math"/>
                  <w:i/>
                  <w:kern w:val="24"/>
                  <w:sz w:val="21"/>
                  <w:szCs w:val="21"/>
                  <w:lang w:eastAsia="zh-CN"/>
                </w:rPr>
              </w:ins>
            </m:ctrlPr>
          </m:sSubPr>
          <m:e>
            <m:r>
              <w:ins w:id="12" w:author="VIVO" w:date="2025-06-13T11:27:00Z">
                <w:rPr>
                  <w:rFonts w:ascii="Cambria Math" w:eastAsia="vivo type 简 Bold" w:hAnsi="Cambria Math"/>
                  <w:kern w:val="24"/>
                  <w:sz w:val="21"/>
                  <w:szCs w:val="21"/>
                  <w:lang w:eastAsia="zh-CN"/>
                </w:rPr>
                <m:t>nRep</m:t>
              </w:ins>
            </m:r>
          </m:e>
          <m:sub>
            <m:r>
              <w:ins w:id="13" w:author="VIVO" w:date="2025-06-13T11:27:00Z">
                <w:rPr>
                  <w:rFonts w:ascii="Cambria Math" w:eastAsia="vivo type 简 Bold" w:hAnsi="Cambria Math"/>
                  <w:kern w:val="24"/>
                  <w:sz w:val="21"/>
                  <w:szCs w:val="21"/>
                  <w:lang w:eastAsia="zh-CN"/>
                </w:rPr>
                <m:t>NPUSCH</m:t>
              </w:ins>
            </m:r>
          </m:sub>
        </m:sSub>
        <m:r>
          <w:ins w:id="14" w:author="VIVO" w:date="2025-06-13T11:27:00Z">
            <w:rPr>
              <w:rFonts w:ascii="Cambria Math" w:eastAsia="vivo type 简 Bold" w:hAnsi="Cambria Math"/>
              <w:kern w:val="24"/>
              <w:sz w:val="21"/>
              <w:szCs w:val="21"/>
              <w:lang w:eastAsia="zh-CN"/>
            </w:rPr>
            <m:t>=max</m:t>
          </w:ins>
        </m:r>
        <m:d>
          <m:dPr>
            <m:begChr m:val="{"/>
            <m:endChr m:val="}"/>
            <m:ctrlPr>
              <w:ins w:id="15" w:author="VIVO" w:date="2025-06-13T11:27:00Z">
                <w:rPr>
                  <w:rFonts w:ascii="Cambria Math" w:eastAsia="vivo type 简 Bold" w:hAnsi="Cambria Math"/>
                  <w:i/>
                  <w:kern w:val="24"/>
                  <w:sz w:val="21"/>
                  <w:szCs w:val="21"/>
                  <w:lang w:eastAsia="zh-CN"/>
                </w:rPr>
              </w:ins>
            </m:ctrlPr>
          </m:dPr>
          <m:e>
            <m:sSub>
              <m:sSubPr>
                <m:ctrlPr>
                  <w:ins w:id="16" w:author="VIVO" w:date="2025-06-13T11:27:00Z">
                    <w:rPr>
                      <w:rFonts w:ascii="Cambria Math" w:eastAsia="vivo type 简 Bold" w:hAnsi="Cambria Math"/>
                      <w:i/>
                      <w:kern w:val="24"/>
                      <w:sz w:val="21"/>
                      <w:szCs w:val="21"/>
                      <w:lang w:eastAsia="zh-CN"/>
                    </w:rPr>
                  </w:ins>
                </m:ctrlPr>
              </m:sSubPr>
              <m:e>
                <m:r>
                  <w:ins w:id="17" w:author="VIVO" w:date="2025-06-13T11:27:00Z">
                    <w:rPr>
                      <w:rFonts w:ascii="Cambria Math" w:eastAsia="vivo type 简 Bold" w:hAnsi="Cambria Math"/>
                      <w:kern w:val="24"/>
                      <w:sz w:val="21"/>
                      <w:szCs w:val="21"/>
                      <w:lang w:eastAsia="zh-CN"/>
                    </w:rPr>
                    <m:t>nRep</m:t>
                  </w:ins>
                </m:r>
              </m:e>
              <m:sub>
                <m:r>
                  <w:ins w:id="18" w:author="VIVO" w:date="2025-06-13T11:27:00Z">
                    <w:rPr>
                      <w:rFonts w:ascii="Cambria Math" w:eastAsia="vivo type 简 Bold" w:hAnsi="Cambria Math"/>
                      <w:kern w:val="24"/>
                      <w:sz w:val="21"/>
                      <w:szCs w:val="21"/>
                      <w:lang w:eastAsia="zh-CN"/>
                    </w:rPr>
                    <m:t>NPUSCH</m:t>
                  </w:ins>
                </m:r>
              </m:sub>
            </m:sSub>
            <m:r>
              <w:ins w:id="19" w:author="VIVO" w:date="2025-06-13T11:27:00Z">
                <m:rPr>
                  <m:sty m:val="p"/>
                </m:rPr>
                <w:rPr>
                  <w:rFonts w:ascii="Cambria Math" w:eastAsia="vivo type 简 Bold" w:hAnsi="Cambria Math"/>
                  <w:kern w:val="24"/>
                  <w:sz w:val="21"/>
                  <w:szCs w:val="21"/>
                  <w:lang w:eastAsia="zh-CN"/>
                </w:rPr>
                <m:t>*</m:t>
              </w:ins>
            </m:r>
            <m:r>
              <w:ins w:id="20" w:author="VIVO" w:date="2025-06-13T11:27:00Z">
                <m:rPr>
                  <m:sty m:val="p"/>
                </m:rPr>
                <w:rPr>
                  <w:rFonts w:ascii="Cambria Math" w:hAnsi="Cambria Math"/>
                  <w:sz w:val="21"/>
                  <w:szCs w:val="21"/>
                </w:rPr>
                <m:t xml:space="preserve"> </m:t>
              </w:ins>
            </m:r>
            <m:r>
              <w:ins w:id="21" w:author="VIVO" w:date="2025-06-13T11:27:00Z">
                <m:rPr>
                  <m:sty m:val="p"/>
                </m:rPr>
                <w:rPr>
                  <w:rFonts w:ascii="Cambria Math" w:eastAsia="vivo type 简 Bold" w:hAnsi="Cambria Math"/>
                  <w:kern w:val="24"/>
                  <w:sz w:val="21"/>
                  <w:szCs w:val="21"/>
                  <w:lang w:eastAsia="zh-CN"/>
                </w:rPr>
                <m:t>Number of RU*RU duration&lt;bundling time</m:t>
              </w:ins>
            </m:r>
          </m:e>
        </m:d>
      </m:oMath>
      <w:ins w:id="22" w:author="VIVO" w:date="2025-06-13T11:27:00Z">
        <w:r>
          <w:rPr>
            <w:rFonts w:eastAsia="vivo type 简 Bold"/>
            <w:kern w:val="24"/>
            <w:sz w:val="21"/>
            <w:szCs w:val="21"/>
            <w:lang w:eastAsia="zh-CN"/>
          </w:rPr>
          <w:t>.</w:t>
        </w:r>
      </w:ins>
    </w:p>
    <w:p w14:paraId="0086D880" w14:textId="77777777" w:rsidR="00364A93" w:rsidRDefault="00364A93" w:rsidP="00364A93">
      <w:pPr>
        <w:jc w:val="both"/>
        <w:rPr>
          <w:ins w:id="23" w:author="VIVO" w:date="2025-06-13T11:27:00Z"/>
          <w:rFonts w:eastAsia="vivo type 简 Bold"/>
          <w:kern w:val="24"/>
          <w:sz w:val="21"/>
          <w:szCs w:val="21"/>
          <w:lang w:eastAsia="zh-CN"/>
        </w:rPr>
      </w:pPr>
      <w:ins w:id="24" w:author="VIVO" w:date="2025-06-13T11:27:00Z">
        <w:r w:rsidRPr="00F14FE7">
          <w:rPr>
            <w:rFonts w:eastAsia="vivo type 简 Bold" w:hint="eastAsia"/>
            <w:b/>
            <w:bCs/>
            <w:kern w:val="24"/>
            <w:sz w:val="21"/>
            <w:szCs w:val="21"/>
            <w:lang w:eastAsia="zh-CN"/>
          </w:rPr>
          <w:t>S</w:t>
        </w:r>
        <w:r w:rsidRPr="00F14FE7">
          <w:rPr>
            <w:rFonts w:eastAsia="vivo type 简 Bold"/>
            <w:b/>
            <w:bCs/>
            <w:kern w:val="24"/>
            <w:sz w:val="21"/>
            <w:szCs w:val="21"/>
            <w:lang w:eastAsia="zh-CN"/>
          </w:rPr>
          <w:t>tep 2:</w:t>
        </w:r>
        <w:r>
          <w:rPr>
            <w:rFonts w:eastAsia="vivo type 简 Bold"/>
            <w:kern w:val="24"/>
            <w:sz w:val="21"/>
            <w:szCs w:val="21"/>
            <w:lang w:eastAsia="zh-CN"/>
          </w:rPr>
          <w:t xml:space="preserve"> L</w:t>
        </w:r>
        <w:r>
          <w:rPr>
            <w:rFonts w:eastAsia="vivo type 简 Bold" w:hint="eastAsia"/>
            <w:kern w:val="24"/>
            <w:sz w:val="21"/>
            <w:szCs w:val="21"/>
            <w:lang w:eastAsia="zh-CN"/>
          </w:rPr>
          <w:t>ink</w:t>
        </w:r>
        <w:r>
          <w:rPr>
            <w:rFonts w:eastAsia="vivo type 简 Bold"/>
            <w:kern w:val="24"/>
            <w:sz w:val="21"/>
            <w:szCs w:val="21"/>
            <w:lang w:eastAsia="zh-CN"/>
          </w:rPr>
          <w:t xml:space="preserve"> level simulation to find the c</w:t>
        </w:r>
        <w:r w:rsidRPr="002D41D9">
          <w:rPr>
            <w:rFonts w:eastAsia="vivo type 简 Bold"/>
            <w:kern w:val="24"/>
            <w:sz w:val="21"/>
            <w:szCs w:val="21"/>
            <w:lang w:eastAsia="zh-CN"/>
          </w:rPr>
          <w:t>orresponding required SNR @2% BLER</w:t>
        </w:r>
        <w:r>
          <w:rPr>
            <w:rFonts w:eastAsia="vivo type 简 Bold"/>
            <w:kern w:val="24"/>
            <w:sz w:val="21"/>
            <w:szCs w:val="21"/>
            <w:lang w:eastAsia="zh-CN"/>
          </w:rPr>
          <w:t xml:space="preserve"> under the repetition number of NPUSCH in Step 1.</w:t>
        </w:r>
      </w:ins>
    </w:p>
    <w:p w14:paraId="502C4BD0" w14:textId="640FFA53" w:rsidR="00364A93" w:rsidRDefault="00364A93" w:rsidP="00364A93">
      <w:pPr>
        <w:jc w:val="both"/>
        <w:rPr>
          <w:ins w:id="25" w:author="VIVO" w:date="2025-06-13T11:27:00Z"/>
          <w:rFonts w:eastAsia="vivo type 简 Bold"/>
          <w:kern w:val="24"/>
          <w:sz w:val="21"/>
          <w:szCs w:val="21"/>
          <w:lang w:eastAsia="zh-CN"/>
        </w:rPr>
      </w:pPr>
      <w:ins w:id="26" w:author="VIVO" w:date="2025-06-13T11:27:00Z">
        <w:r w:rsidRPr="00F14FE7">
          <w:rPr>
            <w:rFonts w:eastAsia="vivo type 简 Bold"/>
            <w:b/>
            <w:bCs/>
            <w:kern w:val="24"/>
            <w:sz w:val="21"/>
            <w:szCs w:val="21"/>
            <w:lang w:eastAsia="zh-CN"/>
          </w:rPr>
          <w:t xml:space="preserve">Step 3: </w:t>
        </w:r>
        <w:r>
          <w:rPr>
            <w:rFonts w:eastAsia="vivo type 简 Bold"/>
            <w:kern w:val="24"/>
            <w:sz w:val="21"/>
            <w:szCs w:val="21"/>
            <w:lang w:eastAsia="zh-CN"/>
          </w:rPr>
          <w:t xml:space="preserve">Compare </w:t>
        </w:r>
        <w:r w:rsidR="000856C4">
          <w:rPr>
            <w:rFonts w:eastAsia="vivo type 简 Bold"/>
            <w:kern w:val="24"/>
            <w:sz w:val="21"/>
            <w:szCs w:val="21"/>
            <w:lang w:eastAsia="zh-CN"/>
          </w:rPr>
          <w:t>UL</w:t>
        </w:r>
      </w:ins>
      <w:r w:rsidR="000856C4">
        <w:rPr>
          <w:rFonts w:eastAsia="vivo type 简 Bold"/>
          <w:kern w:val="24"/>
          <w:sz w:val="21"/>
          <w:szCs w:val="21"/>
          <w:lang w:eastAsia="zh-CN"/>
        </w:rPr>
        <w:t xml:space="preserve"> </w:t>
      </w:r>
      <w:ins w:id="27" w:author="VIVO" w:date="2025-06-13T11:27:00Z">
        <w:r>
          <w:rPr>
            <w:rFonts w:eastAsia="vivo type 简 Bold"/>
            <w:kern w:val="24"/>
            <w:sz w:val="21"/>
            <w:szCs w:val="21"/>
            <w:lang w:eastAsia="zh-CN"/>
          </w:rPr>
          <w:t xml:space="preserve">link budget result CNR with the </w:t>
        </w:r>
        <w:r w:rsidRPr="00F14FE7">
          <w:rPr>
            <w:rFonts w:eastAsia="vivo type 简 Bold"/>
            <w:kern w:val="24"/>
            <w:sz w:val="21"/>
            <w:szCs w:val="21"/>
            <w:lang w:eastAsia="zh-CN"/>
          </w:rPr>
          <w:t>required SNR</w:t>
        </w:r>
        <w:r>
          <w:rPr>
            <w:rFonts w:eastAsia="vivo type 简 Bold"/>
            <w:kern w:val="24"/>
            <w:sz w:val="21"/>
            <w:szCs w:val="21"/>
            <w:lang w:eastAsia="zh-CN"/>
          </w:rPr>
          <w:t xml:space="preserve"> in Step 2, if CNR is larger than </w:t>
        </w:r>
        <w:r w:rsidRPr="00F14FE7">
          <w:rPr>
            <w:rFonts w:eastAsia="vivo type 简 Bold"/>
            <w:kern w:val="24"/>
            <w:sz w:val="21"/>
            <w:szCs w:val="21"/>
            <w:lang w:eastAsia="zh-CN"/>
          </w:rPr>
          <w:t>the required SNR in Step 2</w:t>
        </w:r>
        <w:r>
          <w:rPr>
            <w:rFonts w:eastAsia="vivo type 简 Bold"/>
            <w:kern w:val="24"/>
            <w:sz w:val="21"/>
            <w:szCs w:val="21"/>
            <w:lang w:eastAsia="zh-CN"/>
          </w:rPr>
          <w:t>, c</w:t>
        </w:r>
        <w:r w:rsidRPr="000942E1">
          <w:rPr>
            <w:rFonts w:eastAsia="vivo type 简 Bold"/>
            <w:kern w:val="24"/>
            <w:sz w:val="21"/>
            <w:szCs w:val="21"/>
            <w:lang w:eastAsia="zh-CN"/>
          </w:rPr>
          <w:t xml:space="preserve">orresponding </w:t>
        </w:r>
        <w:r>
          <w:rPr>
            <w:rFonts w:eastAsia="vivo type 简 Bold"/>
            <w:kern w:val="24"/>
            <w:sz w:val="21"/>
            <w:szCs w:val="21"/>
            <w:lang w:eastAsia="zh-CN"/>
          </w:rPr>
          <w:t xml:space="preserve">NPUSCH </w:t>
        </w:r>
        <w:r w:rsidRPr="000942E1">
          <w:rPr>
            <w:rFonts w:eastAsia="vivo type 简 Bold"/>
            <w:kern w:val="24"/>
            <w:sz w:val="21"/>
            <w:szCs w:val="21"/>
            <w:lang w:eastAsia="zh-CN"/>
          </w:rPr>
          <w:t>duration time w</w:t>
        </w:r>
        <w:r>
          <w:rPr>
            <w:rFonts w:eastAsia="vivo type 简 Bold"/>
            <w:kern w:val="24"/>
            <w:sz w:val="21"/>
            <w:szCs w:val="21"/>
            <w:lang w:eastAsia="zh-CN"/>
          </w:rPr>
          <w:t>ith</w:t>
        </w:r>
        <w:r w:rsidRPr="000942E1">
          <w:rPr>
            <w:rFonts w:eastAsia="vivo type 简 Bold"/>
            <w:kern w:val="24"/>
            <w:sz w:val="21"/>
            <w:szCs w:val="21"/>
            <w:lang w:eastAsia="zh-CN"/>
          </w:rPr>
          <w:t xml:space="preserve"> </w:t>
        </w:r>
        <w:r>
          <w:rPr>
            <w:rFonts w:eastAsia="vivo type 简 Bold"/>
            <w:kern w:val="24"/>
            <w:sz w:val="21"/>
            <w:szCs w:val="21"/>
            <w:lang w:eastAsia="zh-CN"/>
          </w:rPr>
          <w:t xml:space="preserve">that </w:t>
        </w:r>
        <w:r w:rsidRPr="000942E1">
          <w:rPr>
            <w:rFonts w:eastAsia="vivo type 简 Bold"/>
            <w:kern w:val="24"/>
            <w:sz w:val="21"/>
            <w:szCs w:val="21"/>
            <w:lang w:eastAsia="zh-CN"/>
          </w:rPr>
          <w:t>repetition</w:t>
        </w:r>
        <w:r>
          <w:rPr>
            <w:rFonts w:eastAsia="vivo type 简 Bold"/>
            <w:kern w:val="24"/>
            <w:sz w:val="21"/>
            <w:szCs w:val="21"/>
            <w:lang w:eastAsia="zh-CN"/>
          </w:rPr>
          <w:t xml:space="preserve"> number is calculated as </w:t>
        </w:r>
      </w:ins>
      <m:oMath>
        <m:sSub>
          <m:sSubPr>
            <m:ctrlPr>
              <w:ins w:id="28" w:author="VIVO" w:date="2025-06-13T11:27:00Z">
                <w:rPr>
                  <w:rFonts w:ascii="Cambria Math" w:eastAsia="vivo type 简 Bold" w:hAnsi="Cambria Math"/>
                  <w:i/>
                  <w:kern w:val="24"/>
                  <w:sz w:val="21"/>
                  <w:szCs w:val="21"/>
                  <w:lang w:eastAsia="zh-CN"/>
                </w:rPr>
              </w:ins>
            </m:ctrlPr>
          </m:sSubPr>
          <m:e>
            <m:r>
              <w:ins w:id="29" w:author="VIVO" w:date="2025-06-13T11:27:00Z">
                <w:rPr>
                  <w:rFonts w:ascii="Cambria Math" w:eastAsia="vivo type 简 Bold" w:hAnsi="Cambria Math"/>
                  <w:kern w:val="24"/>
                  <w:sz w:val="21"/>
                  <w:szCs w:val="21"/>
                  <w:lang w:eastAsia="zh-CN"/>
                </w:rPr>
                <m:t>T</m:t>
              </w:ins>
            </m:r>
          </m:e>
          <m:sub>
            <m:r>
              <w:ins w:id="30" w:author="VIVO" w:date="2025-06-13T11:27:00Z">
                <w:rPr>
                  <w:rFonts w:ascii="Cambria Math" w:eastAsia="vivo type 简 Bold" w:hAnsi="Cambria Math"/>
                  <w:kern w:val="24"/>
                  <w:sz w:val="21"/>
                  <w:szCs w:val="21"/>
                  <w:lang w:eastAsia="zh-CN"/>
                </w:rPr>
                <m:t>NPUSCH</m:t>
              </w:ins>
            </m:r>
          </m:sub>
        </m:sSub>
        <m:r>
          <w:ins w:id="31" w:author="VIVO" w:date="2025-06-13T11:27:00Z">
            <m:rPr>
              <m:sty m:val="p"/>
            </m:rPr>
            <w:rPr>
              <w:rFonts w:ascii="Cambria Math" w:eastAsia="vivo type 简 Bold" w:hAnsi="Cambria Math"/>
              <w:kern w:val="24"/>
              <w:sz w:val="21"/>
              <w:szCs w:val="21"/>
              <w:lang w:eastAsia="zh-CN"/>
            </w:rPr>
            <m:t>=</m:t>
          </w:ins>
        </m:r>
        <m:sSub>
          <m:sSubPr>
            <m:ctrlPr>
              <w:ins w:id="32" w:author="VIVO" w:date="2025-06-13T11:27:00Z">
                <w:rPr>
                  <w:rFonts w:ascii="Cambria Math" w:eastAsia="vivo type 简 Bold" w:hAnsi="Cambria Math"/>
                  <w:i/>
                  <w:kern w:val="24"/>
                  <w:sz w:val="21"/>
                  <w:szCs w:val="21"/>
                  <w:lang w:eastAsia="zh-CN"/>
                </w:rPr>
              </w:ins>
            </m:ctrlPr>
          </m:sSubPr>
          <m:e>
            <m:r>
              <w:ins w:id="33" w:author="VIVO" w:date="2025-06-13T11:27:00Z">
                <w:rPr>
                  <w:rFonts w:ascii="Cambria Math" w:eastAsia="vivo type 简 Bold" w:hAnsi="Cambria Math"/>
                  <w:kern w:val="24"/>
                  <w:sz w:val="21"/>
                  <w:szCs w:val="21"/>
                  <w:lang w:eastAsia="zh-CN"/>
                </w:rPr>
                <m:t>nRep</m:t>
              </w:ins>
            </m:r>
          </m:e>
          <m:sub>
            <m:r>
              <w:ins w:id="34" w:author="VIVO" w:date="2025-06-13T11:27:00Z">
                <w:rPr>
                  <w:rFonts w:ascii="Cambria Math" w:eastAsia="vivo type 简 Bold" w:hAnsi="Cambria Math"/>
                  <w:kern w:val="24"/>
                  <w:sz w:val="21"/>
                  <w:szCs w:val="21"/>
                  <w:lang w:eastAsia="zh-CN"/>
                </w:rPr>
                <m:t>NPUSCH</m:t>
              </w:ins>
            </m:r>
          </m:sub>
        </m:sSub>
        <m:r>
          <w:ins w:id="35" w:author="VIVO" w:date="2025-06-13T11:27:00Z">
            <m:rPr>
              <m:sty m:val="p"/>
            </m:rPr>
            <w:rPr>
              <w:rFonts w:ascii="Cambria Math" w:eastAsia="vivo type 简 Bold" w:hAnsi="Cambria Math"/>
              <w:kern w:val="24"/>
              <w:sz w:val="21"/>
              <w:szCs w:val="21"/>
              <w:lang w:eastAsia="zh-CN"/>
            </w:rPr>
            <m:t>*</m:t>
          </w:ins>
        </m:r>
        <m:r>
          <w:ins w:id="36" w:author="VIVO" w:date="2025-06-13T11:27:00Z">
            <m:rPr>
              <m:sty m:val="p"/>
            </m:rPr>
            <w:rPr>
              <w:rFonts w:ascii="Cambria Math" w:hAnsi="Cambria Math"/>
              <w:sz w:val="21"/>
              <w:szCs w:val="21"/>
            </w:rPr>
            <m:t xml:space="preserve"> </m:t>
          </w:ins>
        </m:r>
        <m:r>
          <w:ins w:id="37" w:author="VIVO" w:date="2025-06-13T11:27:00Z">
            <m:rPr>
              <m:sty m:val="p"/>
            </m:rPr>
            <w:rPr>
              <w:rFonts w:ascii="Cambria Math" w:eastAsia="vivo type 简 Bold" w:hAnsi="Cambria Math"/>
              <w:kern w:val="24"/>
              <w:sz w:val="21"/>
              <w:szCs w:val="21"/>
              <w:lang w:eastAsia="zh-CN"/>
            </w:rPr>
            <m:t>Number of RU*RU duration</m:t>
          </w:ins>
        </m:r>
      </m:oMath>
      <w:ins w:id="38" w:author="VIVO" w:date="2025-06-13T11:27:00Z">
        <w:r>
          <w:rPr>
            <w:rFonts w:eastAsia="vivo type 简 Bold"/>
            <w:kern w:val="24"/>
            <w:sz w:val="21"/>
            <w:szCs w:val="21"/>
            <w:lang w:eastAsia="zh-CN"/>
          </w:rPr>
          <w:t>, then the c</w:t>
        </w:r>
        <w:proofErr w:type="spellStart"/>
        <w:r w:rsidRPr="000942E1">
          <w:rPr>
            <w:rFonts w:eastAsia="vivo type 简 Bold"/>
            <w:kern w:val="24"/>
            <w:sz w:val="21"/>
            <w:szCs w:val="21"/>
            <w:lang w:eastAsia="zh-CN"/>
          </w:rPr>
          <w:t>orresponding</w:t>
        </w:r>
        <w:proofErr w:type="spellEnd"/>
        <w:r w:rsidRPr="000942E1">
          <w:rPr>
            <w:rFonts w:eastAsia="vivo type 简 Bold"/>
            <w:kern w:val="24"/>
            <w:sz w:val="21"/>
            <w:szCs w:val="21"/>
            <w:lang w:eastAsia="zh-CN"/>
          </w:rPr>
          <w:t xml:space="preserve"> </w:t>
        </w:r>
        <w:r>
          <w:rPr>
            <w:rFonts w:eastAsia="vivo type 简 Bold"/>
            <w:kern w:val="24"/>
            <w:sz w:val="21"/>
            <w:szCs w:val="21"/>
            <w:lang w:eastAsia="zh-CN"/>
          </w:rPr>
          <w:t xml:space="preserve">reserved NPDSCH </w:t>
        </w:r>
        <w:r w:rsidRPr="000942E1">
          <w:rPr>
            <w:rFonts w:eastAsia="vivo type 简 Bold"/>
            <w:kern w:val="24"/>
            <w:sz w:val="21"/>
            <w:szCs w:val="21"/>
            <w:lang w:eastAsia="zh-CN"/>
          </w:rPr>
          <w:t>duration time</w:t>
        </w:r>
        <w:r>
          <w:rPr>
            <w:rFonts w:eastAsia="vivo type 简 Bold"/>
            <w:kern w:val="24"/>
            <w:sz w:val="21"/>
            <w:szCs w:val="21"/>
            <w:lang w:eastAsia="zh-CN"/>
          </w:rPr>
          <w:t xml:space="preserve"> is calculated as </w:t>
        </w:r>
      </w:ins>
      <m:oMath>
        <m:sSub>
          <m:sSubPr>
            <m:ctrlPr>
              <w:ins w:id="39" w:author="VIVO" w:date="2025-06-13T11:27:00Z">
                <w:rPr>
                  <w:rFonts w:ascii="Cambria Math" w:eastAsia="vivo type 简 Bold" w:hAnsi="Cambria Math"/>
                  <w:i/>
                  <w:kern w:val="24"/>
                  <w:sz w:val="21"/>
                  <w:szCs w:val="21"/>
                  <w:lang w:eastAsia="zh-CN"/>
                </w:rPr>
              </w:ins>
            </m:ctrlPr>
          </m:sSubPr>
          <m:e>
            <m:r>
              <w:ins w:id="40" w:author="VIVO" w:date="2025-06-13T11:27:00Z">
                <w:rPr>
                  <w:rFonts w:ascii="Cambria Math" w:eastAsia="vivo type 简 Bold" w:hAnsi="Cambria Math"/>
                  <w:kern w:val="24"/>
                  <w:sz w:val="21"/>
                  <w:szCs w:val="21"/>
                  <w:lang w:eastAsia="zh-CN"/>
                </w:rPr>
                <m:t>T</m:t>
              </w:ins>
            </m:r>
          </m:e>
          <m:sub>
            <m:r>
              <w:ins w:id="41" w:author="VIVO" w:date="2025-06-13T11:27:00Z">
                <w:rPr>
                  <w:rFonts w:ascii="Cambria Math" w:eastAsia="vivo type 简 Bold" w:hAnsi="Cambria Math"/>
                  <w:kern w:val="24"/>
                  <w:sz w:val="21"/>
                  <w:szCs w:val="21"/>
                  <w:lang w:eastAsia="zh-CN"/>
                </w:rPr>
                <m:t>NPDSCH</m:t>
              </w:ins>
            </m:r>
          </m:sub>
        </m:sSub>
        <m:r>
          <w:ins w:id="42" w:author="VIVO" w:date="2025-06-13T11:27:00Z">
            <w:rPr>
              <w:rFonts w:ascii="Cambria Math" w:eastAsia="vivo type 简 Bold" w:hAnsi="Cambria Math"/>
              <w:kern w:val="24"/>
              <w:sz w:val="21"/>
              <w:szCs w:val="21"/>
              <w:lang w:eastAsia="zh-CN"/>
            </w:rPr>
            <m:t xml:space="preserve">=Bundling time- </m:t>
          </w:ins>
        </m:r>
        <m:sSub>
          <m:sSubPr>
            <m:ctrlPr>
              <w:ins w:id="43" w:author="VIVO" w:date="2025-06-13T11:27:00Z">
                <w:rPr>
                  <w:rFonts w:ascii="Cambria Math" w:eastAsia="vivo type 简 Bold" w:hAnsi="Cambria Math"/>
                  <w:i/>
                  <w:kern w:val="24"/>
                  <w:sz w:val="21"/>
                  <w:szCs w:val="21"/>
                  <w:lang w:eastAsia="zh-CN"/>
                </w:rPr>
              </w:ins>
            </m:ctrlPr>
          </m:sSubPr>
          <m:e>
            <m:r>
              <w:ins w:id="44" w:author="VIVO" w:date="2025-06-13T11:27:00Z">
                <w:rPr>
                  <w:rFonts w:ascii="Cambria Math" w:eastAsia="vivo type 简 Bold" w:hAnsi="Cambria Math"/>
                  <w:kern w:val="24"/>
                  <w:sz w:val="21"/>
                  <w:szCs w:val="21"/>
                  <w:lang w:eastAsia="zh-CN"/>
                </w:rPr>
                <m:t>T</m:t>
              </w:ins>
            </m:r>
          </m:e>
          <m:sub>
            <m:r>
              <w:ins w:id="45" w:author="VIVO" w:date="2025-06-13T11:27:00Z">
                <w:rPr>
                  <w:rFonts w:ascii="Cambria Math" w:eastAsia="vivo type 简 Bold" w:hAnsi="Cambria Math"/>
                  <w:kern w:val="24"/>
                  <w:sz w:val="21"/>
                  <w:szCs w:val="21"/>
                  <w:lang w:eastAsia="zh-CN"/>
                </w:rPr>
                <m:t>NPUSCH</m:t>
              </w:ins>
            </m:r>
          </m:sub>
        </m:sSub>
        <m:r>
          <w:ins w:id="46" w:author="VIVO" w:date="2025-06-13T11:27:00Z">
            <w:rPr>
              <w:rFonts w:ascii="Cambria Math" w:eastAsia="vivo type 简 Bold" w:hAnsi="Cambria Math"/>
              <w:kern w:val="24"/>
              <w:sz w:val="21"/>
              <w:szCs w:val="21"/>
              <w:lang w:eastAsia="zh-CN"/>
            </w:rPr>
            <m:t>-DL_UL_switchingtime</m:t>
          </w:ins>
        </m:r>
      </m:oMath>
      <w:ins w:id="47" w:author="VIVO" w:date="2025-06-13T11:27:00Z">
        <w:r>
          <w:rPr>
            <w:rFonts w:eastAsia="vivo type 简 Bold" w:hint="eastAsia"/>
            <w:kern w:val="24"/>
            <w:sz w:val="21"/>
            <w:szCs w:val="21"/>
            <w:lang w:eastAsia="zh-CN"/>
          </w:rPr>
          <w:t>.</w:t>
        </w:r>
      </w:ins>
    </w:p>
    <w:p w14:paraId="4E6555EF" w14:textId="77777777" w:rsidR="00364A93" w:rsidRDefault="00364A93" w:rsidP="00364A93">
      <w:pPr>
        <w:jc w:val="both"/>
        <w:rPr>
          <w:ins w:id="48" w:author="VIVO" w:date="2025-06-13T11:27:00Z"/>
          <w:rFonts w:eastAsia="vivo type 简 Bold"/>
          <w:kern w:val="24"/>
          <w:sz w:val="21"/>
          <w:szCs w:val="21"/>
          <w:lang w:eastAsia="zh-CN"/>
        </w:rPr>
      </w:pPr>
      <w:ins w:id="49" w:author="VIVO" w:date="2025-06-13T11:27:00Z">
        <w:r w:rsidRPr="00B748C8">
          <w:rPr>
            <w:rFonts w:eastAsia="vivo type 简 Bold" w:hint="eastAsia"/>
            <w:b/>
            <w:bCs/>
            <w:kern w:val="24"/>
            <w:sz w:val="21"/>
            <w:szCs w:val="21"/>
            <w:lang w:eastAsia="zh-CN"/>
          </w:rPr>
          <w:t>S</w:t>
        </w:r>
        <w:r w:rsidRPr="00B748C8">
          <w:rPr>
            <w:rFonts w:eastAsia="vivo type 简 Bold"/>
            <w:b/>
            <w:bCs/>
            <w:kern w:val="24"/>
            <w:sz w:val="21"/>
            <w:szCs w:val="21"/>
            <w:lang w:eastAsia="zh-CN"/>
          </w:rPr>
          <w:t>tep 4:</w:t>
        </w:r>
        <w:r>
          <w:rPr>
            <w:rFonts w:eastAsia="vivo type 简 Bold"/>
            <w:kern w:val="24"/>
            <w:sz w:val="21"/>
            <w:szCs w:val="21"/>
            <w:lang w:eastAsia="zh-CN"/>
          </w:rPr>
          <w:t xml:space="preserve"> </w:t>
        </w:r>
        <w:r w:rsidRPr="002D41D9">
          <w:rPr>
            <w:rFonts w:eastAsia="vivo type 简 Bold"/>
            <w:kern w:val="24"/>
            <w:sz w:val="21"/>
            <w:szCs w:val="21"/>
            <w:lang w:eastAsia="zh-CN"/>
          </w:rPr>
          <w:t xml:space="preserve">Maximum allowed repetition number </w:t>
        </w:r>
        <w:r>
          <w:rPr>
            <w:rFonts w:eastAsia="vivo type 简 Bold"/>
            <w:kern w:val="24"/>
            <w:sz w:val="21"/>
            <w:szCs w:val="21"/>
            <w:lang w:eastAsia="zh-CN"/>
          </w:rPr>
          <w:t xml:space="preserve">of NPDSCH </w:t>
        </w:r>
        <w:r w:rsidRPr="002D41D9">
          <w:rPr>
            <w:rFonts w:eastAsia="vivo type 简 Bold"/>
            <w:kern w:val="24"/>
            <w:sz w:val="21"/>
            <w:szCs w:val="21"/>
            <w:lang w:eastAsia="zh-CN"/>
          </w:rPr>
          <w:t xml:space="preserve">is computed as </w:t>
        </w:r>
      </w:ins>
      <m:oMath>
        <m:sSub>
          <m:sSubPr>
            <m:ctrlPr>
              <w:ins w:id="50" w:author="VIVO" w:date="2025-06-13T11:27:00Z">
                <w:rPr>
                  <w:rFonts w:ascii="Cambria Math" w:eastAsia="vivo type 简 Bold" w:hAnsi="Cambria Math"/>
                  <w:i/>
                  <w:kern w:val="24"/>
                  <w:sz w:val="21"/>
                  <w:szCs w:val="21"/>
                  <w:lang w:eastAsia="zh-CN"/>
                </w:rPr>
              </w:ins>
            </m:ctrlPr>
          </m:sSubPr>
          <m:e>
            <m:r>
              <w:ins w:id="51" w:author="VIVO" w:date="2025-06-13T11:27:00Z">
                <w:rPr>
                  <w:rFonts w:ascii="Cambria Math" w:eastAsia="vivo type 简 Bold" w:hAnsi="Cambria Math"/>
                  <w:kern w:val="24"/>
                  <w:sz w:val="21"/>
                  <w:szCs w:val="21"/>
                  <w:lang w:eastAsia="zh-CN"/>
                </w:rPr>
                <m:t>nRep</m:t>
              </w:ins>
            </m:r>
          </m:e>
          <m:sub>
            <m:r>
              <w:ins w:id="52" w:author="VIVO" w:date="2025-06-13T11:27:00Z">
                <w:rPr>
                  <w:rFonts w:ascii="Cambria Math" w:eastAsia="vivo type 简 Bold" w:hAnsi="Cambria Math"/>
                  <w:kern w:val="24"/>
                  <w:sz w:val="21"/>
                  <w:szCs w:val="21"/>
                  <w:lang w:eastAsia="zh-CN"/>
                </w:rPr>
                <m:t>NPDSCH</m:t>
              </w:ins>
            </m:r>
          </m:sub>
        </m:sSub>
        <m:r>
          <w:ins w:id="53" w:author="VIVO" w:date="2025-06-13T11:27:00Z">
            <w:rPr>
              <w:rFonts w:ascii="Cambria Math" w:eastAsia="vivo type 简 Bold" w:hAnsi="Cambria Math"/>
              <w:kern w:val="24"/>
              <w:sz w:val="21"/>
              <w:szCs w:val="21"/>
              <w:lang w:eastAsia="zh-CN"/>
            </w:rPr>
            <m:t>=max</m:t>
          </w:ins>
        </m:r>
        <m:d>
          <m:dPr>
            <m:begChr m:val="{"/>
            <m:endChr m:val="}"/>
            <m:ctrlPr>
              <w:ins w:id="54" w:author="VIVO" w:date="2025-06-13T11:27:00Z">
                <w:rPr>
                  <w:rFonts w:ascii="Cambria Math" w:eastAsia="vivo type 简 Bold" w:hAnsi="Cambria Math"/>
                  <w:i/>
                  <w:kern w:val="24"/>
                  <w:sz w:val="21"/>
                  <w:szCs w:val="21"/>
                  <w:lang w:eastAsia="zh-CN"/>
                </w:rPr>
              </w:ins>
            </m:ctrlPr>
          </m:dPr>
          <m:e>
            <m:sSub>
              <m:sSubPr>
                <m:ctrlPr>
                  <w:ins w:id="55" w:author="VIVO" w:date="2025-06-13T11:27:00Z">
                    <w:rPr>
                      <w:rFonts w:ascii="Cambria Math" w:eastAsia="vivo type 简 Bold" w:hAnsi="Cambria Math"/>
                      <w:i/>
                      <w:kern w:val="24"/>
                      <w:sz w:val="21"/>
                      <w:szCs w:val="21"/>
                      <w:lang w:eastAsia="zh-CN"/>
                    </w:rPr>
                  </w:ins>
                </m:ctrlPr>
              </m:sSubPr>
              <m:e>
                <m:r>
                  <w:ins w:id="56" w:author="VIVO" w:date="2025-06-13T11:27:00Z">
                    <w:rPr>
                      <w:rFonts w:ascii="Cambria Math" w:eastAsia="vivo type 简 Bold" w:hAnsi="Cambria Math"/>
                      <w:kern w:val="24"/>
                      <w:sz w:val="21"/>
                      <w:szCs w:val="21"/>
                      <w:lang w:eastAsia="zh-CN"/>
                    </w:rPr>
                    <m:t>nRep</m:t>
                  </w:ins>
                </m:r>
              </m:e>
              <m:sub>
                <m:r>
                  <w:ins w:id="57" w:author="VIVO" w:date="2025-06-13T11:27:00Z">
                    <w:rPr>
                      <w:rFonts w:ascii="Cambria Math" w:eastAsia="vivo type 简 Bold" w:hAnsi="Cambria Math"/>
                      <w:kern w:val="24"/>
                      <w:sz w:val="21"/>
                      <w:szCs w:val="21"/>
                      <w:lang w:eastAsia="zh-CN"/>
                    </w:rPr>
                    <m:t>NPDSCH</m:t>
                  </w:ins>
                </m:r>
              </m:sub>
            </m:sSub>
            <m:r>
              <w:ins w:id="58" w:author="VIVO" w:date="2025-06-13T11:27:00Z">
                <m:rPr>
                  <m:sty m:val="p"/>
                </m:rPr>
                <w:rPr>
                  <w:rFonts w:ascii="Cambria Math" w:eastAsia="vivo type 简 Bold" w:hAnsi="Cambria Math"/>
                  <w:kern w:val="24"/>
                  <w:sz w:val="21"/>
                  <w:szCs w:val="21"/>
                  <w:lang w:eastAsia="zh-CN"/>
                </w:rPr>
                <m:t>*</m:t>
              </w:ins>
            </m:r>
            <m:r>
              <w:ins w:id="59" w:author="VIVO" w:date="2025-06-13T11:27:00Z">
                <m:rPr>
                  <m:sty m:val="p"/>
                </m:rPr>
                <w:rPr>
                  <w:rFonts w:ascii="Cambria Math" w:hAnsi="Cambria Math"/>
                  <w:sz w:val="21"/>
                  <w:szCs w:val="21"/>
                </w:rPr>
                <m:t xml:space="preserve"> </m:t>
              </w:ins>
            </m:r>
            <m:r>
              <w:ins w:id="60" w:author="VIVO" w:date="2025-06-13T11:27:00Z">
                <m:rPr>
                  <m:sty m:val="p"/>
                </m:rPr>
                <w:rPr>
                  <w:rFonts w:ascii="Cambria Math" w:eastAsia="vivo type 简 Bold" w:hAnsi="Cambria Math"/>
                  <w:kern w:val="24"/>
                  <w:sz w:val="21"/>
                  <w:szCs w:val="21"/>
                  <w:lang w:eastAsia="zh-CN"/>
                </w:rPr>
                <m:t>Number of SF*SF duration&lt;</m:t>
              </w:ins>
            </m:r>
            <m:sSub>
              <m:sSubPr>
                <m:ctrlPr>
                  <w:ins w:id="61" w:author="VIVO" w:date="2025-06-13T11:27:00Z">
                    <w:rPr>
                      <w:rFonts w:ascii="Cambria Math" w:eastAsia="vivo type 简 Bold" w:hAnsi="Cambria Math"/>
                      <w:i/>
                      <w:kern w:val="24"/>
                      <w:sz w:val="21"/>
                      <w:szCs w:val="21"/>
                      <w:lang w:eastAsia="zh-CN"/>
                    </w:rPr>
                  </w:ins>
                </m:ctrlPr>
              </m:sSubPr>
              <m:e>
                <m:r>
                  <w:ins w:id="62" w:author="VIVO" w:date="2025-06-13T11:27:00Z">
                    <w:rPr>
                      <w:rFonts w:ascii="Cambria Math" w:eastAsia="vivo type 简 Bold" w:hAnsi="Cambria Math"/>
                      <w:kern w:val="24"/>
                      <w:sz w:val="21"/>
                      <w:szCs w:val="21"/>
                      <w:lang w:eastAsia="zh-CN"/>
                    </w:rPr>
                    <m:t>T</m:t>
                  </w:ins>
                </m:r>
              </m:e>
              <m:sub>
                <m:r>
                  <w:ins w:id="63" w:author="VIVO" w:date="2025-06-13T11:27:00Z">
                    <w:rPr>
                      <w:rFonts w:ascii="Cambria Math" w:eastAsia="vivo type 简 Bold" w:hAnsi="Cambria Math"/>
                      <w:kern w:val="24"/>
                      <w:sz w:val="21"/>
                      <w:szCs w:val="21"/>
                      <w:lang w:eastAsia="zh-CN"/>
                    </w:rPr>
                    <m:t>NPDSCH</m:t>
                  </w:ins>
                </m:r>
              </m:sub>
            </m:sSub>
          </m:e>
        </m:d>
      </m:oMath>
      <w:ins w:id="64" w:author="VIVO" w:date="2025-06-13T11:27:00Z">
        <w:r>
          <w:rPr>
            <w:rFonts w:eastAsia="vivo type 简 Bold"/>
            <w:kern w:val="24"/>
            <w:sz w:val="21"/>
            <w:szCs w:val="21"/>
            <w:lang w:eastAsia="zh-CN"/>
          </w:rPr>
          <w:t>.</w:t>
        </w:r>
      </w:ins>
    </w:p>
    <w:p w14:paraId="209EA24B" w14:textId="77777777" w:rsidR="00364A93" w:rsidRDefault="00364A93" w:rsidP="00364A93">
      <w:pPr>
        <w:jc w:val="both"/>
        <w:rPr>
          <w:ins w:id="65" w:author="VIVO" w:date="2025-06-13T11:27:00Z"/>
          <w:rFonts w:eastAsia="vivo type 简 Bold"/>
          <w:kern w:val="24"/>
          <w:sz w:val="21"/>
          <w:szCs w:val="21"/>
          <w:lang w:eastAsia="zh-CN"/>
        </w:rPr>
      </w:pPr>
      <w:ins w:id="66" w:author="VIVO" w:date="2025-06-13T11:27:00Z">
        <w:r w:rsidRPr="00F14FE7">
          <w:rPr>
            <w:rFonts w:eastAsia="vivo type 简 Bold" w:hint="eastAsia"/>
            <w:b/>
            <w:bCs/>
            <w:kern w:val="24"/>
            <w:sz w:val="21"/>
            <w:szCs w:val="21"/>
            <w:lang w:eastAsia="zh-CN"/>
          </w:rPr>
          <w:t>S</w:t>
        </w:r>
        <w:r w:rsidRPr="00F14FE7">
          <w:rPr>
            <w:rFonts w:eastAsia="vivo type 简 Bold"/>
            <w:b/>
            <w:bCs/>
            <w:kern w:val="24"/>
            <w:sz w:val="21"/>
            <w:szCs w:val="21"/>
            <w:lang w:eastAsia="zh-CN"/>
          </w:rPr>
          <w:t xml:space="preserve">tep </w:t>
        </w:r>
        <w:r>
          <w:rPr>
            <w:rFonts w:eastAsia="vivo type 简 Bold"/>
            <w:b/>
            <w:bCs/>
            <w:kern w:val="24"/>
            <w:sz w:val="21"/>
            <w:szCs w:val="21"/>
            <w:lang w:eastAsia="zh-CN"/>
          </w:rPr>
          <w:t>5</w:t>
        </w:r>
        <w:r w:rsidRPr="00F14FE7">
          <w:rPr>
            <w:rFonts w:eastAsia="vivo type 简 Bold"/>
            <w:b/>
            <w:bCs/>
            <w:kern w:val="24"/>
            <w:sz w:val="21"/>
            <w:szCs w:val="21"/>
            <w:lang w:eastAsia="zh-CN"/>
          </w:rPr>
          <w:t>:</w:t>
        </w:r>
        <w:r>
          <w:rPr>
            <w:rFonts w:eastAsia="vivo type 简 Bold"/>
            <w:kern w:val="24"/>
            <w:sz w:val="21"/>
            <w:szCs w:val="21"/>
            <w:lang w:eastAsia="zh-CN"/>
          </w:rPr>
          <w:t xml:space="preserve"> L</w:t>
        </w:r>
        <w:r>
          <w:rPr>
            <w:rFonts w:eastAsia="vivo type 简 Bold" w:hint="eastAsia"/>
            <w:kern w:val="24"/>
            <w:sz w:val="21"/>
            <w:szCs w:val="21"/>
            <w:lang w:eastAsia="zh-CN"/>
          </w:rPr>
          <w:t>ink</w:t>
        </w:r>
        <w:r>
          <w:rPr>
            <w:rFonts w:eastAsia="vivo type 简 Bold"/>
            <w:kern w:val="24"/>
            <w:sz w:val="21"/>
            <w:szCs w:val="21"/>
            <w:lang w:eastAsia="zh-CN"/>
          </w:rPr>
          <w:t xml:space="preserve"> level simulation to find the c</w:t>
        </w:r>
        <w:r w:rsidRPr="002D41D9">
          <w:rPr>
            <w:rFonts w:eastAsia="vivo type 简 Bold"/>
            <w:kern w:val="24"/>
            <w:sz w:val="21"/>
            <w:szCs w:val="21"/>
            <w:lang w:eastAsia="zh-CN"/>
          </w:rPr>
          <w:t>orresponding required SNR @2% BLER</w:t>
        </w:r>
        <w:r>
          <w:rPr>
            <w:rFonts w:eastAsia="vivo type 简 Bold"/>
            <w:kern w:val="24"/>
            <w:sz w:val="21"/>
            <w:szCs w:val="21"/>
            <w:lang w:eastAsia="zh-CN"/>
          </w:rPr>
          <w:t xml:space="preserve"> under the repetition number of NPDSCH in Step 4.</w:t>
        </w:r>
      </w:ins>
    </w:p>
    <w:p w14:paraId="00C4E361" w14:textId="56CF3DE1" w:rsidR="00364A93" w:rsidRPr="004656A4" w:rsidRDefault="00364A93" w:rsidP="00364A93">
      <w:pPr>
        <w:jc w:val="both"/>
        <w:rPr>
          <w:ins w:id="67" w:author="VIVO" w:date="2025-06-13T11:27:00Z"/>
          <w:rFonts w:eastAsia="vivo type 简 Bold"/>
          <w:kern w:val="24"/>
          <w:sz w:val="21"/>
          <w:szCs w:val="21"/>
          <w:lang w:eastAsia="zh-CN"/>
        </w:rPr>
      </w:pPr>
      <w:ins w:id="68" w:author="VIVO" w:date="2025-06-13T11:27:00Z">
        <w:r w:rsidRPr="00F14FE7">
          <w:rPr>
            <w:rFonts w:eastAsia="vivo type 简 Bold"/>
            <w:b/>
            <w:bCs/>
            <w:kern w:val="24"/>
            <w:sz w:val="21"/>
            <w:szCs w:val="21"/>
            <w:lang w:eastAsia="zh-CN"/>
          </w:rPr>
          <w:t xml:space="preserve">Step </w:t>
        </w:r>
        <w:r>
          <w:rPr>
            <w:rFonts w:eastAsia="vivo type 简 Bold"/>
            <w:b/>
            <w:bCs/>
            <w:kern w:val="24"/>
            <w:sz w:val="21"/>
            <w:szCs w:val="21"/>
            <w:lang w:eastAsia="zh-CN"/>
          </w:rPr>
          <w:t>6</w:t>
        </w:r>
        <w:r w:rsidRPr="00F14FE7">
          <w:rPr>
            <w:rFonts w:eastAsia="vivo type 简 Bold"/>
            <w:b/>
            <w:bCs/>
            <w:kern w:val="24"/>
            <w:sz w:val="21"/>
            <w:szCs w:val="21"/>
            <w:lang w:eastAsia="zh-CN"/>
          </w:rPr>
          <w:t xml:space="preserve">: </w:t>
        </w:r>
        <w:r>
          <w:rPr>
            <w:rFonts w:eastAsia="vivo type 简 Bold"/>
            <w:kern w:val="24"/>
            <w:sz w:val="21"/>
            <w:szCs w:val="21"/>
            <w:lang w:eastAsia="zh-CN"/>
          </w:rPr>
          <w:t xml:space="preserve">Compare </w:t>
        </w:r>
        <w:r w:rsidR="000856C4">
          <w:rPr>
            <w:rFonts w:eastAsia="vivo type 简 Bold"/>
            <w:kern w:val="24"/>
            <w:sz w:val="21"/>
            <w:szCs w:val="21"/>
            <w:lang w:eastAsia="zh-CN"/>
          </w:rPr>
          <w:t>DL</w:t>
        </w:r>
      </w:ins>
      <w:r w:rsidR="000856C4">
        <w:rPr>
          <w:rFonts w:eastAsia="vivo type 简 Bold"/>
          <w:kern w:val="24"/>
          <w:sz w:val="21"/>
          <w:szCs w:val="21"/>
          <w:lang w:eastAsia="zh-CN"/>
        </w:rPr>
        <w:t xml:space="preserve"> </w:t>
      </w:r>
      <w:ins w:id="69" w:author="VIVO" w:date="2025-06-13T11:27:00Z">
        <w:r>
          <w:rPr>
            <w:rFonts w:eastAsia="vivo type 简 Bold"/>
            <w:kern w:val="24"/>
            <w:sz w:val="21"/>
            <w:szCs w:val="21"/>
            <w:lang w:eastAsia="zh-CN"/>
          </w:rPr>
          <w:t xml:space="preserve">link budget result CNR with the </w:t>
        </w:r>
        <w:r w:rsidRPr="00F14FE7">
          <w:rPr>
            <w:rFonts w:eastAsia="vivo type 简 Bold"/>
            <w:kern w:val="24"/>
            <w:sz w:val="21"/>
            <w:szCs w:val="21"/>
            <w:lang w:eastAsia="zh-CN"/>
          </w:rPr>
          <w:t>required SNR</w:t>
        </w:r>
        <w:r>
          <w:rPr>
            <w:rFonts w:eastAsia="vivo type 简 Bold"/>
            <w:kern w:val="24"/>
            <w:sz w:val="21"/>
            <w:szCs w:val="21"/>
            <w:lang w:eastAsia="zh-CN"/>
          </w:rPr>
          <w:t xml:space="preserve"> in Step 5, </w:t>
        </w:r>
        <w:r>
          <w:rPr>
            <w:rFonts w:eastAsia="vivo type 简 Bold" w:hint="eastAsia"/>
            <w:kern w:val="24"/>
            <w:sz w:val="21"/>
            <w:szCs w:val="21"/>
            <w:lang w:eastAsia="zh-CN"/>
          </w:rPr>
          <w:t>T</w:t>
        </w:r>
        <w:r>
          <w:rPr>
            <w:rFonts w:eastAsia="vivo type 简 Bold"/>
            <w:kern w:val="24"/>
            <w:sz w:val="21"/>
            <w:szCs w:val="21"/>
            <w:lang w:eastAsia="zh-CN"/>
          </w:rPr>
          <w:t xml:space="preserve">he TBS is regarded as valid if CNR is larger than </w:t>
        </w:r>
        <w:r w:rsidRPr="00F14FE7">
          <w:rPr>
            <w:rFonts w:eastAsia="vivo type 简 Bold"/>
            <w:kern w:val="24"/>
            <w:sz w:val="21"/>
            <w:szCs w:val="21"/>
            <w:lang w:eastAsia="zh-CN"/>
          </w:rPr>
          <w:t xml:space="preserve">the required SNR in Step </w:t>
        </w:r>
        <w:r>
          <w:rPr>
            <w:rFonts w:eastAsia="vivo type 简 Bold"/>
            <w:kern w:val="24"/>
            <w:sz w:val="21"/>
            <w:szCs w:val="21"/>
            <w:lang w:eastAsia="zh-CN"/>
          </w:rPr>
          <w:t>5.</w:t>
        </w:r>
      </w:ins>
    </w:p>
    <w:p w14:paraId="27CEA8BB" w14:textId="22B125EF" w:rsidR="009B33B8" w:rsidRDefault="009B33B8" w:rsidP="009B33B8">
      <w:pPr>
        <w:rPr>
          <w:ins w:id="70" w:author="VIVO" w:date="2025-06-13T11:49:00Z"/>
          <w:rFonts w:eastAsiaTheme="minorEastAsia"/>
          <w:lang w:eastAsia="zh-CN"/>
        </w:rPr>
      </w:pPr>
      <w:ins w:id="71" w:author="VIVO" w:date="2025-06-13T11:48:00Z">
        <w:r>
          <w:rPr>
            <w:rFonts w:eastAsiaTheme="minorEastAsia" w:hint="eastAsia"/>
            <w:lang w:eastAsia="zh-CN"/>
          </w:rPr>
          <w:t>5</w:t>
        </w:r>
        <w:r>
          <w:rPr>
            <w:rFonts w:eastAsiaTheme="minorEastAsia"/>
            <w:lang w:eastAsia="zh-CN"/>
          </w:rPr>
          <w:t>.2.3.2 Sim</w:t>
        </w:r>
      </w:ins>
      <w:ins w:id="72" w:author="VIVO" w:date="2025-06-13T11:49:00Z">
        <w:r>
          <w:rPr>
            <w:rFonts w:eastAsiaTheme="minorEastAsia"/>
            <w:lang w:eastAsia="zh-CN"/>
          </w:rPr>
          <w:t>ulation results</w:t>
        </w:r>
      </w:ins>
    </w:p>
    <w:p w14:paraId="0109008B" w14:textId="77777777" w:rsidR="009B33B8" w:rsidRPr="009B33B8" w:rsidRDefault="009B33B8" w:rsidP="009B33B8">
      <w:pPr>
        <w:rPr>
          <w:ins w:id="73" w:author="VIVO" w:date="2025-06-12T20:57:00Z"/>
          <w:rFonts w:eastAsiaTheme="minorEastAsia"/>
          <w:lang w:eastAsia="zh-CN"/>
        </w:rPr>
      </w:pPr>
    </w:p>
    <w:p w14:paraId="3E2BD74A" w14:textId="77777777" w:rsidR="009B33B8" w:rsidRPr="00EA3DDD" w:rsidRDefault="009B33B8" w:rsidP="009B33B8">
      <w:pPr>
        <w:pStyle w:val="af9"/>
        <w:ind w:leftChars="0" w:left="420"/>
        <w:jc w:val="center"/>
        <w:rPr>
          <w:ins w:id="74" w:author="VIVO" w:date="2025-06-12T20:57:00Z"/>
          <w:rFonts w:eastAsia="vivo type 简 Bold"/>
          <w:b/>
          <w:bCs/>
          <w:kern w:val="24"/>
          <w:sz w:val="21"/>
          <w:szCs w:val="21"/>
          <w:lang w:eastAsia="zh-CN"/>
        </w:rPr>
      </w:pPr>
      <w:ins w:id="75" w:author="VIVO" w:date="2025-06-12T20:57:00Z">
        <w:r w:rsidRPr="00EA3DDD">
          <w:rPr>
            <w:rFonts w:eastAsia="vivo type 简 Bold"/>
            <w:b/>
            <w:bCs/>
            <w:kern w:val="24"/>
            <w:sz w:val="21"/>
            <w:szCs w:val="21"/>
            <w:lang w:eastAsia="zh-CN"/>
          </w:rPr>
          <w:t xml:space="preserve">Table </w:t>
        </w:r>
        <w:r>
          <w:rPr>
            <w:rFonts w:eastAsia="vivo type 简 Bold"/>
            <w:b/>
            <w:bCs/>
            <w:kern w:val="24"/>
            <w:sz w:val="21"/>
            <w:szCs w:val="21"/>
            <w:lang w:eastAsia="zh-CN"/>
          </w:rPr>
          <w:t>1</w:t>
        </w:r>
        <w:r w:rsidRPr="00EA3DDD">
          <w:rPr>
            <w:rFonts w:eastAsia="vivo type 简 Bold"/>
            <w:b/>
            <w:bCs/>
            <w:kern w:val="24"/>
            <w:sz w:val="21"/>
            <w:szCs w:val="21"/>
            <w:lang w:eastAsia="zh-CN"/>
          </w:rPr>
          <w:t xml:space="preserve"> UL CNR results under different parameter assumption</w:t>
        </w:r>
      </w:ins>
    </w:p>
    <w:tbl>
      <w:tblPr>
        <w:tblStyle w:val="af8"/>
        <w:tblW w:w="9634" w:type="dxa"/>
        <w:tblLook w:val="04A0" w:firstRow="1" w:lastRow="0" w:firstColumn="1" w:lastColumn="0" w:noHBand="0" w:noVBand="1"/>
      </w:tblPr>
      <w:tblGrid>
        <w:gridCol w:w="1099"/>
        <w:gridCol w:w="1982"/>
        <w:gridCol w:w="1801"/>
        <w:gridCol w:w="1930"/>
        <w:gridCol w:w="2822"/>
      </w:tblGrid>
      <w:tr w:rsidR="009B33B8" w:rsidRPr="00A37EFA" w14:paraId="5676689A" w14:textId="77777777" w:rsidTr="00944CD3">
        <w:trPr>
          <w:ins w:id="76" w:author="VIVO" w:date="2025-06-12T20:57:00Z"/>
        </w:trPr>
        <w:tc>
          <w:tcPr>
            <w:tcW w:w="1099" w:type="dxa"/>
          </w:tcPr>
          <w:p w14:paraId="32EF050E" w14:textId="77777777" w:rsidR="009B33B8" w:rsidRDefault="009B33B8" w:rsidP="00944CD3">
            <w:pPr>
              <w:jc w:val="center"/>
              <w:rPr>
                <w:ins w:id="77" w:author="VIVO" w:date="2025-06-12T20:57:00Z"/>
                <w:rFonts w:eastAsia="等线"/>
                <w:b/>
                <w:bCs/>
                <w:iCs/>
                <w:sz w:val="18"/>
                <w:szCs w:val="18"/>
                <w:lang w:eastAsia="zh-CN"/>
              </w:rPr>
            </w:pPr>
          </w:p>
        </w:tc>
        <w:tc>
          <w:tcPr>
            <w:tcW w:w="1982" w:type="dxa"/>
          </w:tcPr>
          <w:p w14:paraId="16A1B564" w14:textId="77777777" w:rsidR="009B33B8" w:rsidRDefault="009B33B8" w:rsidP="00944CD3">
            <w:pPr>
              <w:jc w:val="center"/>
              <w:rPr>
                <w:ins w:id="78" w:author="VIVO" w:date="2025-06-12T20:57:00Z"/>
                <w:sz w:val="18"/>
                <w:szCs w:val="18"/>
                <w:lang w:eastAsia="zh-CN"/>
              </w:rPr>
            </w:pPr>
            <w:ins w:id="79" w:author="VIVO" w:date="2025-06-12T20:57:00Z">
              <w:r>
                <w:rPr>
                  <w:rFonts w:hint="eastAsia"/>
                  <w:sz w:val="18"/>
                  <w:szCs w:val="18"/>
                  <w:lang w:eastAsia="zh-CN"/>
                </w:rPr>
                <w:t>S</w:t>
              </w:r>
              <w:r>
                <w:rPr>
                  <w:sz w:val="18"/>
                  <w:szCs w:val="18"/>
                  <w:lang w:eastAsia="zh-CN"/>
                </w:rPr>
                <w:t>CS/BW</w:t>
              </w:r>
            </w:ins>
          </w:p>
        </w:tc>
        <w:tc>
          <w:tcPr>
            <w:tcW w:w="1801" w:type="dxa"/>
          </w:tcPr>
          <w:p w14:paraId="54B885DC" w14:textId="77777777" w:rsidR="009B33B8" w:rsidRPr="00A37EFA" w:rsidRDefault="009B33B8" w:rsidP="00944CD3">
            <w:pPr>
              <w:jc w:val="center"/>
              <w:rPr>
                <w:ins w:id="80" w:author="VIVO" w:date="2025-06-12T20:57:00Z"/>
                <w:sz w:val="18"/>
                <w:szCs w:val="18"/>
                <w:lang w:eastAsia="zh-CN"/>
              </w:rPr>
            </w:pPr>
            <w:ins w:id="81" w:author="VIVO" w:date="2025-06-12T20:57:00Z">
              <w:r>
                <w:rPr>
                  <w:sz w:val="18"/>
                  <w:szCs w:val="18"/>
                  <w:lang w:eastAsia="zh-CN"/>
                </w:rPr>
                <w:t>UE power</w:t>
              </w:r>
            </w:ins>
          </w:p>
        </w:tc>
        <w:tc>
          <w:tcPr>
            <w:tcW w:w="1930" w:type="dxa"/>
          </w:tcPr>
          <w:p w14:paraId="45F41C2B" w14:textId="77777777" w:rsidR="009B33B8" w:rsidRPr="00A37EFA" w:rsidRDefault="009B33B8" w:rsidP="00944CD3">
            <w:pPr>
              <w:jc w:val="center"/>
              <w:rPr>
                <w:ins w:id="82" w:author="VIVO" w:date="2025-06-12T20:57:00Z"/>
                <w:sz w:val="18"/>
                <w:szCs w:val="18"/>
              </w:rPr>
            </w:pPr>
            <m:oMathPara>
              <m:oMath>
                <m:r>
                  <w:ins w:id="83" w:author="VIVO" w:date="2025-06-12T20:57:00Z">
                    <w:rPr>
                      <w:rFonts w:ascii="Cambria Math" w:hAnsi="Cambria Math"/>
                      <w:sz w:val="18"/>
                      <w:szCs w:val="18"/>
                    </w:rPr>
                    <m:t>P</m:t>
                  </w:ins>
                </m:r>
                <m:sSub>
                  <m:sSubPr>
                    <m:ctrlPr>
                      <w:ins w:id="84" w:author="VIVO" w:date="2025-06-12T20:57:00Z">
                        <w:rPr>
                          <w:rFonts w:ascii="Cambria Math" w:hAnsi="Cambria Math"/>
                          <w:i/>
                          <w:sz w:val="18"/>
                          <w:szCs w:val="18"/>
                        </w:rPr>
                      </w:ins>
                    </m:ctrlPr>
                  </m:sSubPr>
                  <m:e>
                    <m:r>
                      <w:ins w:id="85" w:author="VIVO" w:date="2025-06-12T20:57:00Z">
                        <w:rPr>
                          <w:rFonts w:ascii="Cambria Math" w:hAnsi="Cambria Math"/>
                          <w:sz w:val="18"/>
                          <w:szCs w:val="18"/>
                        </w:rPr>
                        <m:t>L</m:t>
                      </w:ins>
                    </m:r>
                  </m:e>
                  <m:sub>
                    <m:r>
                      <w:ins w:id="86" w:author="VIVO" w:date="2025-06-12T20:57:00Z">
                        <w:rPr>
                          <w:rFonts w:ascii="Cambria Math" w:hAnsi="Cambria Math"/>
                          <w:sz w:val="18"/>
                          <w:szCs w:val="18"/>
                        </w:rPr>
                        <m:t>SL</m:t>
                      </w:ins>
                    </m:r>
                  </m:sub>
                </m:sSub>
              </m:oMath>
            </m:oMathPara>
          </w:p>
        </w:tc>
        <w:tc>
          <w:tcPr>
            <w:tcW w:w="2822" w:type="dxa"/>
          </w:tcPr>
          <w:p w14:paraId="40E96FE5" w14:textId="77777777" w:rsidR="009B33B8" w:rsidRPr="00A37EFA" w:rsidRDefault="009B33B8" w:rsidP="00944CD3">
            <w:pPr>
              <w:jc w:val="center"/>
              <w:rPr>
                <w:ins w:id="87" w:author="VIVO" w:date="2025-06-12T20:57:00Z"/>
                <w:sz w:val="18"/>
                <w:szCs w:val="18"/>
                <w:lang w:eastAsia="zh-CN"/>
              </w:rPr>
            </w:pPr>
            <w:ins w:id="88" w:author="VIVO" w:date="2025-06-12T20:57:00Z">
              <w:r>
                <w:rPr>
                  <w:sz w:val="18"/>
                  <w:szCs w:val="18"/>
                  <w:lang w:eastAsia="zh-CN"/>
                </w:rPr>
                <w:t xml:space="preserve">UL </w:t>
              </w:r>
              <w:r>
                <w:rPr>
                  <w:rFonts w:hint="eastAsia"/>
                  <w:sz w:val="18"/>
                  <w:szCs w:val="18"/>
                  <w:lang w:eastAsia="zh-CN"/>
                </w:rPr>
                <w:t>C</w:t>
              </w:r>
              <w:r>
                <w:rPr>
                  <w:sz w:val="18"/>
                  <w:szCs w:val="18"/>
                  <w:lang w:eastAsia="zh-CN"/>
                </w:rPr>
                <w:t>NR</w:t>
              </w:r>
            </w:ins>
          </w:p>
        </w:tc>
      </w:tr>
      <w:tr w:rsidR="009B33B8" w:rsidRPr="00A37EFA" w14:paraId="3CC52ADB" w14:textId="77777777" w:rsidTr="00944CD3">
        <w:trPr>
          <w:ins w:id="89" w:author="VIVO" w:date="2025-06-12T20:57:00Z"/>
        </w:trPr>
        <w:tc>
          <w:tcPr>
            <w:tcW w:w="1099" w:type="dxa"/>
          </w:tcPr>
          <w:p w14:paraId="1797AF91" w14:textId="77777777" w:rsidR="009B33B8" w:rsidRDefault="009B33B8" w:rsidP="00944CD3">
            <w:pPr>
              <w:rPr>
                <w:ins w:id="90" w:author="VIVO" w:date="2025-06-12T20:57:00Z"/>
                <w:rFonts w:eastAsia="等线"/>
                <w:b/>
                <w:bCs/>
                <w:iCs/>
                <w:sz w:val="18"/>
                <w:szCs w:val="18"/>
                <w:lang w:eastAsia="zh-CN"/>
              </w:rPr>
            </w:pPr>
            <w:ins w:id="91" w:author="VIVO" w:date="2025-06-12T20:57:00Z">
              <w:r>
                <w:rPr>
                  <w:rFonts w:eastAsia="等线" w:hint="eastAsia"/>
                  <w:b/>
                  <w:bCs/>
                  <w:iCs/>
                  <w:sz w:val="18"/>
                  <w:szCs w:val="18"/>
                  <w:lang w:eastAsia="zh-CN"/>
                </w:rPr>
                <w:t>C</w:t>
              </w:r>
              <w:r>
                <w:rPr>
                  <w:rFonts w:eastAsia="等线"/>
                  <w:b/>
                  <w:bCs/>
                  <w:iCs/>
                  <w:sz w:val="18"/>
                  <w:szCs w:val="18"/>
                  <w:lang w:eastAsia="zh-CN"/>
                </w:rPr>
                <w:t>ase 1</w:t>
              </w:r>
            </w:ins>
          </w:p>
        </w:tc>
        <w:tc>
          <w:tcPr>
            <w:tcW w:w="1982" w:type="dxa"/>
          </w:tcPr>
          <w:p w14:paraId="31371C6D" w14:textId="77777777" w:rsidR="009B33B8" w:rsidRDefault="009B33B8" w:rsidP="00944CD3">
            <w:pPr>
              <w:jc w:val="center"/>
              <w:rPr>
                <w:ins w:id="92" w:author="VIVO" w:date="2025-06-12T20:57:00Z"/>
                <w:sz w:val="18"/>
                <w:szCs w:val="18"/>
                <w:lang w:eastAsia="zh-CN"/>
              </w:rPr>
            </w:pPr>
            <w:ins w:id="93" w:author="VIVO" w:date="2025-06-12T20:57:00Z">
              <w:r>
                <w:rPr>
                  <w:sz w:val="18"/>
                  <w:szCs w:val="18"/>
                  <w:lang w:eastAsia="zh-CN"/>
                </w:rPr>
                <w:t>3.75kHz/3.75kHz</w:t>
              </w:r>
            </w:ins>
          </w:p>
        </w:tc>
        <w:tc>
          <w:tcPr>
            <w:tcW w:w="1801" w:type="dxa"/>
          </w:tcPr>
          <w:p w14:paraId="2A4A57C4" w14:textId="77777777" w:rsidR="009B33B8" w:rsidRPr="00A37EFA" w:rsidRDefault="009B33B8" w:rsidP="00944CD3">
            <w:pPr>
              <w:jc w:val="center"/>
              <w:rPr>
                <w:ins w:id="94" w:author="VIVO" w:date="2025-06-12T20:57:00Z"/>
                <w:sz w:val="18"/>
                <w:szCs w:val="18"/>
                <w:lang w:eastAsia="zh-CN"/>
              </w:rPr>
            </w:pPr>
            <w:ins w:id="95" w:author="VIVO" w:date="2025-06-12T20:57:00Z">
              <w:r>
                <w:rPr>
                  <w:sz w:val="18"/>
                  <w:szCs w:val="18"/>
                  <w:lang w:eastAsia="zh-CN"/>
                </w:rPr>
                <w:t>23dBm</w:t>
              </w:r>
            </w:ins>
          </w:p>
        </w:tc>
        <w:tc>
          <w:tcPr>
            <w:tcW w:w="1930" w:type="dxa"/>
          </w:tcPr>
          <w:p w14:paraId="0115CFB3" w14:textId="77777777" w:rsidR="009B33B8" w:rsidRPr="00A37EFA" w:rsidRDefault="009B33B8" w:rsidP="00944CD3">
            <w:pPr>
              <w:jc w:val="center"/>
              <w:rPr>
                <w:ins w:id="96" w:author="VIVO" w:date="2025-06-12T20:57:00Z"/>
                <w:sz w:val="18"/>
                <w:szCs w:val="18"/>
                <w:lang w:eastAsia="zh-CN"/>
              </w:rPr>
            </w:pPr>
            <w:ins w:id="97" w:author="VIVO" w:date="2025-06-12T20:57:00Z">
              <w:r>
                <w:rPr>
                  <w:rFonts w:hint="eastAsia"/>
                  <w:sz w:val="18"/>
                  <w:szCs w:val="18"/>
                  <w:lang w:eastAsia="zh-CN"/>
                </w:rPr>
                <w:t>0</w:t>
              </w:r>
            </w:ins>
          </w:p>
        </w:tc>
        <w:tc>
          <w:tcPr>
            <w:tcW w:w="2822" w:type="dxa"/>
          </w:tcPr>
          <w:p w14:paraId="3CCDC32B" w14:textId="77777777" w:rsidR="009B33B8" w:rsidRDefault="009B33B8" w:rsidP="00944CD3">
            <w:pPr>
              <w:jc w:val="center"/>
              <w:rPr>
                <w:ins w:id="98" w:author="VIVO" w:date="2025-06-12T20:57:00Z"/>
                <w:sz w:val="18"/>
                <w:szCs w:val="18"/>
                <w:lang w:eastAsia="zh-CN"/>
              </w:rPr>
            </w:pPr>
            <w:ins w:id="99" w:author="VIVO" w:date="2025-06-12T20:57:00Z">
              <w:r w:rsidRPr="00A37EFA">
                <w:rPr>
                  <w:sz w:val="18"/>
                  <w:szCs w:val="18"/>
                  <w:lang w:eastAsia="zh-CN"/>
                </w:rPr>
                <w:t>5.28</w:t>
              </w:r>
              <w:r>
                <w:rPr>
                  <w:sz w:val="18"/>
                  <w:szCs w:val="18"/>
                  <w:lang w:eastAsia="zh-CN"/>
                </w:rPr>
                <w:t xml:space="preserve"> </w:t>
              </w:r>
              <w:r w:rsidRPr="00A37EFA">
                <w:rPr>
                  <w:sz w:val="18"/>
                  <w:szCs w:val="18"/>
                  <w:lang w:eastAsia="zh-CN"/>
                </w:rPr>
                <w:t>dB</w:t>
              </w:r>
            </w:ins>
          </w:p>
        </w:tc>
      </w:tr>
      <w:tr w:rsidR="009B33B8" w:rsidRPr="00A37EFA" w14:paraId="5B2BF428" w14:textId="77777777" w:rsidTr="00944CD3">
        <w:trPr>
          <w:ins w:id="100" w:author="VIVO" w:date="2025-06-12T20:57:00Z"/>
        </w:trPr>
        <w:tc>
          <w:tcPr>
            <w:tcW w:w="1099" w:type="dxa"/>
          </w:tcPr>
          <w:p w14:paraId="7309D784" w14:textId="77777777" w:rsidR="009B33B8" w:rsidRPr="008F6F16" w:rsidRDefault="009B33B8" w:rsidP="00944CD3">
            <w:pPr>
              <w:rPr>
                <w:ins w:id="101" w:author="VIVO" w:date="2025-06-12T20:57:00Z"/>
                <w:rFonts w:eastAsia="等线"/>
                <w:b/>
                <w:bCs/>
                <w:iCs/>
                <w:sz w:val="18"/>
                <w:szCs w:val="18"/>
                <w:lang w:eastAsia="zh-CN"/>
              </w:rPr>
            </w:pPr>
            <w:ins w:id="102" w:author="VIVO" w:date="2025-06-12T20:57:00Z">
              <w:r w:rsidRPr="008F6F16">
                <w:rPr>
                  <w:b/>
                  <w:bCs/>
                  <w:sz w:val="18"/>
                  <w:szCs w:val="18"/>
                  <w:lang w:eastAsia="zh-CN"/>
                </w:rPr>
                <w:t xml:space="preserve">Case </w:t>
              </w:r>
              <w:r>
                <w:rPr>
                  <w:b/>
                  <w:bCs/>
                  <w:sz w:val="18"/>
                  <w:szCs w:val="18"/>
                  <w:lang w:eastAsia="zh-CN"/>
                </w:rPr>
                <w:t>2</w:t>
              </w:r>
            </w:ins>
          </w:p>
        </w:tc>
        <w:tc>
          <w:tcPr>
            <w:tcW w:w="1982" w:type="dxa"/>
          </w:tcPr>
          <w:p w14:paraId="5B9DD97D" w14:textId="77777777" w:rsidR="009B33B8" w:rsidRDefault="009B33B8" w:rsidP="00944CD3">
            <w:pPr>
              <w:jc w:val="center"/>
              <w:rPr>
                <w:ins w:id="103" w:author="VIVO" w:date="2025-06-12T20:57:00Z"/>
                <w:sz w:val="18"/>
                <w:szCs w:val="18"/>
                <w:lang w:eastAsia="zh-CN"/>
              </w:rPr>
            </w:pPr>
            <w:ins w:id="104" w:author="VIVO" w:date="2025-06-12T20:57:00Z">
              <w:r>
                <w:rPr>
                  <w:sz w:val="18"/>
                  <w:szCs w:val="18"/>
                  <w:lang w:eastAsia="zh-CN"/>
                </w:rPr>
                <w:t>15kHz/15kHz</w:t>
              </w:r>
            </w:ins>
          </w:p>
        </w:tc>
        <w:tc>
          <w:tcPr>
            <w:tcW w:w="1801" w:type="dxa"/>
          </w:tcPr>
          <w:p w14:paraId="51AD7809" w14:textId="77777777" w:rsidR="009B33B8" w:rsidRPr="00A37EFA" w:rsidRDefault="009B33B8" w:rsidP="00944CD3">
            <w:pPr>
              <w:jc w:val="center"/>
              <w:rPr>
                <w:ins w:id="105" w:author="VIVO" w:date="2025-06-12T20:57:00Z"/>
                <w:sz w:val="18"/>
                <w:szCs w:val="18"/>
                <w:lang w:eastAsia="zh-CN"/>
              </w:rPr>
            </w:pPr>
            <w:ins w:id="106" w:author="VIVO" w:date="2025-06-12T20:57:00Z">
              <w:r>
                <w:rPr>
                  <w:sz w:val="18"/>
                  <w:szCs w:val="18"/>
                  <w:lang w:eastAsia="zh-CN"/>
                </w:rPr>
                <w:t>23dBm</w:t>
              </w:r>
            </w:ins>
          </w:p>
        </w:tc>
        <w:tc>
          <w:tcPr>
            <w:tcW w:w="1930" w:type="dxa"/>
          </w:tcPr>
          <w:p w14:paraId="06E2D321" w14:textId="77777777" w:rsidR="009B33B8" w:rsidRPr="00A37EFA" w:rsidRDefault="009B33B8" w:rsidP="00944CD3">
            <w:pPr>
              <w:jc w:val="center"/>
              <w:rPr>
                <w:ins w:id="107" w:author="VIVO" w:date="2025-06-12T20:57:00Z"/>
                <w:sz w:val="18"/>
                <w:szCs w:val="18"/>
                <w:lang w:eastAsia="zh-CN"/>
              </w:rPr>
            </w:pPr>
            <w:ins w:id="108" w:author="VIVO" w:date="2025-06-12T20:57:00Z">
              <w:r>
                <w:rPr>
                  <w:rFonts w:hint="eastAsia"/>
                  <w:sz w:val="18"/>
                  <w:szCs w:val="18"/>
                  <w:lang w:eastAsia="zh-CN"/>
                </w:rPr>
                <w:t>0</w:t>
              </w:r>
            </w:ins>
          </w:p>
        </w:tc>
        <w:tc>
          <w:tcPr>
            <w:tcW w:w="2822" w:type="dxa"/>
          </w:tcPr>
          <w:p w14:paraId="46CA5501" w14:textId="77777777" w:rsidR="009B33B8" w:rsidRDefault="009B33B8" w:rsidP="00944CD3">
            <w:pPr>
              <w:jc w:val="center"/>
              <w:rPr>
                <w:ins w:id="109" w:author="VIVO" w:date="2025-06-12T20:57:00Z"/>
                <w:sz w:val="18"/>
                <w:szCs w:val="18"/>
                <w:lang w:eastAsia="zh-CN"/>
              </w:rPr>
            </w:pPr>
            <w:ins w:id="110" w:author="VIVO" w:date="2025-06-12T20:57:00Z">
              <w:r w:rsidRPr="00A37EFA">
                <w:rPr>
                  <w:sz w:val="18"/>
                  <w:szCs w:val="18"/>
                  <w:lang w:eastAsia="zh-CN"/>
                </w:rPr>
                <w:t xml:space="preserve">-0.74 </w:t>
              </w:r>
              <w:r>
                <w:rPr>
                  <w:sz w:val="18"/>
                  <w:szCs w:val="18"/>
                  <w:lang w:eastAsia="zh-CN"/>
                </w:rPr>
                <w:t xml:space="preserve">dB </w:t>
              </w:r>
            </w:ins>
          </w:p>
        </w:tc>
      </w:tr>
      <w:tr w:rsidR="009B33B8" w:rsidRPr="00A37EFA" w14:paraId="4D9C2D67" w14:textId="77777777" w:rsidTr="00944CD3">
        <w:trPr>
          <w:ins w:id="111" w:author="VIVO" w:date="2025-06-12T20:57:00Z"/>
        </w:trPr>
        <w:tc>
          <w:tcPr>
            <w:tcW w:w="1099" w:type="dxa"/>
          </w:tcPr>
          <w:p w14:paraId="404298D8" w14:textId="77777777" w:rsidR="009B33B8" w:rsidRDefault="009B33B8" w:rsidP="00944CD3">
            <w:pPr>
              <w:rPr>
                <w:ins w:id="112" w:author="VIVO" w:date="2025-06-12T20:57:00Z"/>
                <w:rFonts w:eastAsia="等线"/>
                <w:b/>
                <w:bCs/>
                <w:iCs/>
                <w:sz w:val="18"/>
                <w:szCs w:val="18"/>
                <w:lang w:eastAsia="zh-CN"/>
              </w:rPr>
            </w:pPr>
            <w:ins w:id="113" w:author="VIVO" w:date="2025-06-12T20:57:00Z">
              <w:r>
                <w:rPr>
                  <w:rFonts w:eastAsia="等线" w:hint="eastAsia"/>
                  <w:b/>
                  <w:bCs/>
                  <w:iCs/>
                  <w:sz w:val="18"/>
                  <w:szCs w:val="18"/>
                  <w:lang w:eastAsia="zh-CN"/>
                </w:rPr>
                <w:t>C</w:t>
              </w:r>
              <w:r>
                <w:rPr>
                  <w:rFonts w:eastAsia="等线"/>
                  <w:b/>
                  <w:bCs/>
                  <w:iCs/>
                  <w:sz w:val="18"/>
                  <w:szCs w:val="18"/>
                  <w:lang w:eastAsia="zh-CN"/>
                </w:rPr>
                <w:t>ase 1-1</w:t>
              </w:r>
            </w:ins>
          </w:p>
        </w:tc>
        <w:tc>
          <w:tcPr>
            <w:tcW w:w="1982" w:type="dxa"/>
          </w:tcPr>
          <w:p w14:paraId="55EE690A" w14:textId="77777777" w:rsidR="009B33B8" w:rsidRDefault="009B33B8" w:rsidP="00944CD3">
            <w:pPr>
              <w:jc w:val="center"/>
              <w:rPr>
                <w:ins w:id="114" w:author="VIVO" w:date="2025-06-12T20:57:00Z"/>
                <w:sz w:val="18"/>
                <w:szCs w:val="18"/>
                <w:lang w:eastAsia="zh-CN"/>
              </w:rPr>
            </w:pPr>
            <w:ins w:id="115" w:author="VIVO" w:date="2025-06-12T20:57:00Z">
              <w:r>
                <w:rPr>
                  <w:sz w:val="18"/>
                  <w:szCs w:val="18"/>
                  <w:lang w:eastAsia="zh-CN"/>
                </w:rPr>
                <w:t>3.75kHz/3.75kHz</w:t>
              </w:r>
            </w:ins>
          </w:p>
        </w:tc>
        <w:tc>
          <w:tcPr>
            <w:tcW w:w="1801" w:type="dxa"/>
          </w:tcPr>
          <w:p w14:paraId="364084EB" w14:textId="77777777" w:rsidR="009B33B8" w:rsidRDefault="009B33B8" w:rsidP="00944CD3">
            <w:pPr>
              <w:jc w:val="center"/>
              <w:rPr>
                <w:ins w:id="116" w:author="VIVO" w:date="2025-06-12T20:57:00Z"/>
                <w:sz w:val="18"/>
                <w:szCs w:val="18"/>
                <w:lang w:eastAsia="zh-CN"/>
              </w:rPr>
            </w:pPr>
            <w:ins w:id="117" w:author="VIVO" w:date="2025-06-12T20:57:00Z">
              <w:r>
                <w:rPr>
                  <w:sz w:val="18"/>
                  <w:szCs w:val="18"/>
                  <w:lang w:eastAsia="zh-CN"/>
                </w:rPr>
                <w:t>23dBm</w:t>
              </w:r>
            </w:ins>
          </w:p>
        </w:tc>
        <w:tc>
          <w:tcPr>
            <w:tcW w:w="1930" w:type="dxa"/>
          </w:tcPr>
          <w:p w14:paraId="6437EE81" w14:textId="77777777" w:rsidR="009B33B8" w:rsidRDefault="009B33B8" w:rsidP="00944CD3">
            <w:pPr>
              <w:jc w:val="center"/>
              <w:rPr>
                <w:ins w:id="118" w:author="VIVO" w:date="2025-06-12T20:57:00Z"/>
                <w:sz w:val="18"/>
                <w:szCs w:val="18"/>
                <w:lang w:eastAsia="zh-CN"/>
              </w:rPr>
            </w:pPr>
            <w:ins w:id="119" w:author="VIVO" w:date="2025-06-12T20:57:00Z">
              <w:r>
                <w:rPr>
                  <w:rFonts w:hint="eastAsia"/>
                  <w:sz w:val="18"/>
                  <w:szCs w:val="18"/>
                  <w:lang w:eastAsia="zh-CN"/>
                </w:rPr>
                <w:t>2</w:t>
              </w:r>
              <w:r>
                <w:rPr>
                  <w:sz w:val="18"/>
                  <w:szCs w:val="18"/>
                  <w:lang w:eastAsia="zh-CN"/>
                </w:rPr>
                <w:t>.2</w:t>
              </w:r>
            </w:ins>
          </w:p>
        </w:tc>
        <w:tc>
          <w:tcPr>
            <w:tcW w:w="2822" w:type="dxa"/>
          </w:tcPr>
          <w:p w14:paraId="50C5C179" w14:textId="77777777" w:rsidR="009B33B8" w:rsidRDefault="009B33B8" w:rsidP="00944CD3">
            <w:pPr>
              <w:jc w:val="center"/>
              <w:rPr>
                <w:ins w:id="120" w:author="VIVO" w:date="2025-06-12T20:57:00Z"/>
                <w:sz w:val="18"/>
                <w:szCs w:val="18"/>
                <w:lang w:eastAsia="zh-CN"/>
              </w:rPr>
            </w:pPr>
            <w:ins w:id="121" w:author="VIVO" w:date="2025-06-12T20:57:00Z">
              <w:r>
                <w:rPr>
                  <w:rFonts w:hint="eastAsia"/>
                  <w:sz w:val="18"/>
                  <w:szCs w:val="18"/>
                  <w:lang w:eastAsia="zh-CN"/>
                </w:rPr>
                <w:t>3</w:t>
              </w:r>
              <w:r>
                <w:rPr>
                  <w:sz w:val="18"/>
                  <w:szCs w:val="18"/>
                  <w:lang w:eastAsia="zh-CN"/>
                </w:rPr>
                <w:t>.08 dB</w:t>
              </w:r>
            </w:ins>
          </w:p>
        </w:tc>
      </w:tr>
      <w:tr w:rsidR="009B33B8" w:rsidRPr="00A37EFA" w14:paraId="2BC40889" w14:textId="77777777" w:rsidTr="00944CD3">
        <w:trPr>
          <w:ins w:id="122" w:author="VIVO" w:date="2025-06-12T20:57:00Z"/>
        </w:trPr>
        <w:tc>
          <w:tcPr>
            <w:tcW w:w="1099" w:type="dxa"/>
          </w:tcPr>
          <w:p w14:paraId="7B869837" w14:textId="77777777" w:rsidR="009B33B8" w:rsidRPr="0039466B" w:rsidRDefault="009B33B8" w:rsidP="00944CD3">
            <w:pPr>
              <w:rPr>
                <w:ins w:id="123" w:author="VIVO" w:date="2025-06-12T20:57:00Z"/>
                <w:rFonts w:eastAsia="等线"/>
                <w:b/>
                <w:bCs/>
                <w:iCs/>
                <w:sz w:val="18"/>
                <w:szCs w:val="18"/>
                <w:lang w:eastAsia="zh-CN"/>
              </w:rPr>
            </w:pPr>
            <w:ins w:id="124" w:author="VIVO" w:date="2025-06-12T20:57:00Z">
              <w:r>
                <w:rPr>
                  <w:rFonts w:eastAsia="等线" w:hint="eastAsia"/>
                  <w:b/>
                  <w:bCs/>
                  <w:iCs/>
                  <w:sz w:val="18"/>
                  <w:szCs w:val="18"/>
                  <w:lang w:eastAsia="zh-CN"/>
                </w:rPr>
                <w:lastRenderedPageBreak/>
                <w:t>C</w:t>
              </w:r>
              <w:r>
                <w:rPr>
                  <w:rFonts w:eastAsia="等线"/>
                  <w:b/>
                  <w:bCs/>
                  <w:iCs/>
                  <w:sz w:val="18"/>
                  <w:szCs w:val="18"/>
                  <w:lang w:eastAsia="zh-CN"/>
                </w:rPr>
                <w:t>ase 2-1</w:t>
              </w:r>
            </w:ins>
          </w:p>
        </w:tc>
        <w:tc>
          <w:tcPr>
            <w:tcW w:w="1982" w:type="dxa"/>
          </w:tcPr>
          <w:p w14:paraId="758A60FA" w14:textId="77777777" w:rsidR="009B33B8" w:rsidRPr="00A37EFA" w:rsidRDefault="009B33B8" w:rsidP="00944CD3">
            <w:pPr>
              <w:jc w:val="center"/>
              <w:rPr>
                <w:ins w:id="125" w:author="VIVO" w:date="2025-06-12T20:57:00Z"/>
                <w:sz w:val="18"/>
                <w:szCs w:val="18"/>
                <w:lang w:eastAsia="zh-CN"/>
              </w:rPr>
            </w:pPr>
            <w:ins w:id="126" w:author="VIVO" w:date="2025-06-12T20:57:00Z">
              <w:r>
                <w:rPr>
                  <w:sz w:val="18"/>
                  <w:szCs w:val="18"/>
                  <w:lang w:eastAsia="zh-CN"/>
                </w:rPr>
                <w:t>15kHz/15kHz</w:t>
              </w:r>
            </w:ins>
          </w:p>
        </w:tc>
        <w:tc>
          <w:tcPr>
            <w:tcW w:w="1801" w:type="dxa"/>
          </w:tcPr>
          <w:p w14:paraId="58B73F58" w14:textId="77777777" w:rsidR="009B33B8" w:rsidRDefault="009B33B8" w:rsidP="00944CD3">
            <w:pPr>
              <w:jc w:val="center"/>
              <w:rPr>
                <w:ins w:id="127" w:author="VIVO" w:date="2025-06-12T20:57:00Z"/>
                <w:sz w:val="18"/>
                <w:szCs w:val="18"/>
                <w:lang w:eastAsia="zh-CN"/>
              </w:rPr>
            </w:pPr>
            <w:ins w:id="128" w:author="VIVO" w:date="2025-06-12T20:57:00Z">
              <w:r>
                <w:rPr>
                  <w:sz w:val="18"/>
                  <w:szCs w:val="18"/>
                  <w:lang w:eastAsia="zh-CN"/>
                </w:rPr>
                <w:t>23dBm</w:t>
              </w:r>
            </w:ins>
          </w:p>
        </w:tc>
        <w:tc>
          <w:tcPr>
            <w:tcW w:w="1930" w:type="dxa"/>
          </w:tcPr>
          <w:p w14:paraId="0905FBCC" w14:textId="77777777" w:rsidR="009B33B8" w:rsidRDefault="009B33B8" w:rsidP="00944CD3">
            <w:pPr>
              <w:jc w:val="center"/>
              <w:rPr>
                <w:ins w:id="129" w:author="VIVO" w:date="2025-06-12T20:57:00Z"/>
                <w:sz w:val="18"/>
                <w:szCs w:val="18"/>
                <w:lang w:eastAsia="zh-CN"/>
              </w:rPr>
            </w:pPr>
            <w:ins w:id="130" w:author="VIVO" w:date="2025-06-12T20:57:00Z">
              <w:r>
                <w:rPr>
                  <w:rFonts w:hint="eastAsia"/>
                  <w:sz w:val="18"/>
                  <w:szCs w:val="18"/>
                  <w:lang w:eastAsia="zh-CN"/>
                </w:rPr>
                <w:t>2</w:t>
              </w:r>
              <w:r>
                <w:rPr>
                  <w:sz w:val="18"/>
                  <w:szCs w:val="18"/>
                  <w:lang w:eastAsia="zh-CN"/>
                </w:rPr>
                <w:t>.2</w:t>
              </w:r>
            </w:ins>
          </w:p>
        </w:tc>
        <w:tc>
          <w:tcPr>
            <w:tcW w:w="2822" w:type="dxa"/>
          </w:tcPr>
          <w:p w14:paraId="45997902" w14:textId="77777777" w:rsidR="009B33B8" w:rsidRDefault="009B33B8" w:rsidP="00944CD3">
            <w:pPr>
              <w:jc w:val="center"/>
              <w:rPr>
                <w:ins w:id="131" w:author="VIVO" w:date="2025-06-12T20:57:00Z"/>
                <w:sz w:val="18"/>
                <w:szCs w:val="18"/>
                <w:lang w:eastAsia="zh-CN"/>
              </w:rPr>
            </w:pPr>
            <w:ins w:id="132" w:author="VIVO" w:date="2025-06-12T20:57:00Z">
              <w:r>
                <w:rPr>
                  <w:rFonts w:hint="eastAsia"/>
                  <w:sz w:val="18"/>
                  <w:szCs w:val="18"/>
                  <w:lang w:eastAsia="zh-CN"/>
                </w:rPr>
                <w:t>-</w:t>
              </w:r>
              <w:r>
                <w:rPr>
                  <w:sz w:val="18"/>
                  <w:szCs w:val="18"/>
                  <w:lang w:eastAsia="zh-CN"/>
                </w:rPr>
                <w:t>2.94 dB</w:t>
              </w:r>
            </w:ins>
          </w:p>
        </w:tc>
      </w:tr>
      <w:tr w:rsidR="009B33B8" w:rsidRPr="00A37EFA" w14:paraId="64AAB5F4" w14:textId="77777777" w:rsidTr="00944CD3">
        <w:trPr>
          <w:ins w:id="133" w:author="VIVO" w:date="2025-06-12T20:57:00Z"/>
        </w:trPr>
        <w:tc>
          <w:tcPr>
            <w:tcW w:w="1099" w:type="dxa"/>
          </w:tcPr>
          <w:p w14:paraId="1A883C33" w14:textId="77777777" w:rsidR="009B33B8" w:rsidRPr="0039466B" w:rsidRDefault="009B33B8" w:rsidP="00944CD3">
            <w:pPr>
              <w:rPr>
                <w:ins w:id="134" w:author="VIVO" w:date="2025-06-12T20:57:00Z"/>
                <w:rFonts w:eastAsia="等线"/>
                <w:b/>
                <w:bCs/>
                <w:iCs/>
                <w:sz w:val="18"/>
                <w:szCs w:val="18"/>
                <w:lang w:eastAsia="zh-CN"/>
              </w:rPr>
            </w:pPr>
            <w:ins w:id="135" w:author="VIVO" w:date="2025-06-12T20:57:00Z">
              <w:r>
                <w:rPr>
                  <w:rFonts w:eastAsia="等线" w:hint="eastAsia"/>
                  <w:b/>
                  <w:bCs/>
                  <w:iCs/>
                  <w:sz w:val="18"/>
                  <w:szCs w:val="18"/>
                  <w:lang w:eastAsia="zh-CN"/>
                </w:rPr>
                <w:t>C</w:t>
              </w:r>
              <w:r>
                <w:rPr>
                  <w:rFonts w:eastAsia="等线"/>
                  <w:b/>
                  <w:bCs/>
                  <w:iCs/>
                  <w:sz w:val="18"/>
                  <w:szCs w:val="18"/>
                  <w:lang w:eastAsia="zh-CN"/>
                </w:rPr>
                <w:t>ase 3</w:t>
              </w:r>
            </w:ins>
          </w:p>
        </w:tc>
        <w:tc>
          <w:tcPr>
            <w:tcW w:w="1982" w:type="dxa"/>
          </w:tcPr>
          <w:p w14:paraId="777A2E7D" w14:textId="77777777" w:rsidR="009B33B8" w:rsidRPr="00A37EFA" w:rsidRDefault="009B33B8" w:rsidP="00944CD3">
            <w:pPr>
              <w:jc w:val="center"/>
              <w:rPr>
                <w:ins w:id="136" w:author="VIVO" w:date="2025-06-12T20:57:00Z"/>
                <w:sz w:val="18"/>
                <w:szCs w:val="18"/>
                <w:lang w:eastAsia="zh-CN"/>
              </w:rPr>
            </w:pPr>
            <w:ins w:id="137" w:author="VIVO" w:date="2025-06-12T20:57:00Z">
              <w:r>
                <w:rPr>
                  <w:sz w:val="18"/>
                  <w:szCs w:val="18"/>
                  <w:lang w:eastAsia="zh-CN"/>
                </w:rPr>
                <w:t>3.75kHz/3.75kHz</w:t>
              </w:r>
            </w:ins>
          </w:p>
        </w:tc>
        <w:tc>
          <w:tcPr>
            <w:tcW w:w="1801" w:type="dxa"/>
          </w:tcPr>
          <w:p w14:paraId="255679EE" w14:textId="77777777" w:rsidR="009B33B8" w:rsidRDefault="009B33B8" w:rsidP="00944CD3">
            <w:pPr>
              <w:jc w:val="center"/>
              <w:rPr>
                <w:ins w:id="138" w:author="VIVO" w:date="2025-06-12T20:57:00Z"/>
                <w:sz w:val="18"/>
                <w:szCs w:val="18"/>
                <w:lang w:eastAsia="zh-CN"/>
              </w:rPr>
            </w:pPr>
            <w:ins w:id="139" w:author="VIVO" w:date="2025-06-12T20:57:00Z">
              <w:r>
                <w:rPr>
                  <w:sz w:val="18"/>
                  <w:szCs w:val="18"/>
                  <w:lang w:eastAsia="zh-CN"/>
                </w:rPr>
                <w:t>26dBm</w:t>
              </w:r>
            </w:ins>
          </w:p>
        </w:tc>
        <w:tc>
          <w:tcPr>
            <w:tcW w:w="1930" w:type="dxa"/>
          </w:tcPr>
          <w:p w14:paraId="01907781" w14:textId="77777777" w:rsidR="009B33B8" w:rsidRDefault="009B33B8" w:rsidP="00944CD3">
            <w:pPr>
              <w:jc w:val="center"/>
              <w:rPr>
                <w:ins w:id="140" w:author="VIVO" w:date="2025-06-12T20:57:00Z"/>
                <w:sz w:val="18"/>
                <w:szCs w:val="18"/>
                <w:lang w:eastAsia="zh-CN"/>
              </w:rPr>
            </w:pPr>
            <w:ins w:id="141" w:author="VIVO" w:date="2025-06-12T20:57:00Z">
              <w:r>
                <w:rPr>
                  <w:rFonts w:hint="eastAsia"/>
                  <w:sz w:val="18"/>
                  <w:szCs w:val="18"/>
                  <w:lang w:eastAsia="zh-CN"/>
                </w:rPr>
                <w:t>0</w:t>
              </w:r>
            </w:ins>
          </w:p>
        </w:tc>
        <w:tc>
          <w:tcPr>
            <w:tcW w:w="2822" w:type="dxa"/>
          </w:tcPr>
          <w:p w14:paraId="1E4553C0" w14:textId="77777777" w:rsidR="009B33B8" w:rsidRDefault="009B33B8" w:rsidP="00944CD3">
            <w:pPr>
              <w:jc w:val="center"/>
              <w:rPr>
                <w:ins w:id="142" w:author="VIVO" w:date="2025-06-12T20:57:00Z"/>
                <w:sz w:val="18"/>
                <w:szCs w:val="18"/>
                <w:lang w:eastAsia="zh-CN"/>
              </w:rPr>
            </w:pPr>
            <w:ins w:id="143" w:author="VIVO" w:date="2025-06-12T20:57:00Z">
              <w:r>
                <w:rPr>
                  <w:sz w:val="18"/>
                  <w:szCs w:val="18"/>
                  <w:lang w:eastAsia="zh-CN"/>
                </w:rPr>
                <w:t>8.28dB</w:t>
              </w:r>
            </w:ins>
          </w:p>
        </w:tc>
      </w:tr>
      <w:tr w:rsidR="009B33B8" w:rsidRPr="00A37EFA" w14:paraId="5A96970C" w14:textId="77777777" w:rsidTr="00944CD3">
        <w:trPr>
          <w:ins w:id="144" w:author="VIVO" w:date="2025-06-12T20:57:00Z"/>
        </w:trPr>
        <w:tc>
          <w:tcPr>
            <w:tcW w:w="1099" w:type="dxa"/>
          </w:tcPr>
          <w:p w14:paraId="041348BE" w14:textId="77777777" w:rsidR="009B33B8" w:rsidRPr="0039466B" w:rsidRDefault="009B33B8" w:rsidP="00944CD3">
            <w:pPr>
              <w:rPr>
                <w:ins w:id="145" w:author="VIVO" w:date="2025-06-12T20:57:00Z"/>
                <w:rFonts w:eastAsia="等线"/>
                <w:b/>
                <w:bCs/>
                <w:iCs/>
                <w:sz w:val="18"/>
                <w:szCs w:val="18"/>
                <w:lang w:eastAsia="zh-CN"/>
              </w:rPr>
            </w:pPr>
            <w:ins w:id="146" w:author="VIVO" w:date="2025-06-12T20:57:00Z">
              <w:r w:rsidRPr="008F6F16">
                <w:rPr>
                  <w:b/>
                  <w:bCs/>
                  <w:sz w:val="18"/>
                  <w:szCs w:val="18"/>
                  <w:lang w:eastAsia="zh-CN"/>
                </w:rPr>
                <w:t xml:space="preserve">Case </w:t>
              </w:r>
              <w:r>
                <w:rPr>
                  <w:b/>
                  <w:bCs/>
                  <w:sz w:val="18"/>
                  <w:szCs w:val="18"/>
                  <w:lang w:eastAsia="zh-CN"/>
                </w:rPr>
                <w:t>4</w:t>
              </w:r>
            </w:ins>
          </w:p>
        </w:tc>
        <w:tc>
          <w:tcPr>
            <w:tcW w:w="1982" w:type="dxa"/>
          </w:tcPr>
          <w:p w14:paraId="72DA5CD0" w14:textId="77777777" w:rsidR="009B33B8" w:rsidRPr="00A37EFA" w:rsidRDefault="009B33B8" w:rsidP="00944CD3">
            <w:pPr>
              <w:jc w:val="center"/>
              <w:rPr>
                <w:ins w:id="147" w:author="VIVO" w:date="2025-06-12T20:57:00Z"/>
                <w:sz w:val="18"/>
                <w:szCs w:val="18"/>
                <w:lang w:eastAsia="zh-CN"/>
              </w:rPr>
            </w:pPr>
            <w:ins w:id="148" w:author="VIVO" w:date="2025-06-12T20:57:00Z">
              <w:r>
                <w:rPr>
                  <w:sz w:val="18"/>
                  <w:szCs w:val="18"/>
                  <w:lang w:eastAsia="zh-CN"/>
                </w:rPr>
                <w:t>15kHz/15kHz</w:t>
              </w:r>
            </w:ins>
          </w:p>
        </w:tc>
        <w:tc>
          <w:tcPr>
            <w:tcW w:w="1801" w:type="dxa"/>
          </w:tcPr>
          <w:p w14:paraId="3E2795D1" w14:textId="77777777" w:rsidR="009B33B8" w:rsidRDefault="009B33B8" w:rsidP="00944CD3">
            <w:pPr>
              <w:jc w:val="center"/>
              <w:rPr>
                <w:ins w:id="149" w:author="VIVO" w:date="2025-06-12T20:57:00Z"/>
                <w:sz w:val="18"/>
                <w:szCs w:val="18"/>
                <w:lang w:eastAsia="zh-CN"/>
              </w:rPr>
            </w:pPr>
            <w:ins w:id="150" w:author="VIVO" w:date="2025-06-12T20:57:00Z">
              <w:r>
                <w:rPr>
                  <w:sz w:val="18"/>
                  <w:szCs w:val="18"/>
                  <w:lang w:eastAsia="zh-CN"/>
                </w:rPr>
                <w:t>26dBm</w:t>
              </w:r>
            </w:ins>
          </w:p>
        </w:tc>
        <w:tc>
          <w:tcPr>
            <w:tcW w:w="1930" w:type="dxa"/>
          </w:tcPr>
          <w:p w14:paraId="0FAB4F51" w14:textId="77777777" w:rsidR="009B33B8" w:rsidRDefault="009B33B8" w:rsidP="00944CD3">
            <w:pPr>
              <w:jc w:val="center"/>
              <w:rPr>
                <w:ins w:id="151" w:author="VIVO" w:date="2025-06-12T20:57:00Z"/>
                <w:sz w:val="18"/>
                <w:szCs w:val="18"/>
                <w:lang w:eastAsia="zh-CN"/>
              </w:rPr>
            </w:pPr>
            <w:ins w:id="152" w:author="VIVO" w:date="2025-06-12T20:57:00Z">
              <w:r>
                <w:rPr>
                  <w:rFonts w:hint="eastAsia"/>
                  <w:sz w:val="18"/>
                  <w:szCs w:val="18"/>
                  <w:lang w:eastAsia="zh-CN"/>
                </w:rPr>
                <w:t>0</w:t>
              </w:r>
            </w:ins>
          </w:p>
        </w:tc>
        <w:tc>
          <w:tcPr>
            <w:tcW w:w="2822" w:type="dxa"/>
          </w:tcPr>
          <w:p w14:paraId="3A0E887B" w14:textId="77777777" w:rsidR="009B33B8" w:rsidRDefault="009B33B8" w:rsidP="00944CD3">
            <w:pPr>
              <w:jc w:val="center"/>
              <w:rPr>
                <w:ins w:id="153" w:author="VIVO" w:date="2025-06-12T20:57:00Z"/>
                <w:sz w:val="18"/>
                <w:szCs w:val="18"/>
                <w:lang w:eastAsia="zh-CN"/>
              </w:rPr>
            </w:pPr>
            <w:ins w:id="154" w:author="VIVO" w:date="2025-06-12T20:57:00Z">
              <w:r>
                <w:rPr>
                  <w:sz w:val="18"/>
                  <w:szCs w:val="18"/>
                  <w:lang w:eastAsia="zh-CN"/>
                </w:rPr>
                <w:t>2.26dB</w:t>
              </w:r>
            </w:ins>
          </w:p>
        </w:tc>
      </w:tr>
      <w:tr w:rsidR="009B33B8" w:rsidRPr="00A37EFA" w14:paraId="7A05F0D0" w14:textId="77777777" w:rsidTr="00944CD3">
        <w:trPr>
          <w:ins w:id="155" w:author="VIVO" w:date="2025-06-12T20:57:00Z"/>
        </w:trPr>
        <w:tc>
          <w:tcPr>
            <w:tcW w:w="1099" w:type="dxa"/>
          </w:tcPr>
          <w:p w14:paraId="5E2D8252" w14:textId="77777777" w:rsidR="009B33B8" w:rsidRPr="0039466B" w:rsidRDefault="009B33B8" w:rsidP="00944CD3">
            <w:pPr>
              <w:rPr>
                <w:ins w:id="156" w:author="VIVO" w:date="2025-06-12T20:57:00Z"/>
                <w:rFonts w:eastAsia="等线"/>
                <w:b/>
                <w:bCs/>
                <w:iCs/>
                <w:sz w:val="18"/>
                <w:szCs w:val="18"/>
                <w:lang w:eastAsia="zh-CN"/>
              </w:rPr>
            </w:pPr>
            <w:ins w:id="157" w:author="VIVO" w:date="2025-06-12T20:57:00Z">
              <w:r>
                <w:rPr>
                  <w:rFonts w:eastAsia="等线" w:hint="eastAsia"/>
                  <w:b/>
                  <w:bCs/>
                  <w:iCs/>
                  <w:sz w:val="18"/>
                  <w:szCs w:val="18"/>
                  <w:lang w:eastAsia="zh-CN"/>
                </w:rPr>
                <w:t>C</w:t>
              </w:r>
              <w:r>
                <w:rPr>
                  <w:rFonts w:eastAsia="等线"/>
                  <w:b/>
                  <w:bCs/>
                  <w:iCs/>
                  <w:sz w:val="18"/>
                  <w:szCs w:val="18"/>
                  <w:lang w:eastAsia="zh-CN"/>
                </w:rPr>
                <w:t>ase 3-1</w:t>
              </w:r>
            </w:ins>
          </w:p>
        </w:tc>
        <w:tc>
          <w:tcPr>
            <w:tcW w:w="1982" w:type="dxa"/>
          </w:tcPr>
          <w:p w14:paraId="12ED7143" w14:textId="77777777" w:rsidR="009B33B8" w:rsidRPr="00A37EFA" w:rsidRDefault="009B33B8" w:rsidP="00944CD3">
            <w:pPr>
              <w:jc w:val="center"/>
              <w:rPr>
                <w:ins w:id="158" w:author="VIVO" w:date="2025-06-12T20:57:00Z"/>
                <w:sz w:val="18"/>
                <w:szCs w:val="18"/>
                <w:lang w:eastAsia="zh-CN"/>
              </w:rPr>
            </w:pPr>
            <w:ins w:id="159" w:author="VIVO" w:date="2025-06-12T20:57:00Z">
              <w:r>
                <w:rPr>
                  <w:sz w:val="18"/>
                  <w:szCs w:val="18"/>
                  <w:lang w:eastAsia="zh-CN"/>
                </w:rPr>
                <w:t>3.75kHz/3.75kHz</w:t>
              </w:r>
            </w:ins>
          </w:p>
        </w:tc>
        <w:tc>
          <w:tcPr>
            <w:tcW w:w="1801" w:type="dxa"/>
          </w:tcPr>
          <w:p w14:paraId="3A1ED947" w14:textId="77777777" w:rsidR="009B33B8" w:rsidRPr="00A37EFA" w:rsidRDefault="009B33B8" w:rsidP="00944CD3">
            <w:pPr>
              <w:jc w:val="center"/>
              <w:rPr>
                <w:ins w:id="160" w:author="VIVO" w:date="2025-06-12T20:57:00Z"/>
                <w:sz w:val="18"/>
                <w:szCs w:val="18"/>
                <w:lang w:eastAsia="zh-CN"/>
              </w:rPr>
            </w:pPr>
            <w:ins w:id="161" w:author="VIVO" w:date="2025-06-12T20:57:00Z">
              <w:r>
                <w:rPr>
                  <w:sz w:val="18"/>
                  <w:szCs w:val="18"/>
                  <w:lang w:eastAsia="zh-CN"/>
                </w:rPr>
                <w:t>26dBm</w:t>
              </w:r>
            </w:ins>
          </w:p>
        </w:tc>
        <w:tc>
          <w:tcPr>
            <w:tcW w:w="1930" w:type="dxa"/>
          </w:tcPr>
          <w:p w14:paraId="4C824CA3" w14:textId="77777777" w:rsidR="009B33B8" w:rsidRPr="00A37EFA" w:rsidRDefault="009B33B8" w:rsidP="00944CD3">
            <w:pPr>
              <w:jc w:val="center"/>
              <w:rPr>
                <w:ins w:id="162" w:author="VIVO" w:date="2025-06-12T20:57:00Z"/>
                <w:sz w:val="18"/>
                <w:szCs w:val="18"/>
                <w:lang w:eastAsia="zh-CN"/>
              </w:rPr>
            </w:pPr>
            <w:ins w:id="163" w:author="VIVO" w:date="2025-06-12T20:57:00Z">
              <w:r>
                <w:rPr>
                  <w:rFonts w:hint="eastAsia"/>
                  <w:sz w:val="18"/>
                  <w:szCs w:val="18"/>
                  <w:lang w:eastAsia="zh-CN"/>
                </w:rPr>
                <w:t>2</w:t>
              </w:r>
              <w:r>
                <w:rPr>
                  <w:sz w:val="18"/>
                  <w:szCs w:val="18"/>
                  <w:lang w:eastAsia="zh-CN"/>
                </w:rPr>
                <w:t>.2</w:t>
              </w:r>
            </w:ins>
          </w:p>
        </w:tc>
        <w:tc>
          <w:tcPr>
            <w:tcW w:w="2822" w:type="dxa"/>
          </w:tcPr>
          <w:p w14:paraId="3DC2ECDF" w14:textId="77777777" w:rsidR="009B33B8" w:rsidRPr="00A37EFA" w:rsidRDefault="009B33B8" w:rsidP="00944CD3">
            <w:pPr>
              <w:jc w:val="center"/>
              <w:rPr>
                <w:ins w:id="164" w:author="VIVO" w:date="2025-06-12T20:57:00Z"/>
                <w:sz w:val="18"/>
                <w:szCs w:val="18"/>
                <w:lang w:eastAsia="zh-CN"/>
              </w:rPr>
            </w:pPr>
            <w:ins w:id="165" w:author="VIVO" w:date="2025-06-12T20:57:00Z">
              <w:r>
                <w:rPr>
                  <w:rFonts w:hint="eastAsia"/>
                  <w:sz w:val="18"/>
                  <w:szCs w:val="18"/>
                  <w:lang w:eastAsia="zh-CN"/>
                </w:rPr>
                <w:t>6</w:t>
              </w:r>
              <w:r>
                <w:rPr>
                  <w:sz w:val="18"/>
                  <w:szCs w:val="18"/>
                  <w:lang w:eastAsia="zh-CN"/>
                </w:rPr>
                <w:t>.08dB</w:t>
              </w:r>
            </w:ins>
          </w:p>
        </w:tc>
      </w:tr>
      <w:tr w:rsidR="009B33B8" w:rsidRPr="00A37EFA" w14:paraId="3D039C7B" w14:textId="77777777" w:rsidTr="00944CD3">
        <w:trPr>
          <w:ins w:id="166" w:author="VIVO" w:date="2025-06-12T20:57:00Z"/>
        </w:trPr>
        <w:tc>
          <w:tcPr>
            <w:tcW w:w="1099" w:type="dxa"/>
          </w:tcPr>
          <w:p w14:paraId="50F4588B" w14:textId="77777777" w:rsidR="009B33B8" w:rsidRPr="0039466B" w:rsidRDefault="009B33B8" w:rsidP="00944CD3">
            <w:pPr>
              <w:rPr>
                <w:ins w:id="167" w:author="VIVO" w:date="2025-06-12T20:57:00Z"/>
                <w:rFonts w:eastAsia="等线"/>
                <w:b/>
                <w:bCs/>
                <w:iCs/>
                <w:sz w:val="18"/>
                <w:szCs w:val="18"/>
                <w:lang w:eastAsia="zh-CN"/>
              </w:rPr>
            </w:pPr>
            <w:ins w:id="168" w:author="VIVO" w:date="2025-06-12T20:57:00Z">
              <w:r>
                <w:rPr>
                  <w:rFonts w:eastAsia="等线" w:hint="eastAsia"/>
                  <w:b/>
                  <w:bCs/>
                  <w:iCs/>
                  <w:sz w:val="18"/>
                  <w:szCs w:val="18"/>
                  <w:lang w:eastAsia="zh-CN"/>
                </w:rPr>
                <w:t>C</w:t>
              </w:r>
              <w:r>
                <w:rPr>
                  <w:rFonts w:eastAsia="等线"/>
                  <w:b/>
                  <w:bCs/>
                  <w:iCs/>
                  <w:sz w:val="18"/>
                  <w:szCs w:val="18"/>
                  <w:lang w:eastAsia="zh-CN"/>
                </w:rPr>
                <w:t>ase 4-1</w:t>
              </w:r>
            </w:ins>
          </w:p>
        </w:tc>
        <w:tc>
          <w:tcPr>
            <w:tcW w:w="1982" w:type="dxa"/>
          </w:tcPr>
          <w:p w14:paraId="48F5A570" w14:textId="77777777" w:rsidR="009B33B8" w:rsidRPr="00A37EFA" w:rsidRDefault="009B33B8" w:rsidP="00944CD3">
            <w:pPr>
              <w:jc w:val="center"/>
              <w:rPr>
                <w:ins w:id="169" w:author="VIVO" w:date="2025-06-12T20:57:00Z"/>
                <w:sz w:val="18"/>
                <w:szCs w:val="18"/>
                <w:lang w:eastAsia="zh-CN"/>
              </w:rPr>
            </w:pPr>
            <w:ins w:id="170" w:author="VIVO" w:date="2025-06-12T20:57:00Z">
              <w:r>
                <w:rPr>
                  <w:sz w:val="18"/>
                  <w:szCs w:val="18"/>
                  <w:lang w:eastAsia="zh-CN"/>
                </w:rPr>
                <w:t>15kHz/15kHz</w:t>
              </w:r>
            </w:ins>
          </w:p>
        </w:tc>
        <w:tc>
          <w:tcPr>
            <w:tcW w:w="1801" w:type="dxa"/>
          </w:tcPr>
          <w:p w14:paraId="12D88478" w14:textId="77777777" w:rsidR="009B33B8" w:rsidRPr="00A37EFA" w:rsidRDefault="009B33B8" w:rsidP="00944CD3">
            <w:pPr>
              <w:jc w:val="center"/>
              <w:rPr>
                <w:ins w:id="171" w:author="VIVO" w:date="2025-06-12T20:57:00Z"/>
                <w:sz w:val="18"/>
                <w:szCs w:val="18"/>
                <w:lang w:eastAsia="zh-CN"/>
              </w:rPr>
            </w:pPr>
            <w:ins w:id="172" w:author="VIVO" w:date="2025-06-12T20:57:00Z">
              <w:r>
                <w:rPr>
                  <w:sz w:val="18"/>
                  <w:szCs w:val="18"/>
                  <w:lang w:eastAsia="zh-CN"/>
                </w:rPr>
                <w:t>26dBm</w:t>
              </w:r>
            </w:ins>
          </w:p>
        </w:tc>
        <w:tc>
          <w:tcPr>
            <w:tcW w:w="1930" w:type="dxa"/>
          </w:tcPr>
          <w:p w14:paraId="175EADB6" w14:textId="77777777" w:rsidR="009B33B8" w:rsidRPr="00A37EFA" w:rsidRDefault="009B33B8" w:rsidP="00944CD3">
            <w:pPr>
              <w:jc w:val="center"/>
              <w:rPr>
                <w:ins w:id="173" w:author="VIVO" w:date="2025-06-12T20:57:00Z"/>
                <w:sz w:val="18"/>
                <w:szCs w:val="18"/>
                <w:lang w:eastAsia="zh-CN"/>
              </w:rPr>
            </w:pPr>
            <w:ins w:id="174" w:author="VIVO" w:date="2025-06-12T20:57:00Z">
              <w:r>
                <w:rPr>
                  <w:rFonts w:hint="eastAsia"/>
                  <w:sz w:val="18"/>
                  <w:szCs w:val="18"/>
                  <w:lang w:eastAsia="zh-CN"/>
                </w:rPr>
                <w:t>2</w:t>
              </w:r>
              <w:r>
                <w:rPr>
                  <w:sz w:val="18"/>
                  <w:szCs w:val="18"/>
                  <w:lang w:eastAsia="zh-CN"/>
                </w:rPr>
                <w:t>.2</w:t>
              </w:r>
            </w:ins>
          </w:p>
        </w:tc>
        <w:tc>
          <w:tcPr>
            <w:tcW w:w="2822" w:type="dxa"/>
          </w:tcPr>
          <w:p w14:paraId="263AE8D9" w14:textId="77777777" w:rsidR="009B33B8" w:rsidRPr="00A37EFA" w:rsidRDefault="009B33B8" w:rsidP="00944CD3">
            <w:pPr>
              <w:jc w:val="center"/>
              <w:rPr>
                <w:ins w:id="175" w:author="VIVO" w:date="2025-06-12T20:57:00Z"/>
                <w:sz w:val="18"/>
                <w:szCs w:val="18"/>
                <w:lang w:eastAsia="zh-CN"/>
              </w:rPr>
            </w:pPr>
            <w:ins w:id="176" w:author="VIVO" w:date="2025-06-12T20:57:00Z">
              <w:r>
                <w:rPr>
                  <w:rFonts w:hint="eastAsia"/>
                  <w:sz w:val="18"/>
                  <w:szCs w:val="18"/>
                  <w:lang w:eastAsia="zh-CN"/>
                </w:rPr>
                <w:t>0</w:t>
              </w:r>
              <w:r>
                <w:rPr>
                  <w:sz w:val="18"/>
                  <w:szCs w:val="18"/>
                  <w:lang w:eastAsia="zh-CN"/>
                </w:rPr>
                <w:t>.06dB</w:t>
              </w:r>
            </w:ins>
          </w:p>
        </w:tc>
      </w:tr>
      <w:tr w:rsidR="009B33B8" w:rsidRPr="00A37EFA" w14:paraId="5CEFFA09" w14:textId="77777777" w:rsidTr="00944CD3">
        <w:trPr>
          <w:ins w:id="177" w:author="VIVO" w:date="2025-06-12T20:57:00Z"/>
        </w:trPr>
        <w:tc>
          <w:tcPr>
            <w:tcW w:w="1099" w:type="dxa"/>
          </w:tcPr>
          <w:p w14:paraId="4E96F7BE" w14:textId="77777777" w:rsidR="009B33B8" w:rsidRDefault="009B33B8" w:rsidP="00944CD3">
            <w:pPr>
              <w:rPr>
                <w:ins w:id="178" w:author="VIVO" w:date="2025-06-12T20:57:00Z"/>
                <w:rFonts w:eastAsia="等线"/>
                <w:b/>
                <w:bCs/>
                <w:iCs/>
                <w:sz w:val="18"/>
                <w:szCs w:val="18"/>
                <w:lang w:eastAsia="zh-CN"/>
              </w:rPr>
            </w:pPr>
            <w:ins w:id="179" w:author="VIVO" w:date="2025-06-12T20:57:00Z">
              <w:r>
                <w:rPr>
                  <w:rFonts w:eastAsia="等线" w:hint="eastAsia"/>
                  <w:b/>
                  <w:bCs/>
                  <w:iCs/>
                  <w:sz w:val="18"/>
                  <w:szCs w:val="18"/>
                  <w:lang w:eastAsia="zh-CN"/>
                </w:rPr>
                <w:t>C</w:t>
              </w:r>
              <w:r>
                <w:rPr>
                  <w:rFonts w:eastAsia="等线"/>
                  <w:b/>
                  <w:bCs/>
                  <w:iCs/>
                  <w:sz w:val="18"/>
                  <w:szCs w:val="18"/>
                  <w:lang w:eastAsia="zh-CN"/>
                </w:rPr>
                <w:t>ase 5</w:t>
              </w:r>
            </w:ins>
          </w:p>
        </w:tc>
        <w:tc>
          <w:tcPr>
            <w:tcW w:w="1982" w:type="dxa"/>
          </w:tcPr>
          <w:p w14:paraId="10AB24CB" w14:textId="77777777" w:rsidR="009B33B8" w:rsidRDefault="009B33B8" w:rsidP="00944CD3">
            <w:pPr>
              <w:jc w:val="center"/>
              <w:rPr>
                <w:ins w:id="180" w:author="VIVO" w:date="2025-06-12T20:57:00Z"/>
                <w:sz w:val="18"/>
                <w:szCs w:val="18"/>
                <w:lang w:eastAsia="zh-CN"/>
              </w:rPr>
            </w:pPr>
            <w:ins w:id="181" w:author="VIVO" w:date="2025-06-12T20:57:00Z">
              <w:r>
                <w:rPr>
                  <w:sz w:val="18"/>
                  <w:szCs w:val="18"/>
                  <w:lang w:eastAsia="zh-CN"/>
                </w:rPr>
                <w:t>3.75kHz/3.75kHz</w:t>
              </w:r>
            </w:ins>
          </w:p>
        </w:tc>
        <w:tc>
          <w:tcPr>
            <w:tcW w:w="1801" w:type="dxa"/>
          </w:tcPr>
          <w:p w14:paraId="10AF4163" w14:textId="77777777" w:rsidR="009B33B8" w:rsidRDefault="009B33B8" w:rsidP="00944CD3">
            <w:pPr>
              <w:jc w:val="center"/>
              <w:rPr>
                <w:ins w:id="182" w:author="VIVO" w:date="2025-06-12T20:57:00Z"/>
                <w:sz w:val="18"/>
                <w:szCs w:val="18"/>
                <w:lang w:eastAsia="zh-CN"/>
              </w:rPr>
            </w:pPr>
            <w:ins w:id="183" w:author="VIVO" w:date="2025-06-12T20:57:00Z">
              <w:r>
                <w:rPr>
                  <w:sz w:val="18"/>
                  <w:szCs w:val="18"/>
                  <w:lang w:eastAsia="zh-CN"/>
                </w:rPr>
                <w:t>31dBm</w:t>
              </w:r>
            </w:ins>
          </w:p>
        </w:tc>
        <w:tc>
          <w:tcPr>
            <w:tcW w:w="1930" w:type="dxa"/>
          </w:tcPr>
          <w:p w14:paraId="2E6C2AF0" w14:textId="77777777" w:rsidR="009B33B8" w:rsidRDefault="009B33B8" w:rsidP="00944CD3">
            <w:pPr>
              <w:jc w:val="center"/>
              <w:rPr>
                <w:ins w:id="184" w:author="VIVO" w:date="2025-06-12T20:57:00Z"/>
                <w:sz w:val="18"/>
                <w:szCs w:val="18"/>
                <w:lang w:eastAsia="zh-CN"/>
              </w:rPr>
            </w:pPr>
            <w:ins w:id="185" w:author="VIVO" w:date="2025-06-12T20:57:00Z">
              <w:r>
                <w:rPr>
                  <w:rFonts w:hint="eastAsia"/>
                  <w:sz w:val="18"/>
                  <w:szCs w:val="18"/>
                  <w:lang w:eastAsia="zh-CN"/>
                </w:rPr>
                <w:t>0</w:t>
              </w:r>
            </w:ins>
          </w:p>
        </w:tc>
        <w:tc>
          <w:tcPr>
            <w:tcW w:w="2822" w:type="dxa"/>
          </w:tcPr>
          <w:p w14:paraId="06B806F8" w14:textId="77777777" w:rsidR="009B33B8" w:rsidRPr="00A37EFA" w:rsidRDefault="009B33B8" w:rsidP="00944CD3">
            <w:pPr>
              <w:jc w:val="center"/>
              <w:rPr>
                <w:ins w:id="186" w:author="VIVO" w:date="2025-06-12T20:57:00Z"/>
                <w:sz w:val="18"/>
                <w:szCs w:val="18"/>
                <w:lang w:eastAsia="zh-CN"/>
              </w:rPr>
            </w:pPr>
            <w:ins w:id="187" w:author="VIVO" w:date="2025-06-12T20:57:00Z">
              <w:r>
                <w:rPr>
                  <w:rFonts w:hint="eastAsia"/>
                  <w:sz w:val="18"/>
                  <w:szCs w:val="18"/>
                  <w:lang w:eastAsia="zh-CN"/>
                </w:rPr>
                <w:t>1</w:t>
              </w:r>
              <w:r>
                <w:rPr>
                  <w:sz w:val="18"/>
                  <w:szCs w:val="18"/>
                  <w:lang w:eastAsia="zh-CN"/>
                </w:rPr>
                <w:t>3.28dB</w:t>
              </w:r>
            </w:ins>
          </w:p>
        </w:tc>
      </w:tr>
      <w:tr w:rsidR="009B33B8" w:rsidRPr="00A37EFA" w14:paraId="25D975A4" w14:textId="77777777" w:rsidTr="00944CD3">
        <w:trPr>
          <w:ins w:id="188" w:author="VIVO" w:date="2025-06-12T20:57:00Z"/>
        </w:trPr>
        <w:tc>
          <w:tcPr>
            <w:tcW w:w="1099" w:type="dxa"/>
          </w:tcPr>
          <w:p w14:paraId="7D580FF8" w14:textId="77777777" w:rsidR="009B33B8" w:rsidRDefault="009B33B8" w:rsidP="00944CD3">
            <w:pPr>
              <w:rPr>
                <w:ins w:id="189" w:author="VIVO" w:date="2025-06-12T20:57:00Z"/>
                <w:rFonts w:eastAsia="等线"/>
                <w:b/>
                <w:bCs/>
                <w:iCs/>
                <w:sz w:val="18"/>
                <w:szCs w:val="18"/>
                <w:lang w:eastAsia="zh-CN"/>
              </w:rPr>
            </w:pPr>
            <w:ins w:id="190" w:author="VIVO" w:date="2025-06-12T20:57:00Z">
              <w:r w:rsidRPr="008F6F16">
                <w:rPr>
                  <w:b/>
                  <w:bCs/>
                  <w:sz w:val="18"/>
                  <w:szCs w:val="18"/>
                  <w:lang w:eastAsia="zh-CN"/>
                </w:rPr>
                <w:t xml:space="preserve">Case </w:t>
              </w:r>
              <w:r>
                <w:rPr>
                  <w:b/>
                  <w:bCs/>
                  <w:sz w:val="18"/>
                  <w:szCs w:val="18"/>
                  <w:lang w:eastAsia="zh-CN"/>
                </w:rPr>
                <w:t>6</w:t>
              </w:r>
            </w:ins>
          </w:p>
        </w:tc>
        <w:tc>
          <w:tcPr>
            <w:tcW w:w="1982" w:type="dxa"/>
          </w:tcPr>
          <w:p w14:paraId="3669A218" w14:textId="77777777" w:rsidR="009B33B8" w:rsidRDefault="009B33B8" w:rsidP="00944CD3">
            <w:pPr>
              <w:jc w:val="center"/>
              <w:rPr>
                <w:ins w:id="191" w:author="VIVO" w:date="2025-06-12T20:57:00Z"/>
                <w:sz w:val="18"/>
                <w:szCs w:val="18"/>
                <w:lang w:eastAsia="zh-CN"/>
              </w:rPr>
            </w:pPr>
            <w:ins w:id="192" w:author="VIVO" w:date="2025-06-12T20:57:00Z">
              <w:r>
                <w:rPr>
                  <w:sz w:val="18"/>
                  <w:szCs w:val="18"/>
                  <w:lang w:eastAsia="zh-CN"/>
                </w:rPr>
                <w:t>15kHz/15kHz</w:t>
              </w:r>
            </w:ins>
          </w:p>
        </w:tc>
        <w:tc>
          <w:tcPr>
            <w:tcW w:w="1801" w:type="dxa"/>
          </w:tcPr>
          <w:p w14:paraId="0D7C3615" w14:textId="77777777" w:rsidR="009B33B8" w:rsidRDefault="009B33B8" w:rsidP="00944CD3">
            <w:pPr>
              <w:jc w:val="center"/>
              <w:rPr>
                <w:ins w:id="193" w:author="VIVO" w:date="2025-06-12T20:57:00Z"/>
                <w:sz w:val="18"/>
                <w:szCs w:val="18"/>
                <w:lang w:eastAsia="zh-CN"/>
              </w:rPr>
            </w:pPr>
            <w:ins w:id="194" w:author="VIVO" w:date="2025-06-12T20:57:00Z">
              <w:r>
                <w:rPr>
                  <w:sz w:val="18"/>
                  <w:szCs w:val="18"/>
                  <w:lang w:eastAsia="zh-CN"/>
                </w:rPr>
                <w:t>31dBm</w:t>
              </w:r>
            </w:ins>
          </w:p>
        </w:tc>
        <w:tc>
          <w:tcPr>
            <w:tcW w:w="1930" w:type="dxa"/>
          </w:tcPr>
          <w:p w14:paraId="7133826B" w14:textId="77777777" w:rsidR="009B33B8" w:rsidRDefault="009B33B8" w:rsidP="00944CD3">
            <w:pPr>
              <w:jc w:val="center"/>
              <w:rPr>
                <w:ins w:id="195" w:author="VIVO" w:date="2025-06-12T20:57:00Z"/>
                <w:sz w:val="18"/>
                <w:szCs w:val="18"/>
                <w:lang w:eastAsia="zh-CN"/>
              </w:rPr>
            </w:pPr>
            <w:ins w:id="196" w:author="VIVO" w:date="2025-06-12T20:57:00Z">
              <w:r>
                <w:rPr>
                  <w:rFonts w:hint="eastAsia"/>
                  <w:sz w:val="18"/>
                  <w:szCs w:val="18"/>
                  <w:lang w:eastAsia="zh-CN"/>
                </w:rPr>
                <w:t>0</w:t>
              </w:r>
            </w:ins>
          </w:p>
        </w:tc>
        <w:tc>
          <w:tcPr>
            <w:tcW w:w="2822" w:type="dxa"/>
          </w:tcPr>
          <w:p w14:paraId="601F24F3" w14:textId="77777777" w:rsidR="009B33B8" w:rsidRPr="00A37EFA" w:rsidRDefault="009B33B8" w:rsidP="00944CD3">
            <w:pPr>
              <w:jc w:val="center"/>
              <w:rPr>
                <w:ins w:id="197" w:author="VIVO" w:date="2025-06-12T20:57:00Z"/>
                <w:sz w:val="18"/>
                <w:szCs w:val="18"/>
                <w:lang w:eastAsia="zh-CN"/>
              </w:rPr>
            </w:pPr>
            <w:ins w:id="198" w:author="VIVO" w:date="2025-06-12T20:57:00Z">
              <w:r>
                <w:rPr>
                  <w:rFonts w:hint="eastAsia"/>
                  <w:sz w:val="18"/>
                  <w:szCs w:val="18"/>
                  <w:lang w:eastAsia="zh-CN"/>
                </w:rPr>
                <w:t>7</w:t>
              </w:r>
              <w:r>
                <w:rPr>
                  <w:sz w:val="18"/>
                  <w:szCs w:val="18"/>
                  <w:lang w:eastAsia="zh-CN"/>
                </w:rPr>
                <w:t>.26dB</w:t>
              </w:r>
            </w:ins>
          </w:p>
        </w:tc>
      </w:tr>
      <w:tr w:rsidR="009B33B8" w:rsidRPr="00A37EFA" w14:paraId="132D9FE8" w14:textId="77777777" w:rsidTr="00944CD3">
        <w:trPr>
          <w:ins w:id="199" w:author="VIVO" w:date="2025-06-12T20:57:00Z"/>
        </w:trPr>
        <w:tc>
          <w:tcPr>
            <w:tcW w:w="1099" w:type="dxa"/>
          </w:tcPr>
          <w:p w14:paraId="2282D59E" w14:textId="77777777" w:rsidR="009B33B8" w:rsidRDefault="009B33B8" w:rsidP="00944CD3">
            <w:pPr>
              <w:rPr>
                <w:ins w:id="200" w:author="VIVO" w:date="2025-06-12T20:57:00Z"/>
                <w:rFonts w:eastAsia="等线"/>
                <w:b/>
                <w:bCs/>
                <w:iCs/>
                <w:sz w:val="18"/>
                <w:szCs w:val="18"/>
                <w:lang w:eastAsia="zh-CN"/>
              </w:rPr>
            </w:pPr>
            <w:ins w:id="201" w:author="VIVO" w:date="2025-06-12T20:57:00Z">
              <w:r>
                <w:rPr>
                  <w:rFonts w:eastAsia="等线" w:hint="eastAsia"/>
                  <w:b/>
                  <w:bCs/>
                  <w:iCs/>
                  <w:sz w:val="18"/>
                  <w:szCs w:val="18"/>
                  <w:lang w:eastAsia="zh-CN"/>
                </w:rPr>
                <w:t>C</w:t>
              </w:r>
              <w:r>
                <w:rPr>
                  <w:rFonts w:eastAsia="等线"/>
                  <w:b/>
                  <w:bCs/>
                  <w:iCs/>
                  <w:sz w:val="18"/>
                  <w:szCs w:val="18"/>
                  <w:lang w:eastAsia="zh-CN"/>
                </w:rPr>
                <w:t>ase 5-1</w:t>
              </w:r>
            </w:ins>
          </w:p>
        </w:tc>
        <w:tc>
          <w:tcPr>
            <w:tcW w:w="1982" w:type="dxa"/>
          </w:tcPr>
          <w:p w14:paraId="1049DB5A" w14:textId="77777777" w:rsidR="009B33B8" w:rsidRDefault="009B33B8" w:rsidP="00944CD3">
            <w:pPr>
              <w:jc w:val="center"/>
              <w:rPr>
                <w:ins w:id="202" w:author="VIVO" w:date="2025-06-12T20:57:00Z"/>
                <w:sz w:val="18"/>
                <w:szCs w:val="18"/>
                <w:lang w:eastAsia="zh-CN"/>
              </w:rPr>
            </w:pPr>
            <w:ins w:id="203" w:author="VIVO" w:date="2025-06-12T20:57:00Z">
              <w:r>
                <w:rPr>
                  <w:sz w:val="18"/>
                  <w:szCs w:val="18"/>
                  <w:lang w:eastAsia="zh-CN"/>
                </w:rPr>
                <w:t>3.75kHz/3.75kHz</w:t>
              </w:r>
            </w:ins>
          </w:p>
        </w:tc>
        <w:tc>
          <w:tcPr>
            <w:tcW w:w="1801" w:type="dxa"/>
          </w:tcPr>
          <w:p w14:paraId="7C70D413" w14:textId="77777777" w:rsidR="009B33B8" w:rsidRDefault="009B33B8" w:rsidP="00944CD3">
            <w:pPr>
              <w:jc w:val="center"/>
              <w:rPr>
                <w:ins w:id="204" w:author="VIVO" w:date="2025-06-12T20:57:00Z"/>
                <w:sz w:val="18"/>
                <w:szCs w:val="18"/>
                <w:lang w:eastAsia="zh-CN"/>
              </w:rPr>
            </w:pPr>
            <w:ins w:id="205" w:author="VIVO" w:date="2025-06-12T20:57:00Z">
              <w:r>
                <w:rPr>
                  <w:sz w:val="18"/>
                  <w:szCs w:val="18"/>
                  <w:lang w:eastAsia="zh-CN"/>
                </w:rPr>
                <w:t>31dBm</w:t>
              </w:r>
            </w:ins>
          </w:p>
        </w:tc>
        <w:tc>
          <w:tcPr>
            <w:tcW w:w="1930" w:type="dxa"/>
          </w:tcPr>
          <w:p w14:paraId="0F84C894" w14:textId="77777777" w:rsidR="009B33B8" w:rsidRDefault="009B33B8" w:rsidP="00944CD3">
            <w:pPr>
              <w:jc w:val="center"/>
              <w:rPr>
                <w:ins w:id="206" w:author="VIVO" w:date="2025-06-12T20:57:00Z"/>
                <w:sz w:val="18"/>
                <w:szCs w:val="18"/>
                <w:lang w:eastAsia="zh-CN"/>
              </w:rPr>
            </w:pPr>
            <w:ins w:id="207" w:author="VIVO" w:date="2025-06-12T20:57:00Z">
              <w:r>
                <w:rPr>
                  <w:rFonts w:hint="eastAsia"/>
                  <w:sz w:val="18"/>
                  <w:szCs w:val="18"/>
                  <w:lang w:eastAsia="zh-CN"/>
                </w:rPr>
                <w:t>2</w:t>
              </w:r>
              <w:r>
                <w:rPr>
                  <w:sz w:val="18"/>
                  <w:szCs w:val="18"/>
                  <w:lang w:eastAsia="zh-CN"/>
                </w:rPr>
                <w:t>.2</w:t>
              </w:r>
            </w:ins>
          </w:p>
        </w:tc>
        <w:tc>
          <w:tcPr>
            <w:tcW w:w="2822" w:type="dxa"/>
          </w:tcPr>
          <w:p w14:paraId="740F89FD" w14:textId="77777777" w:rsidR="009B33B8" w:rsidRPr="00A37EFA" w:rsidRDefault="009B33B8" w:rsidP="00944CD3">
            <w:pPr>
              <w:jc w:val="center"/>
              <w:rPr>
                <w:ins w:id="208" w:author="VIVO" w:date="2025-06-12T20:57:00Z"/>
                <w:sz w:val="18"/>
                <w:szCs w:val="18"/>
                <w:lang w:eastAsia="zh-CN"/>
              </w:rPr>
            </w:pPr>
            <w:ins w:id="209" w:author="VIVO" w:date="2025-06-12T20:57:00Z">
              <w:r>
                <w:rPr>
                  <w:rFonts w:hint="eastAsia"/>
                  <w:sz w:val="18"/>
                  <w:szCs w:val="18"/>
                  <w:lang w:eastAsia="zh-CN"/>
                </w:rPr>
                <w:t>1</w:t>
              </w:r>
              <w:r>
                <w:rPr>
                  <w:sz w:val="18"/>
                  <w:szCs w:val="18"/>
                  <w:lang w:eastAsia="zh-CN"/>
                </w:rPr>
                <w:t>1.08dB</w:t>
              </w:r>
            </w:ins>
          </w:p>
        </w:tc>
      </w:tr>
      <w:tr w:rsidR="009B33B8" w:rsidRPr="00A37EFA" w14:paraId="262D52BA" w14:textId="77777777" w:rsidTr="00944CD3">
        <w:trPr>
          <w:ins w:id="210" w:author="VIVO" w:date="2025-06-12T20:57:00Z"/>
        </w:trPr>
        <w:tc>
          <w:tcPr>
            <w:tcW w:w="1099" w:type="dxa"/>
          </w:tcPr>
          <w:p w14:paraId="585C3776" w14:textId="77777777" w:rsidR="009B33B8" w:rsidRDefault="009B33B8" w:rsidP="00944CD3">
            <w:pPr>
              <w:rPr>
                <w:ins w:id="211" w:author="VIVO" w:date="2025-06-12T20:57:00Z"/>
                <w:rFonts w:eastAsia="等线"/>
                <w:b/>
                <w:bCs/>
                <w:iCs/>
                <w:sz w:val="18"/>
                <w:szCs w:val="18"/>
                <w:lang w:eastAsia="zh-CN"/>
              </w:rPr>
            </w:pPr>
            <w:ins w:id="212" w:author="VIVO" w:date="2025-06-12T20:57:00Z">
              <w:r>
                <w:rPr>
                  <w:rFonts w:eastAsia="等线" w:hint="eastAsia"/>
                  <w:b/>
                  <w:bCs/>
                  <w:iCs/>
                  <w:sz w:val="18"/>
                  <w:szCs w:val="18"/>
                  <w:lang w:eastAsia="zh-CN"/>
                </w:rPr>
                <w:t>C</w:t>
              </w:r>
              <w:r>
                <w:rPr>
                  <w:rFonts w:eastAsia="等线"/>
                  <w:b/>
                  <w:bCs/>
                  <w:iCs/>
                  <w:sz w:val="18"/>
                  <w:szCs w:val="18"/>
                  <w:lang w:eastAsia="zh-CN"/>
                </w:rPr>
                <w:t>ase 6-1</w:t>
              </w:r>
            </w:ins>
          </w:p>
        </w:tc>
        <w:tc>
          <w:tcPr>
            <w:tcW w:w="1982" w:type="dxa"/>
          </w:tcPr>
          <w:p w14:paraId="64C87BD6" w14:textId="77777777" w:rsidR="009B33B8" w:rsidRDefault="009B33B8" w:rsidP="00944CD3">
            <w:pPr>
              <w:jc w:val="center"/>
              <w:rPr>
                <w:ins w:id="213" w:author="VIVO" w:date="2025-06-12T20:57:00Z"/>
                <w:sz w:val="18"/>
                <w:szCs w:val="18"/>
                <w:lang w:eastAsia="zh-CN"/>
              </w:rPr>
            </w:pPr>
            <w:ins w:id="214" w:author="VIVO" w:date="2025-06-12T20:57:00Z">
              <w:r>
                <w:rPr>
                  <w:sz w:val="18"/>
                  <w:szCs w:val="18"/>
                  <w:lang w:eastAsia="zh-CN"/>
                </w:rPr>
                <w:t>15kHz/15kHz</w:t>
              </w:r>
            </w:ins>
          </w:p>
        </w:tc>
        <w:tc>
          <w:tcPr>
            <w:tcW w:w="1801" w:type="dxa"/>
          </w:tcPr>
          <w:p w14:paraId="7A43B600" w14:textId="77777777" w:rsidR="009B33B8" w:rsidRDefault="009B33B8" w:rsidP="00944CD3">
            <w:pPr>
              <w:jc w:val="center"/>
              <w:rPr>
                <w:ins w:id="215" w:author="VIVO" w:date="2025-06-12T20:57:00Z"/>
                <w:sz w:val="18"/>
                <w:szCs w:val="18"/>
                <w:lang w:eastAsia="zh-CN"/>
              </w:rPr>
            </w:pPr>
            <w:ins w:id="216" w:author="VIVO" w:date="2025-06-12T20:57:00Z">
              <w:r>
                <w:rPr>
                  <w:sz w:val="18"/>
                  <w:szCs w:val="18"/>
                  <w:lang w:eastAsia="zh-CN"/>
                </w:rPr>
                <w:t>31dBm</w:t>
              </w:r>
            </w:ins>
          </w:p>
        </w:tc>
        <w:tc>
          <w:tcPr>
            <w:tcW w:w="1930" w:type="dxa"/>
          </w:tcPr>
          <w:p w14:paraId="12AA2878" w14:textId="77777777" w:rsidR="009B33B8" w:rsidRDefault="009B33B8" w:rsidP="00944CD3">
            <w:pPr>
              <w:jc w:val="center"/>
              <w:rPr>
                <w:ins w:id="217" w:author="VIVO" w:date="2025-06-12T20:57:00Z"/>
                <w:sz w:val="18"/>
                <w:szCs w:val="18"/>
                <w:lang w:eastAsia="zh-CN"/>
              </w:rPr>
            </w:pPr>
            <w:ins w:id="218" w:author="VIVO" w:date="2025-06-12T20:57:00Z">
              <w:r>
                <w:rPr>
                  <w:rFonts w:hint="eastAsia"/>
                  <w:sz w:val="18"/>
                  <w:szCs w:val="18"/>
                  <w:lang w:eastAsia="zh-CN"/>
                </w:rPr>
                <w:t>2</w:t>
              </w:r>
              <w:r>
                <w:rPr>
                  <w:sz w:val="18"/>
                  <w:szCs w:val="18"/>
                  <w:lang w:eastAsia="zh-CN"/>
                </w:rPr>
                <w:t>.2</w:t>
              </w:r>
            </w:ins>
          </w:p>
        </w:tc>
        <w:tc>
          <w:tcPr>
            <w:tcW w:w="2822" w:type="dxa"/>
          </w:tcPr>
          <w:p w14:paraId="24DF50D9" w14:textId="77777777" w:rsidR="009B33B8" w:rsidRPr="00A37EFA" w:rsidRDefault="009B33B8" w:rsidP="00944CD3">
            <w:pPr>
              <w:jc w:val="center"/>
              <w:rPr>
                <w:ins w:id="219" w:author="VIVO" w:date="2025-06-12T20:57:00Z"/>
                <w:sz w:val="18"/>
                <w:szCs w:val="18"/>
                <w:lang w:eastAsia="zh-CN"/>
              </w:rPr>
            </w:pPr>
            <w:ins w:id="220" w:author="VIVO" w:date="2025-06-12T20:57:00Z">
              <w:r>
                <w:rPr>
                  <w:rFonts w:hint="eastAsia"/>
                  <w:sz w:val="18"/>
                  <w:szCs w:val="18"/>
                  <w:lang w:eastAsia="zh-CN"/>
                </w:rPr>
                <w:t>5</w:t>
              </w:r>
              <w:r>
                <w:rPr>
                  <w:sz w:val="18"/>
                  <w:szCs w:val="18"/>
                  <w:lang w:eastAsia="zh-CN"/>
                </w:rPr>
                <w:t>.06dB</w:t>
              </w:r>
            </w:ins>
          </w:p>
        </w:tc>
      </w:tr>
    </w:tbl>
    <w:p w14:paraId="33CB5E65" w14:textId="77777777" w:rsidR="009B33B8" w:rsidRDefault="009B33B8" w:rsidP="009B33B8">
      <w:pPr>
        <w:pStyle w:val="af9"/>
        <w:ind w:leftChars="0" w:left="420"/>
        <w:jc w:val="both"/>
        <w:rPr>
          <w:ins w:id="221" w:author="VIVO" w:date="2025-06-12T20:57:00Z"/>
          <w:rFonts w:eastAsia="vivo type 简 Bold"/>
          <w:kern w:val="24"/>
          <w:sz w:val="21"/>
          <w:szCs w:val="21"/>
          <w:lang w:eastAsia="zh-CN"/>
        </w:rPr>
      </w:pPr>
    </w:p>
    <w:p w14:paraId="1BF124B5" w14:textId="77777777" w:rsidR="009B33B8" w:rsidRPr="00EA3DDD" w:rsidRDefault="009B33B8" w:rsidP="009B33B8">
      <w:pPr>
        <w:pStyle w:val="af9"/>
        <w:ind w:leftChars="0" w:left="420"/>
        <w:jc w:val="center"/>
        <w:rPr>
          <w:ins w:id="222" w:author="VIVO" w:date="2025-06-12T20:57:00Z"/>
          <w:rFonts w:eastAsia="vivo type 简 Bold"/>
          <w:b/>
          <w:bCs/>
          <w:kern w:val="24"/>
          <w:sz w:val="21"/>
          <w:szCs w:val="21"/>
          <w:lang w:eastAsia="zh-CN"/>
        </w:rPr>
      </w:pPr>
      <w:ins w:id="223" w:author="VIVO" w:date="2025-06-12T20:57:00Z">
        <w:r w:rsidRPr="00EA3DDD">
          <w:rPr>
            <w:rFonts w:eastAsia="vivo type 简 Bold"/>
            <w:b/>
            <w:bCs/>
            <w:kern w:val="24"/>
            <w:sz w:val="21"/>
            <w:szCs w:val="21"/>
            <w:lang w:eastAsia="zh-CN"/>
          </w:rPr>
          <w:t xml:space="preserve">Table </w:t>
        </w:r>
        <w:r>
          <w:rPr>
            <w:rFonts w:eastAsia="vivo type 简 Bold"/>
            <w:b/>
            <w:bCs/>
            <w:kern w:val="24"/>
            <w:sz w:val="21"/>
            <w:szCs w:val="21"/>
            <w:lang w:eastAsia="zh-CN"/>
          </w:rPr>
          <w:t>2</w:t>
        </w:r>
        <w:r w:rsidRPr="00EA3DDD">
          <w:rPr>
            <w:rFonts w:eastAsia="vivo type 简 Bold"/>
            <w:b/>
            <w:bCs/>
            <w:kern w:val="24"/>
            <w:sz w:val="21"/>
            <w:szCs w:val="21"/>
            <w:lang w:eastAsia="zh-CN"/>
          </w:rPr>
          <w:t xml:space="preserve"> </w:t>
        </w:r>
        <w:r>
          <w:rPr>
            <w:rFonts w:eastAsia="vivo type 简 Bold"/>
            <w:b/>
            <w:bCs/>
            <w:kern w:val="24"/>
            <w:sz w:val="21"/>
            <w:szCs w:val="21"/>
            <w:lang w:eastAsia="zh-CN"/>
          </w:rPr>
          <w:t>D</w:t>
        </w:r>
        <w:r w:rsidRPr="00EA3DDD">
          <w:rPr>
            <w:rFonts w:eastAsia="vivo type 简 Bold"/>
            <w:b/>
            <w:bCs/>
            <w:kern w:val="24"/>
            <w:sz w:val="21"/>
            <w:szCs w:val="21"/>
            <w:lang w:eastAsia="zh-CN"/>
          </w:rPr>
          <w:t>L CNR results under different parameter assumption</w:t>
        </w:r>
      </w:ins>
    </w:p>
    <w:tbl>
      <w:tblPr>
        <w:tblStyle w:val="af8"/>
        <w:tblW w:w="9634" w:type="dxa"/>
        <w:tblLook w:val="04A0" w:firstRow="1" w:lastRow="0" w:firstColumn="1" w:lastColumn="0" w:noHBand="0" w:noVBand="1"/>
      </w:tblPr>
      <w:tblGrid>
        <w:gridCol w:w="1099"/>
        <w:gridCol w:w="1982"/>
        <w:gridCol w:w="1801"/>
        <w:gridCol w:w="1930"/>
        <w:gridCol w:w="2822"/>
      </w:tblGrid>
      <w:tr w:rsidR="009B33B8" w:rsidRPr="00A37EFA" w14:paraId="146FAC02" w14:textId="77777777" w:rsidTr="00944CD3">
        <w:trPr>
          <w:ins w:id="224" w:author="VIVO" w:date="2025-06-12T20:57:00Z"/>
        </w:trPr>
        <w:tc>
          <w:tcPr>
            <w:tcW w:w="1099" w:type="dxa"/>
          </w:tcPr>
          <w:p w14:paraId="0D19E955" w14:textId="77777777" w:rsidR="009B33B8" w:rsidRDefault="009B33B8" w:rsidP="00944CD3">
            <w:pPr>
              <w:jc w:val="center"/>
              <w:rPr>
                <w:ins w:id="225" w:author="VIVO" w:date="2025-06-12T20:57:00Z"/>
                <w:rFonts w:eastAsia="等线"/>
                <w:b/>
                <w:bCs/>
                <w:iCs/>
                <w:sz w:val="18"/>
                <w:szCs w:val="18"/>
                <w:lang w:eastAsia="zh-CN"/>
              </w:rPr>
            </w:pPr>
          </w:p>
        </w:tc>
        <w:tc>
          <w:tcPr>
            <w:tcW w:w="1982" w:type="dxa"/>
          </w:tcPr>
          <w:p w14:paraId="3619107C" w14:textId="77777777" w:rsidR="009B33B8" w:rsidRDefault="009B33B8" w:rsidP="00944CD3">
            <w:pPr>
              <w:jc w:val="center"/>
              <w:rPr>
                <w:ins w:id="226" w:author="VIVO" w:date="2025-06-12T20:57:00Z"/>
                <w:sz w:val="18"/>
                <w:szCs w:val="18"/>
                <w:lang w:eastAsia="zh-CN"/>
              </w:rPr>
            </w:pPr>
            <w:ins w:id="227" w:author="VIVO" w:date="2025-06-12T20:57:00Z">
              <w:r>
                <w:rPr>
                  <w:rFonts w:hint="eastAsia"/>
                  <w:sz w:val="18"/>
                  <w:szCs w:val="18"/>
                  <w:lang w:eastAsia="zh-CN"/>
                </w:rPr>
                <w:t>S</w:t>
              </w:r>
              <w:r>
                <w:rPr>
                  <w:sz w:val="18"/>
                  <w:szCs w:val="18"/>
                  <w:lang w:eastAsia="zh-CN"/>
                </w:rPr>
                <w:t>CS/BW</w:t>
              </w:r>
            </w:ins>
          </w:p>
        </w:tc>
        <w:tc>
          <w:tcPr>
            <w:tcW w:w="1801" w:type="dxa"/>
          </w:tcPr>
          <w:p w14:paraId="7A9A3E22" w14:textId="77777777" w:rsidR="009B33B8" w:rsidRPr="00A37EFA" w:rsidRDefault="009B33B8" w:rsidP="00944CD3">
            <w:pPr>
              <w:jc w:val="center"/>
              <w:rPr>
                <w:ins w:id="228" w:author="VIVO" w:date="2025-06-12T20:57:00Z"/>
                <w:sz w:val="18"/>
                <w:szCs w:val="18"/>
                <w:lang w:eastAsia="zh-CN"/>
              </w:rPr>
            </w:pPr>
            <w:ins w:id="229" w:author="VIVO" w:date="2025-06-12T20:57:00Z">
              <w:r>
                <w:rPr>
                  <w:sz w:val="18"/>
                  <w:szCs w:val="18"/>
                  <w:lang w:eastAsia="zh-CN"/>
                </w:rPr>
                <w:t>UE Rx number</w:t>
              </w:r>
            </w:ins>
          </w:p>
        </w:tc>
        <w:tc>
          <w:tcPr>
            <w:tcW w:w="1930" w:type="dxa"/>
          </w:tcPr>
          <w:p w14:paraId="0A4E9D6F" w14:textId="77777777" w:rsidR="009B33B8" w:rsidRPr="00A37EFA" w:rsidRDefault="009B33B8" w:rsidP="00944CD3">
            <w:pPr>
              <w:jc w:val="center"/>
              <w:rPr>
                <w:ins w:id="230" w:author="VIVO" w:date="2025-06-12T20:57:00Z"/>
                <w:sz w:val="18"/>
                <w:szCs w:val="18"/>
              </w:rPr>
            </w:pPr>
            <m:oMathPara>
              <m:oMath>
                <m:r>
                  <w:ins w:id="231" w:author="VIVO" w:date="2025-06-12T20:57:00Z">
                    <w:rPr>
                      <w:rFonts w:ascii="Cambria Math" w:hAnsi="Cambria Math"/>
                      <w:sz w:val="18"/>
                      <w:szCs w:val="18"/>
                    </w:rPr>
                    <m:t>P</m:t>
                  </w:ins>
                </m:r>
                <m:sSub>
                  <m:sSubPr>
                    <m:ctrlPr>
                      <w:ins w:id="232" w:author="VIVO" w:date="2025-06-12T20:57:00Z">
                        <w:rPr>
                          <w:rFonts w:ascii="Cambria Math" w:hAnsi="Cambria Math"/>
                          <w:i/>
                          <w:sz w:val="18"/>
                          <w:szCs w:val="18"/>
                        </w:rPr>
                      </w:ins>
                    </m:ctrlPr>
                  </m:sSubPr>
                  <m:e>
                    <m:r>
                      <w:ins w:id="233" w:author="VIVO" w:date="2025-06-12T20:57:00Z">
                        <w:rPr>
                          <w:rFonts w:ascii="Cambria Math" w:hAnsi="Cambria Math"/>
                          <w:sz w:val="18"/>
                          <w:szCs w:val="18"/>
                        </w:rPr>
                        <m:t>L</m:t>
                      </w:ins>
                    </m:r>
                  </m:e>
                  <m:sub>
                    <m:r>
                      <w:ins w:id="234" w:author="VIVO" w:date="2025-06-12T20:57:00Z">
                        <w:rPr>
                          <w:rFonts w:ascii="Cambria Math" w:hAnsi="Cambria Math"/>
                          <w:sz w:val="18"/>
                          <w:szCs w:val="18"/>
                        </w:rPr>
                        <m:t>SL</m:t>
                      </w:ins>
                    </m:r>
                  </m:sub>
                </m:sSub>
              </m:oMath>
            </m:oMathPara>
          </w:p>
        </w:tc>
        <w:tc>
          <w:tcPr>
            <w:tcW w:w="2822" w:type="dxa"/>
          </w:tcPr>
          <w:p w14:paraId="04FA6134" w14:textId="77777777" w:rsidR="009B33B8" w:rsidRPr="00A37EFA" w:rsidRDefault="009B33B8" w:rsidP="00944CD3">
            <w:pPr>
              <w:jc w:val="center"/>
              <w:rPr>
                <w:ins w:id="235" w:author="VIVO" w:date="2025-06-12T20:57:00Z"/>
                <w:sz w:val="18"/>
                <w:szCs w:val="18"/>
                <w:lang w:eastAsia="zh-CN"/>
              </w:rPr>
            </w:pPr>
            <w:ins w:id="236" w:author="VIVO" w:date="2025-06-12T20:57:00Z">
              <w:r>
                <w:rPr>
                  <w:sz w:val="18"/>
                  <w:szCs w:val="18"/>
                  <w:lang w:eastAsia="zh-CN"/>
                </w:rPr>
                <w:t xml:space="preserve">DL </w:t>
              </w:r>
              <w:r>
                <w:rPr>
                  <w:rFonts w:hint="eastAsia"/>
                  <w:sz w:val="18"/>
                  <w:szCs w:val="18"/>
                  <w:lang w:eastAsia="zh-CN"/>
                </w:rPr>
                <w:t>C</w:t>
              </w:r>
              <w:r>
                <w:rPr>
                  <w:sz w:val="18"/>
                  <w:szCs w:val="18"/>
                  <w:lang w:eastAsia="zh-CN"/>
                </w:rPr>
                <w:t>NR</w:t>
              </w:r>
            </w:ins>
          </w:p>
        </w:tc>
      </w:tr>
      <w:tr w:rsidR="009B33B8" w:rsidRPr="00A37EFA" w14:paraId="2330D4C3" w14:textId="77777777" w:rsidTr="00944CD3">
        <w:trPr>
          <w:ins w:id="237" w:author="VIVO" w:date="2025-06-12T20:57:00Z"/>
        </w:trPr>
        <w:tc>
          <w:tcPr>
            <w:tcW w:w="1099" w:type="dxa"/>
          </w:tcPr>
          <w:p w14:paraId="1B269156" w14:textId="77777777" w:rsidR="009B33B8" w:rsidRPr="008F6F16" w:rsidRDefault="009B33B8" w:rsidP="00944CD3">
            <w:pPr>
              <w:jc w:val="center"/>
              <w:rPr>
                <w:ins w:id="238" w:author="VIVO" w:date="2025-06-12T20:57:00Z"/>
                <w:rFonts w:eastAsia="等线"/>
                <w:b/>
                <w:bCs/>
                <w:iCs/>
                <w:sz w:val="18"/>
                <w:szCs w:val="18"/>
                <w:lang w:eastAsia="zh-CN"/>
              </w:rPr>
            </w:pPr>
            <w:ins w:id="239" w:author="VIVO" w:date="2025-06-12T20:57:00Z">
              <w:r w:rsidRPr="008F6F16">
                <w:rPr>
                  <w:b/>
                  <w:bCs/>
                  <w:sz w:val="18"/>
                  <w:szCs w:val="18"/>
                  <w:lang w:eastAsia="zh-CN"/>
                </w:rPr>
                <w:t xml:space="preserve">Case </w:t>
              </w:r>
              <w:r>
                <w:rPr>
                  <w:b/>
                  <w:bCs/>
                  <w:sz w:val="18"/>
                  <w:szCs w:val="18"/>
                  <w:lang w:eastAsia="zh-CN"/>
                </w:rPr>
                <w:t>1</w:t>
              </w:r>
            </w:ins>
          </w:p>
        </w:tc>
        <w:tc>
          <w:tcPr>
            <w:tcW w:w="1982" w:type="dxa"/>
          </w:tcPr>
          <w:p w14:paraId="31A24418" w14:textId="77777777" w:rsidR="009B33B8" w:rsidRDefault="009B33B8" w:rsidP="00944CD3">
            <w:pPr>
              <w:jc w:val="center"/>
              <w:rPr>
                <w:ins w:id="240" w:author="VIVO" w:date="2025-06-12T20:57:00Z"/>
                <w:sz w:val="18"/>
                <w:szCs w:val="18"/>
                <w:lang w:eastAsia="zh-CN"/>
              </w:rPr>
            </w:pPr>
            <w:ins w:id="241" w:author="VIVO" w:date="2025-06-12T20:57:00Z">
              <w:r>
                <w:rPr>
                  <w:sz w:val="18"/>
                  <w:szCs w:val="18"/>
                  <w:lang w:eastAsia="zh-CN"/>
                </w:rPr>
                <w:t>15kHz/180kHz</w:t>
              </w:r>
            </w:ins>
          </w:p>
        </w:tc>
        <w:tc>
          <w:tcPr>
            <w:tcW w:w="1801" w:type="dxa"/>
          </w:tcPr>
          <w:p w14:paraId="391B1ADF" w14:textId="77777777" w:rsidR="009B33B8" w:rsidRPr="00A37EFA" w:rsidRDefault="009B33B8" w:rsidP="00944CD3">
            <w:pPr>
              <w:jc w:val="center"/>
              <w:rPr>
                <w:ins w:id="242" w:author="VIVO" w:date="2025-06-12T20:57:00Z"/>
                <w:sz w:val="18"/>
                <w:szCs w:val="18"/>
                <w:lang w:eastAsia="zh-CN"/>
              </w:rPr>
            </w:pPr>
            <w:ins w:id="243" w:author="VIVO" w:date="2025-06-12T20:57:00Z">
              <w:r>
                <w:rPr>
                  <w:sz w:val="18"/>
                  <w:szCs w:val="18"/>
                  <w:lang w:eastAsia="zh-CN"/>
                </w:rPr>
                <w:t>2Rx</w:t>
              </w:r>
            </w:ins>
          </w:p>
        </w:tc>
        <w:tc>
          <w:tcPr>
            <w:tcW w:w="1930" w:type="dxa"/>
          </w:tcPr>
          <w:p w14:paraId="5FE2A1CB" w14:textId="77777777" w:rsidR="009B33B8" w:rsidRPr="00A37EFA" w:rsidRDefault="009B33B8" w:rsidP="00944CD3">
            <w:pPr>
              <w:jc w:val="center"/>
              <w:rPr>
                <w:ins w:id="244" w:author="VIVO" w:date="2025-06-12T20:57:00Z"/>
                <w:sz w:val="18"/>
                <w:szCs w:val="18"/>
                <w:lang w:eastAsia="zh-CN"/>
              </w:rPr>
            </w:pPr>
            <w:ins w:id="245" w:author="VIVO" w:date="2025-06-12T20:57:00Z">
              <w:r>
                <w:rPr>
                  <w:rFonts w:hint="eastAsia"/>
                  <w:sz w:val="18"/>
                  <w:szCs w:val="18"/>
                  <w:lang w:eastAsia="zh-CN"/>
                </w:rPr>
                <w:t>0</w:t>
              </w:r>
            </w:ins>
          </w:p>
        </w:tc>
        <w:tc>
          <w:tcPr>
            <w:tcW w:w="2822" w:type="dxa"/>
          </w:tcPr>
          <w:p w14:paraId="1465DF36" w14:textId="77777777" w:rsidR="009B33B8" w:rsidRDefault="009B33B8" w:rsidP="00944CD3">
            <w:pPr>
              <w:jc w:val="center"/>
              <w:rPr>
                <w:ins w:id="246" w:author="VIVO" w:date="2025-06-12T20:57:00Z"/>
                <w:sz w:val="18"/>
                <w:szCs w:val="18"/>
                <w:lang w:eastAsia="zh-CN"/>
              </w:rPr>
            </w:pPr>
            <w:ins w:id="247" w:author="VIVO" w:date="2025-06-12T20:57:00Z">
              <w:r w:rsidRPr="00A37EFA">
                <w:rPr>
                  <w:rFonts w:hint="eastAsia"/>
                  <w:sz w:val="18"/>
                  <w:szCs w:val="18"/>
                  <w:lang w:eastAsia="zh-CN"/>
                </w:rPr>
                <w:t>2</w:t>
              </w:r>
              <w:r w:rsidRPr="00A37EFA">
                <w:rPr>
                  <w:sz w:val="18"/>
                  <w:szCs w:val="18"/>
                  <w:lang w:eastAsia="zh-CN"/>
                </w:rPr>
                <w:t>.39dB</w:t>
              </w:r>
            </w:ins>
          </w:p>
        </w:tc>
      </w:tr>
      <w:tr w:rsidR="009B33B8" w:rsidRPr="00A37EFA" w14:paraId="3FB97656" w14:textId="77777777" w:rsidTr="00944CD3">
        <w:trPr>
          <w:ins w:id="248" w:author="VIVO" w:date="2025-06-12T20:57:00Z"/>
        </w:trPr>
        <w:tc>
          <w:tcPr>
            <w:tcW w:w="1099" w:type="dxa"/>
          </w:tcPr>
          <w:p w14:paraId="235F14E2" w14:textId="77777777" w:rsidR="009B33B8" w:rsidRPr="0039466B" w:rsidRDefault="009B33B8" w:rsidP="00944CD3">
            <w:pPr>
              <w:jc w:val="center"/>
              <w:rPr>
                <w:ins w:id="249" w:author="VIVO" w:date="2025-06-12T20:57:00Z"/>
                <w:rFonts w:eastAsia="等线"/>
                <w:b/>
                <w:bCs/>
                <w:iCs/>
                <w:sz w:val="18"/>
                <w:szCs w:val="18"/>
                <w:lang w:eastAsia="zh-CN"/>
              </w:rPr>
            </w:pPr>
            <w:ins w:id="250" w:author="VIVO" w:date="2025-06-12T20:57:00Z">
              <w:r>
                <w:rPr>
                  <w:rFonts w:eastAsia="等线" w:hint="eastAsia"/>
                  <w:b/>
                  <w:bCs/>
                  <w:iCs/>
                  <w:sz w:val="18"/>
                  <w:szCs w:val="18"/>
                  <w:lang w:eastAsia="zh-CN"/>
                </w:rPr>
                <w:t>C</w:t>
              </w:r>
              <w:r>
                <w:rPr>
                  <w:rFonts w:eastAsia="等线"/>
                  <w:b/>
                  <w:bCs/>
                  <w:iCs/>
                  <w:sz w:val="18"/>
                  <w:szCs w:val="18"/>
                  <w:lang w:eastAsia="zh-CN"/>
                </w:rPr>
                <w:t>ase 1-1</w:t>
              </w:r>
            </w:ins>
          </w:p>
        </w:tc>
        <w:tc>
          <w:tcPr>
            <w:tcW w:w="1982" w:type="dxa"/>
          </w:tcPr>
          <w:p w14:paraId="11B0E5FD" w14:textId="77777777" w:rsidR="009B33B8" w:rsidRPr="00A37EFA" w:rsidRDefault="009B33B8" w:rsidP="00944CD3">
            <w:pPr>
              <w:jc w:val="center"/>
              <w:rPr>
                <w:ins w:id="251" w:author="VIVO" w:date="2025-06-12T20:57:00Z"/>
                <w:sz w:val="18"/>
                <w:szCs w:val="18"/>
                <w:lang w:eastAsia="zh-CN"/>
              </w:rPr>
            </w:pPr>
            <w:ins w:id="252" w:author="VIVO" w:date="2025-06-12T20:57:00Z">
              <w:r>
                <w:rPr>
                  <w:sz w:val="18"/>
                  <w:szCs w:val="18"/>
                  <w:lang w:eastAsia="zh-CN"/>
                </w:rPr>
                <w:t>15kHz/180kHz</w:t>
              </w:r>
            </w:ins>
          </w:p>
        </w:tc>
        <w:tc>
          <w:tcPr>
            <w:tcW w:w="1801" w:type="dxa"/>
          </w:tcPr>
          <w:p w14:paraId="4A73E41D" w14:textId="77777777" w:rsidR="009B33B8" w:rsidRDefault="009B33B8" w:rsidP="00944CD3">
            <w:pPr>
              <w:jc w:val="center"/>
              <w:rPr>
                <w:ins w:id="253" w:author="VIVO" w:date="2025-06-12T20:57:00Z"/>
                <w:sz w:val="18"/>
                <w:szCs w:val="18"/>
                <w:lang w:eastAsia="zh-CN"/>
              </w:rPr>
            </w:pPr>
            <w:ins w:id="254" w:author="VIVO" w:date="2025-06-12T20:57:00Z">
              <w:r>
                <w:rPr>
                  <w:sz w:val="18"/>
                  <w:szCs w:val="18"/>
                  <w:lang w:eastAsia="zh-CN"/>
                </w:rPr>
                <w:t>2Rx</w:t>
              </w:r>
            </w:ins>
          </w:p>
        </w:tc>
        <w:tc>
          <w:tcPr>
            <w:tcW w:w="1930" w:type="dxa"/>
          </w:tcPr>
          <w:p w14:paraId="5B031821" w14:textId="77777777" w:rsidR="009B33B8" w:rsidRDefault="009B33B8" w:rsidP="00944CD3">
            <w:pPr>
              <w:jc w:val="center"/>
              <w:rPr>
                <w:ins w:id="255" w:author="VIVO" w:date="2025-06-12T20:57:00Z"/>
                <w:sz w:val="18"/>
                <w:szCs w:val="18"/>
                <w:lang w:eastAsia="zh-CN"/>
              </w:rPr>
            </w:pPr>
            <w:ins w:id="256" w:author="VIVO" w:date="2025-06-12T20:57:00Z">
              <w:r>
                <w:rPr>
                  <w:rFonts w:hint="eastAsia"/>
                  <w:sz w:val="18"/>
                  <w:szCs w:val="18"/>
                  <w:lang w:eastAsia="zh-CN"/>
                </w:rPr>
                <w:t>2</w:t>
              </w:r>
              <w:r>
                <w:rPr>
                  <w:sz w:val="18"/>
                  <w:szCs w:val="18"/>
                  <w:lang w:eastAsia="zh-CN"/>
                </w:rPr>
                <w:t>.2</w:t>
              </w:r>
            </w:ins>
          </w:p>
        </w:tc>
        <w:tc>
          <w:tcPr>
            <w:tcW w:w="2822" w:type="dxa"/>
          </w:tcPr>
          <w:p w14:paraId="20C1A3E6" w14:textId="77777777" w:rsidR="009B33B8" w:rsidRDefault="009B33B8" w:rsidP="00944CD3">
            <w:pPr>
              <w:jc w:val="center"/>
              <w:rPr>
                <w:ins w:id="257" w:author="VIVO" w:date="2025-06-12T20:57:00Z"/>
                <w:sz w:val="18"/>
                <w:szCs w:val="18"/>
                <w:lang w:eastAsia="zh-CN"/>
              </w:rPr>
            </w:pPr>
            <w:ins w:id="258" w:author="VIVO" w:date="2025-06-12T20:57:00Z">
              <w:r>
                <w:rPr>
                  <w:rFonts w:hint="eastAsia"/>
                  <w:sz w:val="18"/>
                  <w:szCs w:val="18"/>
                  <w:lang w:eastAsia="zh-CN"/>
                </w:rPr>
                <w:t>0</w:t>
              </w:r>
              <w:r>
                <w:rPr>
                  <w:sz w:val="18"/>
                  <w:szCs w:val="18"/>
                  <w:lang w:eastAsia="zh-CN"/>
                </w:rPr>
                <w:t>.19dB</w:t>
              </w:r>
            </w:ins>
          </w:p>
        </w:tc>
      </w:tr>
      <w:tr w:rsidR="009B33B8" w:rsidRPr="00A37EFA" w14:paraId="1DB384E3" w14:textId="77777777" w:rsidTr="00944CD3">
        <w:trPr>
          <w:ins w:id="259" w:author="VIVO" w:date="2025-06-12T20:57:00Z"/>
        </w:trPr>
        <w:tc>
          <w:tcPr>
            <w:tcW w:w="1099" w:type="dxa"/>
          </w:tcPr>
          <w:p w14:paraId="48FD9B88" w14:textId="77777777" w:rsidR="009B33B8" w:rsidRPr="0039466B" w:rsidRDefault="009B33B8" w:rsidP="00944CD3">
            <w:pPr>
              <w:jc w:val="center"/>
              <w:rPr>
                <w:ins w:id="260" w:author="VIVO" w:date="2025-06-12T20:57:00Z"/>
                <w:rFonts w:eastAsia="等线"/>
                <w:b/>
                <w:bCs/>
                <w:iCs/>
                <w:sz w:val="18"/>
                <w:szCs w:val="18"/>
                <w:lang w:eastAsia="zh-CN"/>
              </w:rPr>
            </w:pPr>
            <w:ins w:id="261" w:author="VIVO" w:date="2025-06-12T20:57:00Z">
              <w:r w:rsidRPr="008F6F16">
                <w:rPr>
                  <w:b/>
                  <w:bCs/>
                  <w:sz w:val="18"/>
                  <w:szCs w:val="18"/>
                  <w:lang w:eastAsia="zh-CN"/>
                </w:rPr>
                <w:t xml:space="preserve">Case </w:t>
              </w:r>
              <w:r>
                <w:rPr>
                  <w:b/>
                  <w:bCs/>
                  <w:sz w:val="18"/>
                  <w:szCs w:val="18"/>
                  <w:lang w:eastAsia="zh-CN"/>
                </w:rPr>
                <w:t>2</w:t>
              </w:r>
            </w:ins>
          </w:p>
        </w:tc>
        <w:tc>
          <w:tcPr>
            <w:tcW w:w="1982" w:type="dxa"/>
          </w:tcPr>
          <w:p w14:paraId="44448586" w14:textId="77777777" w:rsidR="009B33B8" w:rsidRPr="00A37EFA" w:rsidRDefault="009B33B8" w:rsidP="00944CD3">
            <w:pPr>
              <w:jc w:val="center"/>
              <w:rPr>
                <w:ins w:id="262" w:author="VIVO" w:date="2025-06-12T20:57:00Z"/>
                <w:sz w:val="18"/>
                <w:szCs w:val="18"/>
                <w:lang w:eastAsia="zh-CN"/>
              </w:rPr>
            </w:pPr>
            <w:ins w:id="263" w:author="VIVO" w:date="2025-06-12T20:57:00Z">
              <w:r>
                <w:rPr>
                  <w:sz w:val="18"/>
                  <w:szCs w:val="18"/>
                  <w:lang w:eastAsia="zh-CN"/>
                </w:rPr>
                <w:t>15kHz/180kHz</w:t>
              </w:r>
            </w:ins>
          </w:p>
        </w:tc>
        <w:tc>
          <w:tcPr>
            <w:tcW w:w="1801" w:type="dxa"/>
          </w:tcPr>
          <w:p w14:paraId="13C34CB6" w14:textId="77777777" w:rsidR="009B33B8" w:rsidRDefault="009B33B8" w:rsidP="00944CD3">
            <w:pPr>
              <w:jc w:val="center"/>
              <w:rPr>
                <w:ins w:id="264" w:author="VIVO" w:date="2025-06-12T20:57:00Z"/>
                <w:sz w:val="18"/>
                <w:szCs w:val="18"/>
                <w:lang w:eastAsia="zh-CN"/>
              </w:rPr>
            </w:pPr>
            <w:ins w:id="265" w:author="VIVO" w:date="2025-06-12T20:57:00Z">
              <w:r>
                <w:rPr>
                  <w:sz w:val="18"/>
                  <w:szCs w:val="18"/>
                  <w:lang w:eastAsia="zh-CN"/>
                </w:rPr>
                <w:t>1Rx</w:t>
              </w:r>
            </w:ins>
          </w:p>
        </w:tc>
        <w:tc>
          <w:tcPr>
            <w:tcW w:w="1930" w:type="dxa"/>
          </w:tcPr>
          <w:p w14:paraId="46628C3A" w14:textId="77777777" w:rsidR="009B33B8" w:rsidRDefault="009B33B8" w:rsidP="00944CD3">
            <w:pPr>
              <w:jc w:val="center"/>
              <w:rPr>
                <w:ins w:id="266" w:author="VIVO" w:date="2025-06-12T20:57:00Z"/>
                <w:sz w:val="18"/>
                <w:szCs w:val="18"/>
                <w:lang w:eastAsia="zh-CN"/>
              </w:rPr>
            </w:pPr>
            <w:ins w:id="267" w:author="VIVO" w:date="2025-06-12T20:57:00Z">
              <w:r>
                <w:rPr>
                  <w:rFonts w:hint="eastAsia"/>
                  <w:sz w:val="18"/>
                  <w:szCs w:val="18"/>
                  <w:lang w:eastAsia="zh-CN"/>
                </w:rPr>
                <w:t>0</w:t>
              </w:r>
            </w:ins>
          </w:p>
        </w:tc>
        <w:tc>
          <w:tcPr>
            <w:tcW w:w="2822" w:type="dxa"/>
          </w:tcPr>
          <w:p w14:paraId="4DAA6A0E" w14:textId="77777777" w:rsidR="009B33B8" w:rsidRDefault="009B33B8" w:rsidP="00944CD3">
            <w:pPr>
              <w:jc w:val="center"/>
              <w:rPr>
                <w:ins w:id="268" w:author="VIVO" w:date="2025-06-12T20:57:00Z"/>
                <w:sz w:val="18"/>
                <w:szCs w:val="18"/>
                <w:lang w:eastAsia="zh-CN"/>
              </w:rPr>
            </w:pPr>
            <w:ins w:id="269" w:author="VIVO" w:date="2025-06-12T20:57:00Z">
              <w:r>
                <w:rPr>
                  <w:rFonts w:hint="eastAsia"/>
                  <w:sz w:val="18"/>
                  <w:szCs w:val="18"/>
                  <w:lang w:eastAsia="zh-CN"/>
                </w:rPr>
                <w:t>-</w:t>
              </w:r>
              <w:r>
                <w:rPr>
                  <w:sz w:val="18"/>
                  <w:szCs w:val="18"/>
                  <w:lang w:eastAsia="zh-CN"/>
                </w:rPr>
                <w:t>0.61dB</w:t>
              </w:r>
            </w:ins>
          </w:p>
        </w:tc>
      </w:tr>
      <w:tr w:rsidR="009B33B8" w:rsidRPr="00A37EFA" w14:paraId="64BEE44A" w14:textId="77777777" w:rsidTr="00944CD3">
        <w:trPr>
          <w:ins w:id="270" w:author="VIVO" w:date="2025-06-12T20:57:00Z"/>
        </w:trPr>
        <w:tc>
          <w:tcPr>
            <w:tcW w:w="1099" w:type="dxa"/>
          </w:tcPr>
          <w:p w14:paraId="0AFDBE3A" w14:textId="77777777" w:rsidR="009B33B8" w:rsidRPr="0039466B" w:rsidRDefault="009B33B8" w:rsidP="00944CD3">
            <w:pPr>
              <w:jc w:val="center"/>
              <w:rPr>
                <w:ins w:id="271" w:author="VIVO" w:date="2025-06-12T20:57:00Z"/>
                <w:rFonts w:eastAsia="等线"/>
                <w:b/>
                <w:bCs/>
                <w:iCs/>
                <w:sz w:val="18"/>
                <w:szCs w:val="18"/>
                <w:lang w:eastAsia="zh-CN"/>
              </w:rPr>
            </w:pPr>
            <w:ins w:id="272" w:author="VIVO" w:date="2025-06-12T20:57:00Z">
              <w:r>
                <w:rPr>
                  <w:rFonts w:eastAsia="等线" w:hint="eastAsia"/>
                  <w:b/>
                  <w:bCs/>
                  <w:iCs/>
                  <w:sz w:val="18"/>
                  <w:szCs w:val="18"/>
                  <w:lang w:eastAsia="zh-CN"/>
                </w:rPr>
                <w:t>C</w:t>
              </w:r>
              <w:r>
                <w:rPr>
                  <w:rFonts w:eastAsia="等线"/>
                  <w:b/>
                  <w:bCs/>
                  <w:iCs/>
                  <w:sz w:val="18"/>
                  <w:szCs w:val="18"/>
                  <w:lang w:eastAsia="zh-CN"/>
                </w:rPr>
                <w:t>ase 2-1</w:t>
              </w:r>
            </w:ins>
          </w:p>
        </w:tc>
        <w:tc>
          <w:tcPr>
            <w:tcW w:w="1982" w:type="dxa"/>
          </w:tcPr>
          <w:p w14:paraId="43776EAB" w14:textId="77777777" w:rsidR="009B33B8" w:rsidRPr="00A37EFA" w:rsidRDefault="009B33B8" w:rsidP="00944CD3">
            <w:pPr>
              <w:jc w:val="center"/>
              <w:rPr>
                <w:ins w:id="273" w:author="VIVO" w:date="2025-06-12T20:57:00Z"/>
                <w:sz w:val="18"/>
                <w:szCs w:val="18"/>
                <w:lang w:eastAsia="zh-CN"/>
              </w:rPr>
            </w:pPr>
            <w:ins w:id="274" w:author="VIVO" w:date="2025-06-12T20:57:00Z">
              <w:r>
                <w:rPr>
                  <w:sz w:val="18"/>
                  <w:szCs w:val="18"/>
                  <w:lang w:eastAsia="zh-CN"/>
                </w:rPr>
                <w:t>15kHz/180kHz</w:t>
              </w:r>
            </w:ins>
          </w:p>
        </w:tc>
        <w:tc>
          <w:tcPr>
            <w:tcW w:w="1801" w:type="dxa"/>
          </w:tcPr>
          <w:p w14:paraId="57DD676B" w14:textId="77777777" w:rsidR="009B33B8" w:rsidRPr="00A37EFA" w:rsidRDefault="009B33B8" w:rsidP="00944CD3">
            <w:pPr>
              <w:jc w:val="center"/>
              <w:rPr>
                <w:ins w:id="275" w:author="VIVO" w:date="2025-06-12T20:57:00Z"/>
                <w:sz w:val="18"/>
                <w:szCs w:val="18"/>
                <w:lang w:eastAsia="zh-CN"/>
              </w:rPr>
            </w:pPr>
            <w:ins w:id="276" w:author="VIVO" w:date="2025-06-12T20:57:00Z">
              <w:r>
                <w:rPr>
                  <w:sz w:val="18"/>
                  <w:szCs w:val="18"/>
                  <w:lang w:eastAsia="zh-CN"/>
                </w:rPr>
                <w:t>1Rx</w:t>
              </w:r>
            </w:ins>
          </w:p>
        </w:tc>
        <w:tc>
          <w:tcPr>
            <w:tcW w:w="1930" w:type="dxa"/>
          </w:tcPr>
          <w:p w14:paraId="63D550C8" w14:textId="77777777" w:rsidR="009B33B8" w:rsidRPr="00A37EFA" w:rsidRDefault="009B33B8" w:rsidP="00944CD3">
            <w:pPr>
              <w:jc w:val="center"/>
              <w:rPr>
                <w:ins w:id="277" w:author="VIVO" w:date="2025-06-12T20:57:00Z"/>
                <w:sz w:val="18"/>
                <w:szCs w:val="18"/>
                <w:lang w:eastAsia="zh-CN"/>
              </w:rPr>
            </w:pPr>
            <w:ins w:id="278" w:author="VIVO" w:date="2025-06-12T20:57:00Z">
              <w:r>
                <w:rPr>
                  <w:rFonts w:hint="eastAsia"/>
                  <w:sz w:val="18"/>
                  <w:szCs w:val="18"/>
                  <w:lang w:eastAsia="zh-CN"/>
                </w:rPr>
                <w:t>2</w:t>
              </w:r>
              <w:r>
                <w:rPr>
                  <w:sz w:val="18"/>
                  <w:szCs w:val="18"/>
                  <w:lang w:eastAsia="zh-CN"/>
                </w:rPr>
                <w:t>.2</w:t>
              </w:r>
            </w:ins>
          </w:p>
        </w:tc>
        <w:tc>
          <w:tcPr>
            <w:tcW w:w="2822" w:type="dxa"/>
          </w:tcPr>
          <w:p w14:paraId="0988EB7E" w14:textId="77777777" w:rsidR="009B33B8" w:rsidRPr="00A37EFA" w:rsidRDefault="009B33B8" w:rsidP="00944CD3">
            <w:pPr>
              <w:jc w:val="center"/>
              <w:rPr>
                <w:ins w:id="279" w:author="VIVO" w:date="2025-06-12T20:57:00Z"/>
                <w:sz w:val="18"/>
                <w:szCs w:val="18"/>
                <w:lang w:eastAsia="zh-CN"/>
              </w:rPr>
            </w:pPr>
            <w:ins w:id="280" w:author="VIVO" w:date="2025-06-12T20:57:00Z">
              <w:r>
                <w:rPr>
                  <w:rFonts w:hint="eastAsia"/>
                  <w:sz w:val="18"/>
                  <w:szCs w:val="18"/>
                  <w:lang w:eastAsia="zh-CN"/>
                </w:rPr>
                <w:t>-</w:t>
              </w:r>
              <w:r>
                <w:rPr>
                  <w:sz w:val="18"/>
                  <w:szCs w:val="18"/>
                  <w:lang w:eastAsia="zh-CN"/>
                </w:rPr>
                <w:t>2.81dB</w:t>
              </w:r>
            </w:ins>
          </w:p>
        </w:tc>
      </w:tr>
    </w:tbl>
    <w:p w14:paraId="0A48C879" w14:textId="77777777" w:rsidR="009B33B8" w:rsidRDefault="009B33B8" w:rsidP="009B33B8">
      <w:pPr>
        <w:pStyle w:val="af9"/>
        <w:ind w:leftChars="0" w:left="420"/>
        <w:jc w:val="both"/>
        <w:rPr>
          <w:ins w:id="281" w:author="VIVO" w:date="2025-06-12T20:57:00Z"/>
          <w:rFonts w:eastAsia="vivo type 简 Bold"/>
          <w:kern w:val="24"/>
          <w:sz w:val="21"/>
          <w:szCs w:val="21"/>
          <w:lang w:eastAsia="zh-CN"/>
        </w:rPr>
      </w:pPr>
    </w:p>
    <w:p w14:paraId="253F786A" w14:textId="77777777" w:rsidR="009B33B8" w:rsidRDefault="009B33B8" w:rsidP="009B33B8">
      <w:pPr>
        <w:rPr>
          <w:ins w:id="282" w:author="vivo_revision2" w:date="2025-05-29T18:31:00Z"/>
          <w:rFonts w:eastAsia="等线"/>
          <w:lang w:eastAsia="zh-CN"/>
        </w:rPr>
      </w:pPr>
    </w:p>
    <w:p w14:paraId="0EFB45AA" w14:textId="01D0507C" w:rsidR="009B33B8" w:rsidRPr="00321ED8" w:rsidRDefault="009B33B8" w:rsidP="009B33B8">
      <w:pPr>
        <w:pStyle w:val="EditorsNote"/>
        <w:jc w:val="both"/>
        <w:rPr>
          <w:lang w:eastAsia="zh-CN"/>
        </w:rPr>
      </w:pPr>
      <w:ins w:id="283" w:author="vivo_revision2" w:date="2025-05-29T18:31:00Z">
        <w:r>
          <w:rPr>
            <w:rFonts w:hint="eastAsia"/>
            <w:lang w:eastAsia="zh-CN"/>
          </w:rPr>
          <w:t>Editor</w:t>
        </w:r>
        <w:r>
          <w:rPr>
            <w:lang w:eastAsia="zh-CN"/>
          </w:rPr>
          <w:t>’</w:t>
        </w:r>
        <w:r>
          <w:rPr>
            <w:rFonts w:hint="eastAsia"/>
            <w:lang w:eastAsia="zh-CN"/>
          </w:rPr>
          <w:t xml:space="preserve">s Note: </w:t>
        </w:r>
      </w:ins>
      <w:ins w:id="284" w:author="vivo_revision2" w:date="2025-05-29T18:34:00Z">
        <w:del w:id="285" w:author="VIVO" w:date="2025-06-12T20:58:00Z">
          <w:r w:rsidRPr="00314812" w:rsidDel="00264C41">
            <w:rPr>
              <w:lang w:eastAsia="zh-CN"/>
            </w:rPr>
            <w:delText xml:space="preserve">Achieving 12 dB requires a </w:delText>
          </w:r>
        </w:del>
      </w:ins>
      <w:ins w:id="286" w:author="VIVO" w:date="2025-06-12T20:58:00Z">
        <w:r>
          <w:rPr>
            <w:lang w:eastAsia="zh-CN"/>
          </w:rPr>
          <w:t xml:space="preserve">Whether higher </w:t>
        </w:r>
      </w:ins>
      <w:ins w:id="287" w:author="vivo_revision2" w:date="2025-05-29T18:34:00Z">
        <w:r w:rsidRPr="00314812">
          <w:rPr>
            <w:lang w:eastAsia="zh-CN"/>
          </w:rPr>
          <w:t xml:space="preserve">transmit power </w:t>
        </w:r>
      </w:ins>
      <w:ins w:id="288" w:author="VIVO" w:date="2025-06-12T20:58:00Z">
        <w:r>
          <w:rPr>
            <w:lang w:eastAsia="zh-CN"/>
          </w:rPr>
          <w:t xml:space="preserve">should be considered </w:t>
        </w:r>
      </w:ins>
      <w:ins w:id="289" w:author="vivo_revision2" w:date="2025-05-29T18:34:00Z">
        <w:del w:id="290" w:author="VIVO" w:date="2025-06-12T20:58:00Z">
          <w:r w:rsidRPr="00314812" w:rsidDel="00264C41">
            <w:rPr>
              <w:lang w:eastAsia="zh-CN"/>
            </w:rPr>
            <w:delText xml:space="preserve">of 33 dBm, which </w:delText>
          </w:r>
        </w:del>
        <w:r w:rsidRPr="00314812">
          <w:rPr>
            <w:lang w:eastAsia="zh-CN"/>
          </w:rPr>
          <w:t>is</w:t>
        </w:r>
      </w:ins>
      <w:ins w:id="291" w:author="VIVO" w:date="2025-06-13T11:50:00Z">
        <w:r>
          <w:rPr>
            <w:lang w:eastAsia="zh-CN"/>
          </w:rPr>
          <w:t xml:space="preserve"> </w:t>
        </w:r>
      </w:ins>
      <w:ins w:id="292" w:author="vivo_revision2" w:date="2025-05-29T18:34:00Z">
        <w:del w:id="293" w:author="VIVO" w:date="2025-06-13T11:49:00Z">
          <w:r w:rsidRPr="00314812" w:rsidDel="009B33B8">
            <w:rPr>
              <w:lang w:eastAsia="zh-CN"/>
            </w:rPr>
            <w:delText xml:space="preserve"> </w:delText>
          </w:r>
        </w:del>
        <w:r w:rsidRPr="00314812">
          <w:rPr>
            <w:lang w:eastAsia="zh-CN"/>
          </w:rPr>
          <w:t>dependent on RAN4</w:t>
        </w:r>
      </w:ins>
      <w:ins w:id="294" w:author="VIVO" w:date="2025-06-12T20:58:00Z">
        <w:r>
          <w:rPr>
            <w:lang w:eastAsia="zh-CN"/>
          </w:rPr>
          <w:t>.</w:t>
        </w:r>
      </w:ins>
    </w:p>
    <w:p w14:paraId="5D0A119D" w14:textId="7A9D85C1" w:rsidR="009B33B8" w:rsidRDefault="009B33B8" w:rsidP="009B33B8">
      <w:pPr>
        <w:jc w:val="center"/>
        <w:rPr>
          <w:ins w:id="295" w:author="VIVO" w:date="2025-06-13T11:49:00Z"/>
          <w:rFonts w:eastAsiaTheme="minorEastAsia"/>
          <w:lang w:eastAsia="zh-CN"/>
        </w:rPr>
      </w:pPr>
      <w:ins w:id="296" w:author="VIVO" w:date="2025-06-13T11:49:00Z">
        <w:r>
          <w:rPr>
            <w:rFonts w:eastAsiaTheme="minorEastAsia"/>
            <w:lang w:eastAsia="zh-CN"/>
          </w:rPr>
          <w:t>T</w:t>
        </w:r>
        <w:r>
          <w:rPr>
            <w:rFonts w:eastAsiaTheme="minorEastAsia" w:hint="eastAsia"/>
            <w:lang w:eastAsia="zh-CN"/>
          </w:rPr>
          <w:t>able</w:t>
        </w:r>
        <w:r>
          <w:rPr>
            <w:rFonts w:eastAsiaTheme="minorEastAsia"/>
            <w:lang w:eastAsia="zh-CN"/>
          </w:rPr>
          <w:t xml:space="preserve"> 3</w:t>
        </w:r>
        <w:r>
          <w:rPr>
            <w:rFonts w:eastAsiaTheme="minorEastAsia" w:hint="eastAsia"/>
            <w:lang w:eastAsia="zh-CN"/>
          </w:rPr>
          <w:t xml:space="preserve"> </w:t>
        </w:r>
        <w:r>
          <w:rPr>
            <w:rFonts w:eastAsiaTheme="minorEastAsia"/>
            <w:lang w:eastAsia="zh-CN"/>
          </w:rPr>
          <w:t>TBS Validation with different cases</w:t>
        </w:r>
      </w:ins>
    </w:p>
    <w:tbl>
      <w:tblPr>
        <w:tblStyle w:val="af8"/>
        <w:tblW w:w="0" w:type="auto"/>
        <w:tblLook w:val="04A0" w:firstRow="1" w:lastRow="0" w:firstColumn="1" w:lastColumn="0" w:noHBand="0" w:noVBand="1"/>
      </w:tblPr>
      <w:tblGrid>
        <w:gridCol w:w="1271"/>
        <w:gridCol w:w="1418"/>
        <w:gridCol w:w="3827"/>
        <w:gridCol w:w="3113"/>
      </w:tblGrid>
      <w:tr w:rsidR="009B33B8" w:rsidRPr="00EB65FF" w14:paraId="15F0E956" w14:textId="77777777" w:rsidTr="00944CD3">
        <w:trPr>
          <w:ins w:id="297" w:author="VIVO" w:date="2025-06-13T11:49:00Z"/>
        </w:trPr>
        <w:tc>
          <w:tcPr>
            <w:tcW w:w="1271" w:type="dxa"/>
          </w:tcPr>
          <w:p w14:paraId="665290DF" w14:textId="77777777" w:rsidR="009B33B8" w:rsidRPr="00EB65FF" w:rsidRDefault="009B33B8" w:rsidP="00944CD3">
            <w:pPr>
              <w:jc w:val="center"/>
              <w:rPr>
                <w:ins w:id="298" w:author="VIVO" w:date="2025-06-13T11:49:00Z"/>
                <w:sz w:val="15"/>
                <w:szCs w:val="15"/>
                <w:lang w:eastAsia="zh-CN"/>
              </w:rPr>
            </w:pPr>
            <w:ins w:id="299" w:author="VIVO" w:date="2025-06-13T11:49:00Z">
              <w:r w:rsidRPr="00EB65FF">
                <w:rPr>
                  <w:sz w:val="15"/>
                  <w:szCs w:val="15"/>
                  <w:lang w:eastAsia="zh-CN"/>
                </w:rPr>
                <w:t>Bundling Time</w:t>
              </w:r>
            </w:ins>
          </w:p>
        </w:tc>
        <w:tc>
          <w:tcPr>
            <w:tcW w:w="1418" w:type="dxa"/>
          </w:tcPr>
          <w:p w14:paraId="088C96E1" w14:textId="77777777" w:rsidR="009B33B8" w:rsidRPr="00EB65FF" w:rsidRDefault="009B33B8" w:rsidP="00944CD3">
            <w:pPr>
              <w:jc w:val="center"/>
              <w:rPr>
                <w:ins w:id="300" w:author="VIVO" w:date="2025-06-13T11:49:00Z"/>
                <w:sz w:val="15"/>
                <w:szCs w:val="15"/>
                <w:lang w:eastAsia="zh-CN"/>
              </w:rPr>
            </w:pPr>
            <w:ins w:id="301" w:author="VIVO" w:date="2025-06-13T11:49:00Z">
              <w:r w:rsidRPr="00EB65FF">
                <w:rPr>
                  <w:sz w:val="15"/>
                  <w:szCs w:val="15"/>
                  <w:lang w:eastAsia="zh-CN"/>
                </w:rPr>
                <w:t>TBS</w:t>
              </w:r>
            </w:ins>
          </w:p>
        </w:tc>
        <w:tc>
          <w:tcPr>
            <w:tcW w:w="3827" w:type="dxa"/>
          </w:tcPr>
          <w:p w14:paraId="1484DD61" w14:textId="77777777" w:rsidR="009B33B8" w:rsidRPr="00EB65FF" w:rsidRDefault="009B33B8" w:rsidP="00944CD3">
            <w:pPr>
              <w:jc w:val="center"/>
              <w:rPr>
                <w:ins w:id="302" w:author="VIVO" w:date="2025-06-13T11:49:00Z"/>
                <w:sz w:val="15"/>
                <w:szCs w:val="15"/>
                <w:lang w:eastAsia="zh-CN"/>
              </w:rPr>
            </w:pPr>
            <w:ins w:id="303" w:author="VIVO" w:date="2025-06-13T11:49:00Z">
              <w:r w:rsidRPr="00EB65FF">
                <w:rPr>
                  <w:rFonts w:hint="eastAsia"/>
                  <w:sz w:val="15"/>
                  <w:szCs w:val="15"/>
                  <w:lang w:eastAsia="zh-CN"/>
                </w:rPr>
                <w:t>U</w:t>
              </w:r>
              <w:r w:rsidRPr="00EB65FF">
                <w:rPr>
                  <w:sz w:val="15"/>
                  <w:szCs w:val="15"/>
                  <w:lang w:eastAsia="zh-CN"/>
                </w:rPr>
                <w:t xml:space="preserve">L </w:t>
              </w:r>
            </w:ins>
          </w:p>
        </w:tc>
        <w:tc>
          <w:tcPr>
            <w:tcW w:w="3113" w:type="dxa"/>
          </w:tcPr>
          <w:p w14:paraId="482D8916" w14:textId="77777777" w:rsidR="009B33B8" w:rsidRPr="00EB65FF" w:rsidRDefault="009B33B8" w:rsidP="00944CD3">
            <w:pPr>
              <w:jc w:val="center"/>
              <w:rPr>
                <w:ins w:id="304" w:author="VIVO" w:date="2025-06-13T11:49:00Z"/>
                <w:sz w:val="15"/>
                <w:szCs w:val="15"/>
                <w:lang w:eastAsia="zh-CN"/>
              </w:rPr>
            </w:pPr>
            <w:ins w:id="305" w:author="VIVO" w:date="2025-06-13T11:49:00Z">
              <w:r w:rsidRPr="00EB65FF">
                <w:rPr>
                  <w:sz w:val="15"/>
                  <w:szCs w:val="15"/>
                  <w:lang w:eastAsia="zh-CN"/>
                </w:rPr>
                <w:t>DL</w:t>
              </w:r>
            </w:ins>
          </w:p>
        </w:tc>
      </w:tr>
      <w:tr w:rsidR="009B33B8" w:rsidRPr="00EB65FF" w14:paraId="23A28E12" w14:textId="77777777" w:rsidTr="00944CD3">
        <w:trPr>
          <w:ins w:id="306" w:author="VIVO" w:date="2025-06-13T11:49:00Z"/>
        </w:trPr>
        <w:tc>
          <w:tcPr>
            <w:tcW w:w="1271" w:type="dxa"/>
            <w:vMerge w:val="restart"/>
          </w:tcPr>
          <w:p w14:paraId="563441A3" w14:textId="77777777" w:rsidR="009B33B8" w:rsidRPr="00EB65FF" w:rsidRDefault="009B33B8" w:rsidP="00944CD3">
            <w:pPr>
              <w:jc w:val="center"/>
              <w:rPr>
                <w:ins w:id="307" w:author="VIVO" w:date="2025-06-13T11:49:00Z"/>
                <w:sz w:val="15"/>
                <w:szCs w:val="15"/>
                <w:lang w:eastAsia="zh-CN"/>
              </w:rPr>
            </w:pPr>
            <w:ins w:id="308" w:author="VIVO" w:date="2025-06-13T11:49:00Z">
              <w:r w:rsidRPr="00EB65FF">
                <w:rPr>
                  <w:rFonts w:hint="eastAsia"/>
                  <w:sz w:val="15"/>
                  <w:szCs w:val="15"/>
                  <w:lang w:eastAsia="zh-CN"/>
                </w:rPr>
                <w:t>8</w:t>
              </w:r>
              <w:r w:rsidRPr="00EB65FF">
                <w:rPr>
                  <w:sz w:val="15"/>
                  <w:szCs w:val="15"/>
                  <w:lang w:eastAsia="zh-CN"/>
                </w:rPr>
                <w:t>0ms</w:t>
              </w:r>
            </w:ins>
          </w:p>
        </w:tc>
        <w:tc>
          <w:tcPr>
            <w:tcW w:w="1418" w:type="dxa"/>
            <w:vMerge w:val="restart"/>
          </w:tcPr>
          <w:p w14:paraId="2DC6E94D" w14:textId="77777777" w:rsidR="009B33B8" w:rsidRPr="00EB65FF" w:rsidRDefault="009B33B8" w:rsidP="00944CD3">
            <w:pPr>
              <w:jc w:val="center"/>
              <w:rPr>
                <w:ins w:id="309" w:author="VIVO" w:date="2025-06-13T11:49:00Z"/>
                <w:sz w:val="15"/>
                <w:szCs w:val="15"/>
                <w:lang w:eastAsia="zh-CN"/>
              </w:rPr>
            </w:pPr>
            <w:ins w:id="310" w:author="VIVO" w:date="2025-06-13T11:49:00Z">
              <w:r w:rsidRPr="00EB65FF">
                <w:rPr>
                  <w:rFonts w:hint="eastAsia"/>
                  <w:sz w:val="15"/>
                  <w:szCs w:val="15"/>
                  <w:lang w:eastAsia="zh-CN"/>
                </w:rPr>
                <w:t>1</w:t>
              </w:r>
              <w:r w:rsidRPr="00EB65FF">
                <w:rPr>
                  <w:sz w:val="15"/>
                  <w:szCs w:val="15"/>
                  <w:lang w:eastAsia="zh-CN"/>
                </w:rPr>
                <w:t>44</w:t>
              </w:r>
            </w:ins>
          </w:p>
        </w:tc>
        <w:tc>
          <w:tcPr>
            <w:tcW w:w="3827" w:type="dxa"/>
          </w:tcPr>
          <w:p w14:paraId="42F0F5B5" w14:textId="77777777" w:rsidR="009B33B8" w:rsidRPr="00EB65FF" w:rsidRDefault="009B33B8" w:rsidP="00944CD3">
            <w:pPr>
              <w:jc w:val="center"/>
              <w:rPr>
                <w:ins w:id="311" w:author="VIVO" w:date="2025-06-13T11:49:00Z"/>
                <w:sz w:val="15"/>
                <w:szCs w:val="15"/>
                <w:lang w:eastAsia="zh-CN"/>
              </w:rPr>
            </w:pPr>
            <w:ins w:id="312" w:author="VIVO" w:date="2025-06-13T11:49:00Z">
              <w:r w:rsidRPr="00EB65FF">
                <w:rPr>
                  <w:sz w:val="15"/>
                  <w:szCs w:val="15"/>
                  <w:lang w:eastAsia="zh-CN"/>
                </w:rPr>
                <w:t>Case 3; Case 5; Case 5-1</w:t>
              </w:r>
            </w:ins>
          </w:p>
        </w:tc>
        <w:tc>
          <w:tcPr>
            <w:tcW w:w="3113" w:type="dxa"/>
          </w:tcPr>
          <w:p w14:paraId="310EE637" w14:textId="77777777" w:rsidR="009B33B8" w:rsidRPr="00EB65FF" w:rsidRDefault="009B33B8" w:rsidP="00944CD3">
            <w:pPr>
              <w:jc w:val="center"/>
              <w:rPr>
                <w:ins w:id="313" w:author="VIVO" w:date="2025-06-13T11:49:00Z"/>
                <w:sz w:val="15"/>
                <w:szCs w:val="15"/>
                <w:lang w:eastAsia="zh-CN"/>
              </w:rPr>
            </w:pPr>
            <w:ins w:id="314" w:author="VIVO" w:date="2025-06-13T11:49:00Z">
              <w:r w:rsidRPr="00EB65FF">
                <w:rPr>
                  <w:rFonts w:eastAsia="vivo type 简 Bold"/>
                  <w:kern w:val="24"/>
                  <w:sz w:val="15"/>
                  <w:szCs w:val="15"/>
                </w:rPr>
                <w:t>Case A; Case A-1; Case B</w:t>
              </w:r>
            </w:ins>
          </w:p>
        </w:tc>
      </w:tr>
      <w:tr w:rsidR="009B33B8" w:rsidRPr="00EB65FF" w14:paraId="2CD0D714" w14:textId="77777777" w:rsidTr="00944CD3">
        <w:trPr>
          <w:ins w:id="315" w:author="VIVO" w:date="2025-06-13T11:49:00Z"/>
        </w:trPr>
        <w:tc>
          <w:tcPr>
            <w:tcW w:w="1271" w:type="dxa"/>
            <w:vMerge/>
          </w:tcPr>
          <w:p w14:paraId="2E3103F5" w14:textId="77777777" w:rsidR="009B33B8" w:rsidRPr="00EB65FF" w:rsidRDefault="009B33B8" w:rsidP="00944CD3">
            <w:pPr>
              <w:jc w:val="center"/>
              <w:rPr>
                <w:ins w:id="316" w:author="VIVO" w:date="2025-06-13T11:49:00Z"/>
                <w:sz w:val="15"/>
                <w:szCs w:val="15"/>
                <w:lang w:eastAsia="zh-CN"/>
              </w:rPr>
            </w:pPr>
          </w:p>
        </w:tc>
        <w:tc>
          <w:tcPr>
            <w:tcW w:w="1418" w:type="dxa"/>
            <w:vMerge/>
          </w:tcPr>
          <w:p w14:paraId="2971A96B" w14:textId="77777777" w:rsidR="009B33B8" w:rsidRPr="00EB65FF" w:rsidRDefault="009B33B8" w:rsidP="00944CD3">
            <w:pPr>
              <w:jc w:val="center"/>
              <w:rPr>
                <w:ins w:id="317" w:author="VIVO" w:date="2025-06-13T11:49:00Z"/>
                <w:sz w:val="15"/>
                <w:szCs w:val="15"/>
                <w:lang w:eastAsia="zh-CN"/>
              </w:rPr>
            </w:pPr>
          </w:p>
        </w:tc>
        <w:tc>
          <w:tcPr>
            <w:tcW w:w="3827" w:type="dxa"/>
          </w:tcPr>
          <w:p w14:paraId="087D386E" w14:textId="77777777" w:rsidR="009B33B8" w:rsidRPr="00EB65FF" w:rsidRDefault="009B33B8" w:rsidP="00944CD3">
            <w:pPr>
              <w:jc w:val="center"/>
              <w:rPr>
                <w:ins w:id="318" w:author="VIVO" w:date="2025-06-13T11:49:00Z"/>
                <w:sz w:val="15"/>
                <w:szCs w:val="15"/>
                <w:lang w:eastAsia="zh-CN"/>
              </w:rPr>
            </w:pPr>
            <w:ins w:id="319" w:author="VIVO" w:date="2025-06-13T11:49:00Z">
              <w:r w:rsidRPr="00EB65FF">
                <w:rPr>
                  <w:rFonts w:hint="eastAsia"/>
                  <w:sz w:val="15"/>
                  <w:szCs w:val="15"/>
                  <w:lang w:eastAsia="zh-CN"/>
                </w:rPr>
                <w:t>C</w:t>
              </w:r>
              <w:r w:rsidRPr="00EB65FF">
                <w:rPr>
                  <w:sz w:val="15"/>
                  <w:szCs w:val="15"/>
                  <w:lang w:eastAsia="zh-CN"/>
                </w:rPr>
                <w:t>ase 4; Case 6; Case 6-1</w:t>
              </w:r>
            </w:ins>
          </w:p>
        </w:tc>
        <w:tc>
          <w:tcPr>
            <w:tcW w:w="3113" w:type="dxa"/>
          </w:tcPr>
          <w:p w14:paraId="46EA7D2C" w14:textId="77777777" w:rsidR="009B33B8" w:rsidRPr="00EB65FF" w:rsidRDefault="009B33B8" w:rsidP="00944CD3">
            <w:pPr>
              <w:jc w:val="center"/>
              <w:rPr>
                <w:ins w:id="320" w:author="VIVO" w:date="2025-06-13T11:49:00Z"/>
                <w:rFonts w:eastAsia="vivo type 简 Bold"/>
                <w:kern w:val="24"/>
                <w:sz w:val="15"/>
                <w:szCs w:val="15"/>
              </w:rPr>
            </w:pPr>
            <w:ins w:id="321" w:author="VIVO" w:date="2025-06-13T11:49:00Z">
              <w:r w:rsidRPr="00EB65FF">
                <w:rPr>
                  <w:rFonts w:eastAsia="vivo type 简 Bold"/>
                  <w:kern w:val="24"/>
                  <w:sz w:val="15"/>
                  <w:szCs w:val="15"/>
                </w:rPr>
                <w:t>Case A; Case A-1; Case B</w:t>
              </w:r>
            </w:ins>
          </w:p>
        </w:tc>
      </w:tr>
      <w:tr w:rsidR="009B33B8" w:rsidRPr="00EB65FF" w14:paraId="65DA6D18" w14:textId="77777777" w:rsidTr="00944CD3">
        <w:trPr>
          <w:ins w:id="322" w:author="VIVO" w:date="2025-06-13T11:49:00Z"/>
        </w:trPr>
        <w:tc>
          <w:tcPr>
            <w:tcW w:w="1271" w:type="dxa"/>
            <w:vMerge/>
          </w:tcPr>
          <w:p w14:paraId="62D7E8CA" w14:textId="77777777" w:rsidR="009B33B8" w:rsidRPr="00EB65FF" w:rsidRDefault="009B33B8" w:rsidP="00944CD3">
            <w:pPr>
              <w:jc w:val="center"/>
              <w:rPr>
                <w:ins w:id="323" w:author="VIVO" w:date="2025-06-13T11:49:00Z"/>
                <w:sz w:val="15"/>
                <w:szCs w:val="15"/>
                <w:lang w:eastAsia="zh-CN"/>
              </w:rPr>
            </w:pPr>
          </w:p>
        </w:tc>
        <w:tc>
          <w:tcPr>
            <w:tcW w:w="1418" w:type="dxa"/>
            <w:vMerge w:val="restart"/>
          </w:tcPr>
          <w:p w14:paraId="100A7503" w14:textId="77777777" w:rsidR="009B33B8" w:rsidRPr="00EB65FF" w:rsidRDefault="009B33B8" w:rsidP="00944CD3">
            <w:pPr>
              <w:jc w:val="center"/>
              <w:rPr>
                <w:ins w:id="324" w:author="VIVO" w:date="2025-06-13T11:49:00Z"/>
                <w:sz w:val="15"/>
                <w:szCs w:val="15"/>
                <w:lang w:eastAsia="zh-CN"/>
              </w:rPr>
            </w:pPr>
            <w:ins w:id="325" w:author="VIVO" w:date="2025-06-13T11:49:00Z">
              <w:r w:rsidRPr="00EB65FF">
                <w:rPr>
                  <w:rFonts w:hint="eastAsia"/>
                  <w:sz w:val="15"/>
                  <w:szCs w:val="15"/>
                  <w:lang w:eastAsia="zh-CN"/>
                </w:rPr>
                <w:t>2</w:t>
              </w:r>
              <w:r w:rsidRPr="00EB65FF">
                <w:rPr>
                  <w:sz w:val="15"/>
                  <w:szCs w:val="15"/>
                  <w:lang w:eastAsia="zh-CN"/>
                </w:rPr>
                <w:t>56</w:t>
              </w:r>
            </w:ins>
          </w:p>
        </w:tc>
        <w:tc>
          <w:tcPr>
            <w:tcW w:w="3827" w:type="dxa"/>
          </w:tcPr>
          <w:p w14:paraId="7C37AF94" w14:textId="77777777" w:rsidR="009B33B8" w:rsidRPr="00EB65FF" w:rsidRDefault="009B33B8" w:rsidP="00944CD3">
            <w:pPr>
              <w:jc w:val="center"/>
              <w:rPr>
                <w:ins w:id="326" w:author="VIVO" w:date="2025-06-13T11:49:00Z"/>
                <w:sz w:val="15"/>
                <w:szCs w:val="15"/>
                <w:lang w:eastAsia="zh-CN"/>
              </w:rPr>
            </w:pPr>
            <w:ins w:id="327" w:author="VIVO" w:date="2025-06-13T11:49:00Z">
              <w:r w:rsidRPr="00EB65FF">
                <w:rPr>
                  <w:sz w:val="15"/>
                  <w:szCs w:val="15"/>
                  <w:lang w:eastAsia="zh-CN"/>
                </w:rPr>
                <w:t>Case 5; Case 5-1</w:t>
              </w:r>
            </w:ins>
          </w:p>
        </w:tc>
        <w:tc>
          <w:tcPr>
            <w:tcW w:w="3113" w:type="dxa"/>
          </w:tcPr>
          <w:p w14:paraId="7F57C982" w14:textId="77777777" w:rsidR="009B33B8" w:rsidRPr="00EB65FF" w:rsidRDefault="009B33B8" w:rsidP="00944CD3">
            <w:pPr>
              <w:jc w:val="center"/>
              <w:rPr>
                <w:ins w:id="328" w:author="VIVO" w:date="2025-06-13T11:49:00Z"/>
                <w:sz w:val="15"/>
                <w:szCs w:val="15"/>
                <w:lang w:eastAsia="zh-CN"/>
              </w:rPr>
            </w:pPr>
            <w:ins w:id="329" w:author="VIVO" w:date="2025-06-13T11:49:00Z">
              <w:r w:rsidRPr="00EB65FF">
                <w:rPr>
                  <w:rFonts w:eastAsia="vivo type 简 Bold"/>
                  <w:kern w:val="24"/>
                  <w:sz w:val="15"/>
                  <w:szCs w:val="15"/>
                </w:rPr>
                <w:t>Case A; Case A-1; Case B</w:t>
              </w:r>
            </w:ins>
          </w:p>
        </w:tc>
      </w:tr>
      <w:tr w:rsidR="009B33B8" w:rsidRPr="00EB65FF" w14:paraId="674DEC37" w14:textId="77777777" w:rsidTr="00944CD3">
        <w:trPr>
          <w:ins w:id="330" w:author="VIVO" w:date="2025-06-13T11:49:00Z"/>
        </w:trPr>
        <w:tc>
          <w:tcPr>
            <w:tcW w:w="1271" w:type="dxa"/>
            <w:vMerge/>
          </w:tcPr>
          <w:p w14:paraId="07982F14" w14:textId="77777777" w:rsidR="009B33B8" w:rsidRPr="00EB65FF" w:rsidRDefault="009B33B8" w:rsidP="00944CD3">
            <w:pPr>
              <w:jc w:val="center"/>
              <w:rPr>
                <w:ins w:id="331" w:author="VIVO" w:date="2025-06-13T11:49:00Z"/>
                <w:sz w:val="15"/>
                <w:szCs w:val="15"/>
                <w:lang w:eastAsia="zh-CN"/>
              </w:rPr>
            </w:pPr>
          </w:p>
        </w:tc>
        <w:tc>
          <w:tcPr>
            <w:tcW w:w="1418" w:type="dxa"/>
            <w:vMerge/>
          </w:tcPr>
          <w:p w14:paraId="7452C151" w14:textId="77777777" w:rsidR="009B33B8" w:rsidRPr="00EB65FF" w:rsidRDefault="009B33B8" w:rsidP="00944CD3">
            <w:pPr>
              <w:jc w:val="center"/>
              <w:rPr>
                <w:ins w:id="332" w:author="VIVO" w:date="2025-06-13T11:49:00Z"/>
                <w:sz w:val="15"/>
                <w:szCs w:val="15"/>
                <w:lang w:eastAsia="zh-CN"/>
              </w:rPr>
            </w:pPr>
          </w:p>
        </w:tc>
        <w:tc>
          <w:tcPr>
            <w:tcW w:w="3827" w:type="dxa"/>
          </w:tcPr>
          <w:p w14:paraId="25CF4354" w14:textId="77777777" w:rsidR="009B33B8" w:rsidRPr="00EB65FF" w:rsidRDefault="009B33B8" w:rsidP="00944CD3">
            <w:pPr>
              <w:jc w:val="center"/>
              <w:rPr>
                <w:ins w:id="333" w:author="VIVO" w:date="2025-06-13T11:49:00Z"/>
                <w:sz w:val="15"/>
                <w:szCs w:val="15"/>
                <w:lang w:eastAsia="zh-CN"/>
              </w:rPr>
            </w:pPr>
            <w:ins w:id="334" w:author="VIVO" w:date="2025-06-13T11:49:00Z">
              <w:r w:rsidRPr="00EB65FF">
                <w:rPr>
                  <w:rFonts w:hint="eastAsia"/>
                  <w:sz w:val="15"/>
                  <w:szCs w:val="15"/>
                  <w:lang w:eastAsia="zh-CN"/>
                </w:rPr>
                <w:t>C</w:t>
              </w:r>
              <w:r w:rsidRPr="00EB65FF">
                <w:rPr>
                  <w:sz w:val="15"/>
                  <w:szCs w:val="15"/>
                  <w:lang w:eastAsia="zh-CN"/>
                </w:rPr>
                <w:t>ase 4; Case 6; Case 6-1</w:t>
              </w:r>
            </w:ins>
          </w:p>
        </w:tc>
        <w:tc>
          <w:tcPr>
            <w:tcW w:w="3113" w:type="dxa"/>
          </w:tcPr>
          <w:p w14:paraId="1B56AD95" w14:textId="77777777" w:rsidR="009B33B8" w:rsidRPr="00EB65FF" w:rsidRDefault="009B33B8" w:rsidP="00944CD3">
            <w:pPr>
              <w:jc w:val="center"/>
              <w:rPr>
                <w:ins w:id="335" w:author="VIVO" w:date="2025-06-13T11:49:00Z"/>
                <w:rFonts w:eastAsia="vivo type 简 Bold"/>
                <w:kern w:val="24"/>
                <w:sz w:val="15"/>
                <w:szCs w:val="15"/>
              </w:rPr>
            </w:pPr>
            <w:ins w:id="336" w:author="VIVO" w:date="2025-06-13T11:49:00Z">
              <w:r w:rsidRPr="00EB65FF">
                <w:rPr>
                  <w:rFonts w:eastAsia="vivo type 简 Bold"/>
                  <w:kern w:val="24"/>
                  <w:sz w:val="15"/>
                  <w:szCs w:val="15"/>
                </w:rPr>
                <w:t>Case A; Case A-1; Case B</w:t>
              </w:r>
            </w:ins>
          </w:p>
        </w:tc>
      </w:tr>
      <w:tr w:rsidR="009B33B8" w:rsidRPr="00EB65FF" w14:paraId="0BAB3B01" w14:textId="77777777" w:rsidTr="00944CD3">
        <w:trPr>
          <w:ins w:id="337" w:author="VIVO" w:date="2025-06-13T11:49:00Z"/>
        </w:trPr>
        <w:tc>
          <w:tcPr>
            <w:tcW w:w="1271" w:type="dxa"/>
            <w:vMerge/>
          </w:tcPr>
          <w:p w14:paraId="336BF7F0" w14:textId="77777777" w:rsidR="009B33B8" w:rsidRPr="00EB65FF" w:rsidRDefault="009B33B8" w:rsidP="00944CD3">
            <w:pPr>
              <w:jc w:val="center"/>
              <w:rPr>
                <w:ins w:id="338" w:author="VIVO" w:date="2025-06-13T11:49:00Z"/>
                <w:sz w:val="15"/>
                <w:szCs w:val="15"/>
                <w:lang w:eastAsia="zh-CN"/>
              </w:rPr>
            </w:pPr>
          </w:p>
        </w:tc>
        <w:tc>
          <w:tcPr>
            <w:tcW w:w="1418" w:type="dxa"/>
            <w:vMerge/>
          </w:tcPr>
          <w:p w14:paraId="501372A0" w14:textId="77777777" w:rsidR="009B33B8" w:rsidRPr="00EB65FF" w:rsidRDefault="009B33B8" w:rsidP="00944CD3">
            <w:pPr>
              <w:jc w:val="center"/>
              <w:rPr>
                <w:ins w:id="339" w:author="VIVO" w:date="2025-06-13T11:49:00Z"/>
                <w:sz w:val="15"/>
                <w:szCs w:val="15"/>
                <w:lang w:eastAsia="zh-CN"/>
              </w:rPr>
            </w:pPr>
          </w:p>
        </w:tc>
        <w:tc>
          <w:tcPr>
            <w:tcW w:w="3827" w:type="dxa"/>
          </w:tcPr>
          <w:p w14:paraId="1521460F" w14:textId="77777777" w:rsidR="009B33B8" w:rsidRPr="00EB65FF" w:rsidRDefault="009B33B8" w:rsidP="00944CD3">
            <w:pPr>
              <w:jc w:val="center"/>
              <w:rPr>
                <w:ins w:id="340" w:author="VIVO" w:date="2025-06-13T11:49:00Z"/>
                <w:sz w:val="15"/>
                <w:szCs w:val="15"/>
                <w:lang w:eastAsia="zh-CN"/>
              </w:rPr>
            </w:pPr>
            <w:ins w:id="341" w:author="VIVO" w:date="2025-06-13T11:49:00Z">
              <w:r w:rsidRPr="00EB65FF">
                <w:rPr>
                  <w:sz w:val="15"/>
                  <w:szCs w:val="15"/>
                  <w:lang w:eastAsia="zh-CN"/>
                </w:rPr>
                <w:t>Case 6; Case 6-1</w:t>
              </w:r>
            </w:ins>
          </w:p>
        </w:tc>
        <w:tc>
          <w:tcPr>
            <w:tcW w:w="3113" w:type="dxa"/>
          </w:tcPr>
          <w:p w14:paraId="38897070" w14:textId="77777777" w:rsidR="009B33B8" w:rsidRPr="00EB65FF" w:rsidRDefault="009B33B8" w:rsidP="00944CD3">
            <w:pPr>
              <w:jc w:val="center"/>
              <w:rPr>
                <w:ins w:id="342" w:author="VIVO" w:date="2025-06-13T11:49:00Z"/>
                <w:rFonts w:eastAsia="vivo type 简 Bold"/>
                <w:kern w:val="24"/>
                <w:sz w:val="15"/>
                <w:szCs w:val="15"/>
              </w:rPr>
            </w:pPr>
            <w:ins w:id="343" w:author="VIVO" w:date="2025-06-13T11:49:00Z">
              <w:r w:rsidRPr="00EB65FF">
                <w:rPr>
                  <w:rFonts w:eastAsia="vivo type 简 Bold"/>
                  <w:kern w:val="24"/>
                  <w:sz w:val="15"/>
                  <w:szCs w:val="15"/>
                </w:rPr>
                <w:t>Case A; Case A-1; Case B; Case B-1</w:t>
              </w:r>
            </w:ins>
          </w:p>
        </w:tc>
      </w:tr>
      <w:tr w:rsidR="009B33B8" w:rsidRPr="00EB65FF" w14:paraId="0CEC2F1C" w14:textId="77777777" w:rsidTr="00944CD3">
        <w:trPr>
          <w:ins w:id="344" w:author="VIVO" w:date="2025-06-13T11:49:00Z"/>
        </w:trPr>
        <w:tc>
          <w:tcPr>
            <w:tcW w:w="1271" w:type="dxa"/>
            <w:vMerge/>
          </w:tcPr>
          <w:p w14:paraId="43033F53" w14:textId="77777777" w:rsidR="009B33B8" w:rsidRPr="00EB65FF" w:rsidRDefault="009B33B8" w:rsidP="00944CD3">
            <w:pPr>
              <w:jc w:val="center"/>
              <w:rPr>
                <w:ins w:id="345" w:author="VIVO" w:date="2025-06-13T11:49:00Z"/>
                <w:sz w:val="15"/>
                <w:szCs w:val="15"/>
                <w:lang w:eastAsia="zh-CN"/>
              </w:rPr>
            </w:pPr>
          </w:p>
        </w:tc>
        <w:tc>
          <w:tcPr>
            <w:tcW w:w="1418" w:type="dxa"/>
            <w:vMerge w:val="restart"/>
          </w:tcPr>
          <w:p w14:paraId="6EA12233" w14:textId="77777777" w:rsidR="009B33B8" w:rsidRPr="00EB65FF" w:rsidRDefault="009B33B8" w:rsidP="00944CD3">
            <w:pPr>
              <w:jc w:val="center"/>
              <w:rPr>
                <w:ins w:id="346" w:author="VIVO" w:date="2025-06-13T11:49:00Z"/>
                <w:sz w:val="15"/>
                <w:szCs w:val="15"/>
                <w:lang w:eastAsia="zh-CN"/>
              </w:rPr>
            </w:pPr>
            <w:ins w:id="347" w:author="VIVO" w:date="2025-06-13T11:49:00Z">
              <w:r w:rsidRPr="00EB65FF">
                <w:rPr>
                  <w:rFonts w:hint="eastAsia"/>
                  <w:sz w:val="15"/>
                  <w:szCs w:val="15"/>
                  <w:lang w:eastAsia="zh-CN"/>
                </w:rPr>
                <w:t>3</w:t>
              </w:r>
              <w:r w:rsidRPr="00EB65FF">
                <w:rPr>
                  <w:sz w:val="15"/>
                  <w:szCs w:val="15"/>
                  <w:lang w:eastAsia="zh-CN"/>
                </w:rPr>
                <w:t>28</w:t>
              </w:r>
            </w:ins>
          </w:p>
        </w:tc>
        <w:tc>
          <w:tcPr>
            <w:tcW w:w="3827" w:type="dxa"/>
          </w:tcPr>
          <w:p w14:paraId="36A9F092" w14:textId="77777777" w:rsidR="009B33B8" w:rsidRPr="00EB65FF" w:rsidRDefault="009B33B8" w:rsidP="00944CD3">
            <w:pPr>
              <w:jc w:val="center"/>
              <w:rPr>
                <w:ins w:id="348" w:author="VIVO" w:date="2025-06-13T11:49:00Z"/>
                <w:sz w:val="15"/>
                <w:szCs w:val="15"/>
                <w:lang w:eastAsia="zh-CN"/>
              </w:rPr>
            </w:pPr>
            <w:ins w:id="349" w:author="VIVO" w:date="2025-06-13T11:49:00Z">
              <w:r w:rsidRPr="00EB65FF">
                <w:rPr>
                  <w:sz w:val="15"/>
                  <w:szCs w:val="15"/>
                  <w:lang w:eastAsia="zh-CN"/>
                </w:rPr>
                <w:t>Case 5</w:t>
              </w:r>
            </w:ins>
          </w:p>
        </w:tc>
        <w:tc>
          <w:tcPr>
            <w:tcW w:w="3113" w:type="dxa"/>
          </w:tcPr>
          <w:p w14:paraId="307ED633" w14:textId="77777777" w:rsidR="009B33B8" w:rsidRPr="00EB65FF" w:rsidRDefault="009B33B8" w:rsidP="00944CD3">
            <w:pPr>
              <w:jc w:val="center"/>
              <w:rPr>
                <w:ins w:id="350" w:author="VIVO" w:date="2025-06-13T11:49:00Z"/>
                <w:sz w:val="15"/>
                <w:szCs w:val="15"/>
                <w:lang w:eastAsia="zh-CN"/>
              </w:rPr>
            </w:pPr>
            <w:ins w:id="351" w:author="VIVO" w:date="2025-06-13T11:49:00Z">
              <w:r w:rsidRPr="00EB65FF">
                <w:rPr>
                  <w:rFonts w:eastAsia="vivo type 简 Bold"/>
                  <w:kern w:val="24"/>
                  <w:sz w:val="15"/>
                  <w:szCs w:val="15"/>
                </w:rPr>
                <w:t>Case A; Case A-1</w:t>
              </w:r>
            </w:ins>
          </w:p>
        </w:tc>
      </w:tr>
      <w:tr w:rsidR="009B33B8" w:rsidRPr="00EB65FF" w14:paraId="27949D97" w14:textId="77777777" w:rsidTr="00944CD3">
        <w:trPr>
          <w:ins w:id="352" w:author="VIVO" w:date="2025-06-13T11:49:00Z"/>
        </w:trPr>
        <w:tc>
          <w:tcPr>
            <w:tcW w:w="1271" w:type="dxa"/>
            <w:vMerge/>
          </w:tcPr>
          <w:p w14:paraId="5BD7EAB6" w14:textId="77777777" w:rsidR="009B33B8" w:rsidRPr="00EB65FF" w:rsidRDefault="009B33B8" w:rsidP="00944CD3">
            <w:pPr>
              <w:jc w:val="center"/>
              <w:rPr>
                <w:ins w:id="353" w:author="VIVO" w:date="2025-06-13T11:49:00Z"/>
                <w:sz w:val="15"/>
                <w:szCs w:val="15"/>
                <w:lang w:eastAsia="zh-CN"/>
              </w:rPr>
            </w:pPr>
          </w:p>
        </w:tc>
        <w:tc>
          <w:tcPr>
            <w:tcW w:w="1418" w:type="dxa"/>
            <w:vMerge/>
          </w:tcPr>
          <w:p w14:paraId="05542209" w14:textId="77777777" w:rsidR="009B33B8" w:rsidRPr="00EB65FF" w:rsidRDefault="009B33B8" w:rsidP="00944CD3">
            <w:pPr>
              <w:jc w:val="center"/>
              <w:rPr>
                <w:ins w:id="354" w:author="VIVO" w:date="2025-06-13T11:49:00Z"/>
                <w:sz w:val="15"/>
                <w:szCs w:val="15"/>
                <w:lang w:eastAsia="zh-CN"/>
              </w:rPr>
            </w:pPr>
          </w:p>
        </w:tc>
        <w:tc>
          <w:tcPr>
            <w:tcW w:w="3827" w:type="dxa"/>
          </w:tcPr>
          <w:p w14:paraId="07AA658D" w14:textId="77777777" w:rsidR="009B33B8" w:rsidRPr="00EB65FF" w:rsidRDefault="009B33B8" w:rsidP="00944CD3">
            <w:pPr>
              <w:jc w:val="center"/>
              <w:rPr>
                <w:ins w:id="355" w:author="VIVO" w:date="2025-06-13T11:49:00Z"/>
                <w:sz w:val="15"/>
                <w:szCs w:val="15"/>
                <w:lang w:eastAsia="zh-CN"/>
              </w:rPr>
            </w:pPr>
            <w:ins w:id="356" w:author="VIVO" w:date="2025-06-13T11:49:00Z">
              <w:r w:rsidRPr="00EB65FF">
                <w:rPr>
                  <w:sz w:val="15"/>
                  <w:szCs w:val="15"/>
                  <w:lang w:eastAsia="zh-CN"/>
                </w:rPr>
                <w:t>Case</w:t>
              </w:r>
              <w:r w:rsidRPr="00EB65FF">
                <w:rPr>
                  <w:sz w:val="15"/>
                  <w:szCs w:val="15"/>
                </w:rPr>
                <w:t xml:space="preserve"> 6;</w:t>
              </w:r>
              <w:r w:rsidRPr="00EB65FF">
                <w:rPr>
                  <w:sz w:val="15"/>
                  <w:szCs w:val="15"/>
                  <w:lang w:eastAsia="zh-CN"/>
                </w:rPr>
                <w:t xml:space="preserve"> Case 6</w:t>
              </w:r>
              <w:r w:rsidRPr="00EB65FF">
                <w:rPr>
                  <w:sz w:val="15"/>
                  <w:szCs w:val="15"/>
                </w:rPr>
                <w:t>-1</w:t>
              </w:r>
            </w:ins>
          </w:p>
        </w:tc>
        <w:tc>
          <w:tcPr>
            <w:tcW w:w="3113" w:type="dxa"/>
          </w:tcPr>
          <w:p w14:paraId="2F068121" w14:textId="77777777" w:rsidR="009B33B8" w:rsidRPr="00EB65FF" w:rsidRDefault="009B33B8" w:rsidP="00944CD3">
            <w:pPr>
              <w:jc w:val="center"/>
              <w:rPr>
                <w:ins w:id="357" w:author="VIVO" w:date="2025-06-13T11:49:00Z"/>
                <w:rFonts w:eastAsia="vivo type 简 Bold"/>
                <w:kern w:val="24"/>
                <w:sz w:val="15"/>
                <w:szCs w:val="15"/>
              </w:rPr>
            </w:pPr>
            <w:ins w:id="358" w:author="VIVO" w:date="2025-06-13T11:49:00Z">
              <w:r w:rsidRPr="00EB65FF">
                <w:rPr>
                  <w:rFonts w:eastAsia="vivo type 简 Bold"/>
                  <w:kern w:val="24"/>
                  <w:sz w:val="15"/>
                  <w:szCs w:val="15"/>
                </w:rPr>
                <w:t>Case A; Case A-1; Case B; Case B-1</w:t>
              </w:r>
            </w:ins>
          </w:p>
        </w:tc>
      </w:tr>
      <w:tr w:rsidR="009B33B8" w:rsidRPr="00EB65FF" w14:paraId="5624BD4E" w14:textId="77777777" w:rsidTr="00944CD3">
        <w:trPr>
          <w:ins w:id="359" w:author="VIVO" w:date="2025-06-13T11:49:00Z"/>
        </w:trPr>
        <w:tc>
          <w:tcPr>
            <w:tcW w:w="1271" w:type="dxa"/>
            <w:vMerge/>
          </w:tcPr>
          <w:p w14:paraId="0B6E7217" w14:textId="77777777" w:rsidR="009B33B8" w:rsidRPr="00EB65FF" w:rsidRDefault="009B33B8" w:rsidP="00944CD3">
            <w:pPr>
              <w:jc w:val="center"/>
              <w:rPr>
                <w:ins w:id="360" w:author="VIVO" w:date="2025-06-13T11:49:00Z"/>
                <w:sz w:val="15"/>
                <w:szCs w:val="15"/>
                <w:lang w:eastAsia="zh-CN"/>
              </w:rPr>
            </w:pPr>
          </w:p>
        </w:tc>
        <w:tc>
          <w:tcPr>
            <w:tcW w:w="1418" w:type="dxa"/>
          </w:tcPr>
          <w:p w14:paraId="271B93BB" w14:textId="77777777" w:rsidR="009B33B8" w:rsidRPr="00EB65FF" w:rsidRDefault="009B33B8" w:rsidP="00944CD3">
            <w:pPr>
              <w:jc w:val="center"/>
              <w:rPr>
                <w:ins w:id="361" w:author="VIVO" w:date="2025-06-13T11:49:00Z"/>
                <w:sz w:val="15"/>
                <w:szCs w:val="15"/>
                <w:lang w:eastAsia="zh-CN"/>
              </w:rPr>
            </w:pPr>
            <w:ins w:id="362" w:author="VIVO" w:date="2025-06-13T11:49:00Z">
              <w:r w:rsidRPr="00EB65FF">
                <w:rPr>
                  <w:rFonts w:hint="eastAsia"/>
                  <w:sz w:val="15"/>
                  <w:szCs w:val="15"/>
                  <w:lang w:eastAsia="zh-CN"/>
                </w:rPr>
                <w:t>4</w:t>
              </w:r>
              <w:r w:rsidRPr="00EB65FF">
                <w:rPr>
                  <w:sz w:val="15"/>
                  <w:szCs w:val="15"/>
                  <w:lang w:eastAsia="zh-CN"/>
                </w:rPr>
                <w:t>24</w:t>
              </w:r>
            </w:ins>
          </w:p>
        </w:tc>
        <w:tc>
          <w:tcPr>
            <w:tcW w:w="3827" w:type="dxa"/>
          </w:tcPr>
          <w:p w14:paraId="67FF2953" w14:textId="77777777" w:rsidR="009B33B8" w:rsidRPr="00EB65FF" w:rsidRDefault="009B33B8" w:rsidP="00944CD3">
            <w:pPr>
              <w:jc w:val="center"/>
              <w:rPr>
                <w:ins w:id="363" w:author="VIVO" w:date="2025-06-13T11:49:00Z"/>
                <w:sz w:val="15"/>
                <w:szCs w:val="15"/>
                <w:lang w:eastAsia="zh-CN"/>
              </w:rPr>
            </w:pPr>
            <w:ins w:id="364" w:author="VIVO" w:date="2025-06-13T11:49:00Z">
              <w:r w:rsidRPr="00EB65FF">
                <w:rPr>
                  <w:sz w:val="15"/>
                  <w:szCs w:val="15"/>
                  <w:lang w:eastAsia="zh-CN"/>
                </w:rPr>
                <w:t>Case 6</w:t>
              </w:r>
            </w:ins>
          </w:p>
        </w:tc>
        <w:tc>
          <w:tcPr>
            <w:tcW w:w="3113" w:type="dxa"/>
          </w:tcPr>
          <w:p w14:paraId="42E13E6D" w14:textId="77777777" w:rsidR="009B33B8" w:rsidRPr="00EB65FF" w:rsidRDefault="009B33B8" w:rsidP="00944CD3">
            <w:pPr>
              <w:jc w:val="center"/>
              <w:rPr>
                <w:ins w:id="365" w:author="VIVO" w:date="2025-06-13T11:49:00Z"/>
                <w:rFonts w:eastAsia="vivo type 简 Bold"/>
                <w:kern w:val="24"/>
                <w:sz w:val="15"/>
                <w:szCs w:val="15"/>
              </w:rPr>
            </w:pPr>
            <w:ins w:id="366" w:author="VIVO" w:date="2025-06-13T11:49:00Z">
              <w:r w:rsidRPr="00EB65FF">
                <w:rPr>
                  <w:rFonts w:eastAsia="vivo type 简 Bold"/>
                  <w:kern w:val="24"/>
                  <w:sz w:val="15"/>
                  <w:szCs w:val="15"/>
                </w:rPr>
                <w:t>Case A; Case A-1; Case B</w:t>
              </w:r>
            </w:ins>
          </w:p>
        </w:tc>
      </w:tr>
      <w:tr w:rsidR="009B33B8" w:rsidRPr="00EB65FF" w14:paraId="06A79EDF" w14:textId="77777777" w:rsidTr="00944CD3">
        <w:trPr>
          <w:ins w:id="367" w:author="VIVO" w:date="2025-06-13T11:49:00Z"/>
        </w:trPr>
        <w:tc>
          <w:tcPr>
            <w:tcW w:w="1271" w:type="dxa"/>
            <w:vMerge w:val="restart"/>
          </w:tcPr>
          <w:p w14:paraId="5A7F2DC7" w14:textId="77777777" w:rsidR="009B33B8" w:rsidRPr="00EB65FF" w:rsidRDefault="009B33B8" w:rsidP="00944CD3">
            <w:pPr>
              <w:jc w:val="center"/>
              <w:rPr>
                <w:ins w:id="368" w:author="VIVO" w:date="2025-06-13T11:49:00Z"/>
                <w:sz w:val="15"/>
                <w:szCs w:val="15"/>
                <w:lang w:eastAsia="zh-CN"/>
              </w:rPr>
            </w:pPr>
            <w:ins w:id="369" w:author="VIVO" w:date="2025-06-13T11:49:00Z">
              <w:r w:rsidRPr="00EB65FF">
                <w:rPr>
                  <w:rFonts w:hint="eastAsia"/>
                  <w:sz w:val="15"/>
                  <w:szCs w:val="15"/>
                  <w:lang w:eastAsia="zh-CN"/>
                </w:rPr>
                <w:t>1</w:t>
              </w:r>
              <w:r w:rsidRPr="00EB65FF">
                <w:rPr>
                  <w:sz w:val="15"/>
                  <w:szCs w:val="15"/>
                  <w:lang w:eastAsia="zh-CN"/>
                </w:rPr>
                <w:t>60ms</w:t>
              </w:r>
            </w:ins>
          </w:p>
        </w:tc>
        <w:tc>
          <w:tcPr>
            <w:tcW w:w="1418" w:type="dxa"/>
            <w:vMerge w:val="restart"/>
          </w:tcPr>
          <w:p w14:paraId="5C0C2054" w14:textId="77777777" w:rsidR="009B33B8" w:rsidRPr="00EB65FF" w:rsidRDefault="009B33B8" w:rsidP="00944CD3">
            <w:pPr>
              <w:jc w:val="center"/>
              <w:rPr>
                <w:ins w:id="370" w:author="VIVO" w:date="2025-06-13T11:49:00Z"/>
                <w:sz w:val="15"/>
                <w:szCs w:val="15"/>
                <w:lang w:eastAsia="zh-CN"/>
              </w:rPr>
            </w:pPr>
            <w:ins w:id="371" w:author="VIVO" w:date="2025-06-13T11:49:00Z">
              <w:r w:rsidRPr="00EB65FF">
                <w:rPr>
                  <w:rFonts w:hint="eastAsia"/>
                  <w:sz w:val="15"/>
                  <w:szCs w:val="15"/>
                  <w:lang w:eastAsia="zh-CN"/>
                </w:rPr>
                <w:t>2</w:t>
              </w:r>
              <w:r w:rsidRPr="00EB65FF">
                <w:rPr>
                  <w:sz w:val="15"/>
                  <w:szCs w:val="15"/>
                  <w:lang w:eastAsia="zh-CN"/>
                </w:rPr>
                <w:t>08</w:t>
              </w:r>
            </w:ins>
          </w:p>
        </w:tc>
        <w:tc>
          <w:tcPr>
            <w:tcW w:w="3827" w:type="dxa"/>
          </w:tcPr>
          <w:p w14:paraId="58412C14" w14:textId="77777777" w:rsidR="009B33B8" w:rsidRPr="00EB65FF" w:rsidRDefault="009B33B8" w:rsidP="00944CD3">
            <w:pPr>
              <w:jc w:val="center"/>
              <w:rPr>
                <w:ins w:id="372" w:author="VIVO" w:date="2025-06-13T11:49:00Z"/>
                <w:sz w:val="15"/>
                <w:szCs w:val="15"/>
                <w:lang w:eastAsia="zh-CN"/>
              </w:rPr>
            </w:pPr>
            <w:ins w:id="373" w:author="VIVO" w:date="2025-06-13T11:49:00Z">
              <w:r w:rsidRPr="00EB65FF">
                <w:rPr>
                  <w:rFonts w:hint="eastAsia"/>
                  <w:sz w:val="15"/>
                  <w:szCs w:val="15"/>
                  <w:lang w:eastAsia="zh-CN"/>
                </w:rPr>
                <w:t>C</w:t>
              </w:r>
              <w:r w:rsidRPr="00EB65FF">
                <w:rPr>
                  <w:sz w:val="15"/>
                  <w:szCs w:val="15"/>
                  <w:lang w:eastAsia="zh-CN"/>
                </w:rPr>
                <w:t xml:space="preserve">ase 1; </w:t>
              </w:r>
              <w:r w:rsidRPr="00EB65FF">
                <w:rPr>
                  <w:rFonts w:hint="eastAsia"/>
                  <w:sz w:val="15"/>
                  <w:szCs w:val="15"/>
                  <w:lang w:eastAsia="zh-CN"/>
                </w:rPr>
                <w:t>C</w:t>
              </w:r>
              <w:r w:rsidRPr="00EB65FF">
                <w:rPr>
                  <w:sz w:val="15"/>
                  <w:szCs w:val="15"/>
                  <w:lang w:eastAsia="zh-CN"/>
                </w:rPr>
                <w:t xml:space="preserve">ase 3; </w:t>
              </w:r>
              <w:r w:rsidRPr="00EB65FF">
                <w:rPr>
                  <w:rFonts w:hint="eastAsia"/>
                  <w:sz w:val="15"/>
                  <w:szCs w:val="15"/>
                  <w:lang w:eastAsia="zh-CN"/>
                </w:rPr>
                <w:t>C</w:t>
              </w:r>
              <w:r w:rsidRPr="00EB65FF">
                <w:rPr>
                  <w:sz w:val="15"/>
                  <w:szCs w:val="15"/>
                  <w:lang w:eastAsia="zh-CN"/>
                </w:rPr>
                <w:t>ase 3-1; Case 5; Case 5-1</w:t>
              </w:r>
            </w:ins>
          </w:p>
        </w:tc>
        <w:tc>
          <w:tcPr>
            <w:tcW w:w="3113" w:type="dxa"/>
          </w:tcPr>
          <w:p w14:paraId="5744D4E1" w14:textId="77777777" w:rsidR="009B33B8" w:rsidRPr="00EB65FF" w:rsidRDefault="009B33B8" w:rsidP="00944CD3">
            <w:pPr>
              <w:jc w:val="center"/>
              <w:rPr>
                <w:ins w:id="374" w:author="VIVO" w:date="2025-06-13T11:49:00Z"/>
                <w:sz w:val="15"/>
                <w:szCs w:val="15"/>
                <w:lang w:eastAsia="zh-CN"/>
              </w:rPr>
            </w:pPr>
            <w:ins w:id="375" w:author="VIVO" w:date="2025-06-13T11:49:00Z">
              <w:r w:rsidRPr="00EB65FF">
                <w:rPr>
                  <w:rFonts w:eastAsia="vivo type 简 Bold"/>
                  <w:kern w:val="24"/>
                  <w:sz w:val="15"/>
                  <w:szCs w:val="15"/>
                </w:rPr>
                <w:t>Case A; Case A-1; Case B; Case B-1</w:t>
              </w:r>
            </w:ins>
          </w:p>
        </w:tc>
      </w:tr>
      <w:tr w:rsidR="009B33B8" w:rsidRPr="00EB65FF" w14:paraId="687A876B" w14:textId="77777777" w:rsidTr="00944CD3">
        <w:trPr>
          <w:ins w:id="376" w:author="VIVO" w:date="2025-06-13T11:49:00Z"/>
        </w:trPr>
        <w:tc>
          <w:tcPr>
            <w:tcW w:w="1271" w:type="dxa"/>
            <w:vMerge/>
          </w:tcPr>
          <w:p w14:paraId="67869066" w14:textId="77777777" w:rsidR="009B33B8" w:rsidRPr="00EB65FF" w:rsidRDefault="009B33B8" w:rsidP="00944CD3">
            <w:pPr>
              <w:jc w:val="center"/>
              <w:rPr>
                <w:ins w:id="377" w:author="VIVO" w:date="2025-06-13T11:49:00Z"/>
                <w:sz w:val="15"/>
                <w:szCs w:val="15"/>
                <w:lang w:eastAsia="zh-CN"/>
              </w:rPr>
            </w:pPr>
          </w:p>
        </w:tc>
        <w:tc>
          <w:tcPr>
            <w:tcW w:w="1418" w:type="dxa"/>
            <w:vMerge/>
          </w:tcPr>
          <w:p w14:paraId="305E8C85" w14:textId="77777777" w:rsidR="009B33B8" w:rsidRPr="00EB65FF" w:rsidRDefault="009B33B8" w:rsidP="00944CD3">
            <w:pPr>
              <w:jc w:val="center"/>
              <w:rPr>
                <w:ins w:id="378" w:author="VIVO" w:date="2025-06-13T11:49:00Z"/>
                <w:sz w:val="15"/>
                <w:szCs w:val="15"/>
                <w:lang w:eastAsia="zh-CN"/>
              </w:rPr>
            </w:pPr>
          </w:p>
        </w:tc>
        <w:tc>
          <w:tcPr>
            <w:tcW w:w="3827" w:type="dxa"/>
          </w:tcPr>
          <w:p w14:paraId="3641A0A2" w14:textId="77777777" w:rsidR="009B33B8" w:rsidRPr="00EB65FF" w:rsidRDefault="009B33B8" w:rsidP="00944CD3">
            <w:pPr>
              <w:jc w:val="center"/>
              <w:rPr>
                <w:ins w:id="379" w:author="VIVO" w:date="2025-06-13T11:49:00Z"/>
                <w:sz w:val="15"/>
                <w:szCs w:val="15"/>
                <w:lang w:eastAsia="zh-CN"/>
              </w:rPr>
            </w:pPr>
            <w:ins w:id="380" w:author="VIVO" w:date="2025-06-13T11:49:00Z">
              <w:r w:rsidRPr="00EB65FF">
                <w:rPr>
                  <w:rFonts w:hint="eastAsia"/>
                  <w:sz w:val="15"/>
                  <w:szCs w:val="15"/>
                  <w:lang w:eastAsia="zh-CN"/>
                </w:rPr>
                <w:t>C</w:t>
              </w:r>
              <w:r w:rsidRPr="00EB65FF">
                <w:rPr>
                  <w:sz w:val="15"/>
                  <w:szCs w:val="15"/>
                  <w:lang w:eastAsia="zh-CN"/>
                </w:rPr>
                <w:t xml:space="preserve">ase 3; </w:t>
              </w:r>
              <w:r w:rsidRPr="00EB65FF">
                <w:rPr>
                  <w:rFonts w:hint="eastAsia"/>
                  <w:sz w:val="15"/>
                  <w:szCs w:val="15"/>
                  <w:lang w:eastAsia="zh-CN"/>
                </w:rPr>
                <w:t>C</w:t>
              </w:r>
              <w:r w:rsidRPr="00EB65FF">
                <w:rPr>
                  <w:sz w:val="15"/>
                  <w:szCs w:val="15"/>
                  <w:lang w:eastAsia="zh-CN"/>
                </w:rPr>
                <w:t>ase 3-1; Case 5; Case 5-1</w:t>
              </w:r>
            </w:ins>
          </w:p>
        </w:tc>
        <w:tc>
          <w:tcPr>
            <w:tcW w:w="3113" w:type="dxa"/>
          </w:tcPr>
          <w:p w14:paraId="0EBC4A49" w14:textId="77777777" w:rsidR="009B33B8" w:rsidRPr="00EB65FF" w:rsidRDefault="009B33B8" w:rsidP="00944CD3">
            <w:pPr>
              <w:jc w:val="center"/>
              <w:rPr>
                <w:ins w:id="381" w:author="VIVO" w:date="2025-06-13T11:49:00Z"/>
                <w:rFonts w:eastAsia="vivo type 简 Bold"/>
                <w:kern w:val="24"/>
                <w:sz w:val="15"/>
                <w:szCs w:val="15"/>
              </w:rPr>
            </w:pPr>
            <w:ins w:id="382" w:author="VIVO" w:date="2025-06-13T11:49:00Z">
              <w:r w:rsidRPr="00EB65FF">
                <w:rPr>
                  <w:rFonts w:eastAsia="vivo type 简 Bold"/>
                  <w:kern w:val="24"/>
                  <w:sz w:val="15"/>
                  <w:szCs w:val="15"/>
                </w:rPr>
                <w:t>Case A; Case A-1; Case B; Case B-1</w:t>
              </w:r>
            </w:ins>
          </w:p>
        </w:tc>
      </w:tr>
      <w:tr w:rsidR="009B33B8" w:rsidRPr="00EB65FF" w14:paraId="431D1D2C" w14:textId="77777777" w:rsidTr="00944CD3">
        <w:trPr>
          <w:ins w:id="383" w:author="VIVO" w:date="2025-06-13T11:49:00Z"/>
        </w:trPr>
        <w:tc>
          <w:tcPr>
            <w:tcW w:w="1271" w:type="dxa"/>
            <w:vMerge/>
          </w:tcPr>
          <w:p w14:paraId="3FA9F6DA" w14:textId="77777777" w:rsidR="009B33B8" w:rsidRPr="00EB65FF" w:rsidRDefault="009B33B8" w:rsidP="00944CD3">
            <w:pPr>
              <w:jc w:val="center"/>
              <w:rPr>
                <w:ins w:id="384" w:author="VIVO" w:date="2025-06-13T11:49:00Z"/>
                <w:sz w:val="15"/>
                <w:szCs w:val="15"/>
                <w:lang w:eastAsia="zh-CN"/>
              </w:rPr>
            </w:pPr>
          </w:p>
        </w:tc>
        <w:tc>
          <w:tcPr>
            <w:tcW w:w="1418" w:type="dxa"/>
            <w:vMerge/>
          </w:tcPr>
          <w:p w14:paraId="766FE102" w14:textId="77777777" w:rsidR="009B33B8" w:rsidRPr="00EB65FF" w:rsidRDefault="009B33B8" w:rsidP="00944CD3">
            <w:pPr>
              <w:jc w:val="center"/>
              <w:rPr>
                <w:ins w:id="385" w:author="VIVO" w:date="2025-06-13T11:49:00Z"/>
                <w:sz w:val="15"/>
                <w:szCs w:val="15"/>
                <w:lang w:eastAsia="zh-CN"/>
              </w:rPr>
            </w:pPr>
          </w:p>
        </w:tc>
        <w:tc>
          <w:tcPr>
            <w:tcW w:w="3827" w:type="dxa"/>
          </w:tcPr>
          <w:p w14:paraId="3D18056F" w14:textId="77777777" w:rsidR="009B33B8" w:rsidRPr="00EB65FF" w:rsidRDefault="009B33B8" w:rsidP="00944CD3">
            <w:pPr>
              <w:jc w:val="center"/>
              <w:rPr>
                <w:ins w:id="386" w:author="VIVO" w:date="2025-06-13T11:49:00Z"/>
                <w:sz w:val="15"/>
                <w:szCs w:val="15"/>
                <w:lang w:eastAsia="zh-CN"/>
              </w:rPr>
            </w:pPr>
            <w:ins w:id="387" w:author="VIVO" w:date="2025-06-13T11:49:00Z">
              <w:r w:rsidRPr="00EB65FF">
                <w:rPr>
                  <w:rFonts w:hint="eastAsia"/>
                  <w:sz w:val="15"/>
                  <w:szCs w:val="15"/>
                  <w:lang w:eastAsia="zh-CN"/>
                </w:rPr>
                <w:t>C</w:t>
              </w:r>
              <w:r w:rsidRPr="00EB65FF">
                <w:rPr>
                  <w:sz w:val="15"/>
                  <w:szCs w:val="15"/>
                  <w:lang w:eastAsia="zh-CN"/>
                </w:rPr>
                <w:t xml:space="preserve">ase 4; </w:t>
              </w:r>
              <w:r w:rsidRPr="00EB65FF">
                <w:rPr>
                  <w:rFonts w:hint="eastAsia"/>
                  <w:sz w:val="15"/>
                  <w:szCs w:val="15"/>
                  <w:lang w:eastAsia="zh-CN"/>
                </w:rPr>
                <w:t>C</w:t>
              </w:r>
              <w:r w:rsidRPr="00EB65FF">
                <w:rPr>
                  <w:sz w:val="15"/>
                  <w:szCs w:val="15"/>
                  <w:lang w:eastAsia="zh-CN"/>
                </w:rPr>
                <w:t>ase 4-1; Case 6; Case 6-1</w:t>
              </w:r>
            </w:ins>
          </w:p>
        </w:tc>
        <w:tc>
          <w:tcPr>
            <w:tcW w:w="3113" w:type="dxa"/>
          </w:tcPr>
          <w:p w14:paraId="5D9548F7" w14:textId="77777777" w:rsidR="009B33B8" w:rsidRPr="00EB65FF" w:rsidRDefault="009B33B8" w:rsidP="00944CD3">
            <w:pPr>
              <w:jc w:val="center"/>
              <w:rPr>
                <w:ins w:id="388" w:author="VIVO" w:date="2025-06-13T11:49:00Z"/>
                <w:rFonts w:eastAsia="vivo type 简 Bold"/>
                <w:kern w:val="24"/>
                <w:sz w:val="15"/>
                <w:szCs w:val="15"/>
              </w:rPr>
            </w:pPr>
            <w:ins w:id="389" w:author="VIVO" w:date="2025-06-13T11:49:00Z">
              <w:r w:rsidRPr="00EB65FF">
                <w:rPr>
                  <w:rFonts w:eastAsia="vivo type 简 Bold"/>
                  <w:kern w:val="24"/>
                  <w:sz w:val="15"/>
                  <w:szCs w:val="15"/>
                </w:rPr>
                <w:t>Case A; Case A-1; Case B; Case B-1</w:t>
              </w:r>
            </w:ins>
          </w:p>
        </w:tc>
      </w:tr>
      <w:tr w:rsidR="009B33B8" w:rsidRPr="00EB65FF" w14:paraId="4061A8B3" w14:textId="77777777" w:rsidTr="00944CD3">
        <w:trPr>
          <w:ins w:id="390" w:author="VIVO" w:date="2025-06-13T11:49:00Z"/>
        </w:trPr>
        <w:tc>
          <w:tcPr>
            <w:tcW w:w="1271" w:type="dxa"/>
            <w:vMerge/>
          </w:tcPr>
          <w:p w14:paraId="4EF4FAF9" w14:textId="77777777" w:rsidR="009B33B8" w:rsidRPr="00EB65FF" w:rsidRDefault="009B33B8" w:rsidP="00944CD3">
            <w:pPr>
              <w:jc w:val="center"/>
              <w:rPr>
                <w:ins w:id="391" w:author="VIVO" w:date="2025-06-13T11:49:00Z"/>
                <w:sz w:val="15"/>
                <w:szCs w:val="15"/>
                <w:lang w:eastAsia="zh-CN"/>
              </w:rPr>
            </w:pPr>
          </w:p>
        </w:tc>
        <w:tc>
          <w:tcPr>
            <w:tcW w:w="1418" w:type="dxa"/>
            <w:vMerge/>
          </w:tcPr>
          <w:p w14:paraId="274D0211" w14:textId="77777777" w:rsidR="009B33B8" w:rsidRPr="00EB65FF" w:rsidRDefault="009B33B8" w:rsidP="00944CD3">
            <w:pPr>
              <w:jc w:val="center"/>
              <w:rPr>
                <w:ins w:id="392" w:author="VIVO" w:date="2025-06-13T11:49:00Z"/>
                <w:sz w:val="15"/>
                <w:szCs w:val="15"/>
                <w:lang w:eastAsia="zh-CN"/>
              </w:rPr>
            </w:pPr>
          </w:p>
        </w:tc>
        <w:tc>
          <w:tcPr>
            <w:tcW w:w="3827" w:type="dxa"/>
          </w:tcPr>
          <w:p w14:paraId="50551753" w14:textId="77777777" w:rsidR="009B33B8" w:rsidRPr="00EB65FF" w:rsidRDefault="009B33B8" w:rsidP="00944CD3">
            <w:pPr>
              <w:jc w:val="center"/>
              <w:rPr>
                <w:ins w:id="393" w:author="VIVO" w:date="2025-06-13T11:49:00Z"/>
                <w:sz w:val="15"/>
                <w:szCs w:val="15"/>
                <w:lang w:eastAsia="zh-CN"/>
              </w:rPr>
            </w:pPr>
            <w:ins w:id="394" w:author="VIVO" w:date="2025-06-13T11:49:00Z">
              <w:r w:rsidRPr="00EB65FF">
                <w:rPr>
                  <w:rFonts w:hint="eastAsia"/>
                  <w:sz w:val="15"/>
                  <w:szCs w:val="15"/>
                  <w:lang w:eastAsia="zh-CN"/>
                </w:rPr>
                <w:t>C</w:t>
              </w:r>
              <w:r w:rsidRPr="00EB65FF">
                <w:rPr>
                  <w:sz w:val="15"/>
                  <w:szCs w:val="15"/>
                  <w:lang w:eastAsia="zh-CN"/>
                </w:rPr>
                <w:t xml:space="preserve">ase 2; </w:t>
              </w:r>
              <w:r w:rsidRPr="00EB65FF">
                <w:rPr>
                  <w:rFonts w:hint="eastAsia"/>
                  <w:sz w:val="15"/>
                  <w:szCs w:val="15"/>
                  <w:lang w:eastAsia="zh-CN"/>
                </w:rPr>
                <w:t>C</w:t>
              </w:r>
              <w:r w:rsidRPr="00EB65FF">
                <w:rPr>
                  <w:sz w:val="15"/>
                  <w:szCs w:val="15"/>
                  <w:lang w:eastAsia="zh-CN"/>
                </w:rPr>
                <w:t xml:space="preserve">ase 4; </w:t>
              </w:r>
              <w:r w:rsidRPr="00EB65FF">
                <w:rPr>
                  <w:rFonts w:hint="eastAsia"/>
                  <w:sz w:val="15"/>
                  <w:szCs w:val="15"/>
                  <w:lang w:eastAsia="zh-CN"/>
                </w:rPr>
                <w:t>C</w:t>
              </w:r>
              <w:r w:rsidRPr="00EB65FF">
                <w:rPr>
                  <w:sz w:val="15"/>
                  <w:szCs w:val="15"/>
                  <w:lang w:eastAsia="zh-CN"/>
                </w:rPr>
                <w:t>ase 4-1; Case 6; Case 6-1</w:t>
              </w:r>
            </w:ins>
          </w:p>
        </w:tc>
        <w:tc>
          <w:tcPr>
            <w:tcW w:w="3113" w:type="dxa"/>
          </w:tcPr>
          <w:p w14:paraId="6B6C9A20" w14:textId="77777777" w:rsidR="009B33B8" w:rsidRPr="00EB65FF" w:rsidRDefault="009B33B8" w:rsidP="00944CD3">
            <w:pPr>
              <w:jc w:val="center"/>
              <w:rPr>
                <w:ins w:id="395" w:author="VIVO" w:date="2025-06-13T11:49:00Z"/>
                <w:rFonts w:eastAsia="vivo type 简 Bold"/>
                <w:kern w:val="24"/>
                <w:sz w:val="15"/>
                <w:szCs w:val="15"/>
              </w:rPr>
            </w:pPr>
            <w:ins w:id="396" w:author="VIVO" w:date="2025-06-13T11:49:00Z">
              <w:r w:rsidRPr="00EB65FF">
                <w:rPr>
                  <w:rFonts w:eastAsia="vivo type 简 Bold"/>
                  <w:kern w:val="24"/>
                  <w:sz w:val="15"/>
                  <w:szCs w:val="15"/>
                </w:rPr>
                <w:t>Case A; Case A-1; Case B; Case B-1</w:t>
              </w:r>
            </w:ins>
          </w:p>
        </w:tc>
      </w:tr>
      <w:tr w:rsidR="009B33B8" w:rsidRPr="00EB65FF" w14:paraId="5F538605" w14:textId="77777777" w:rsidTr="00944CD3">
        <w:trPr>
          <w:ins w:id="397" w:author="VIVO" w:date="2025-06-13T11:49:00Z"/>
        </w:trPr>
        <w:tc>
          <w:tcPr>
            <w:tcW w:w="1271" w:type="dxa"/>
            <w:vMerge/>
          </w:tcPr>
          <w:p w14:paraId="7D91A43B" w14:textId="77777777" w:rsidR="009B33B8" w:rsidRPr="00EB65FF" w:rsidRDefault="009B33B8" w:rsidP="00944CD3">
            <w:pPr>
              <w:jc w:val="center"/>
              <w:rPr>
                <w:ins w:id="398" w:author="VIVO" w:date="2025-06-13T11:49:00Z"/>
                <w:sz w:val="15"/>
                <w:szCs w:val="15"/>
                <w:lang w:eastAsia="zh-CN"/>
              </w:rPr>
            </w:pPr>
          </w:p>
        </w:tc>
        <w:tc>
          <w:tcPr>
            <w:tcW w:w="1418" w:type="dxa"/>
          </w:tcPr>
          <w:p w14:paraId="57565708" w14:textId="77777777" w:rsidR="009B33B8" w:rsidRPr="00EB65FF" w:rsidRDefault="009B33B8" w:rsidP="00944CD3">
            <w:pPr>
              <w:jc w:val="center"/>
              <w:rPr>
                <w:ins w:id="399" w:author="VIVO" w:date="2025-06-13T11:49:00Z"/>
                <w:sz w:val="15"/>
                <w:szCs w:val="15"/>
                <w:lang w:eastAsia="zh-CN"/>
              </w:rPr>
            </w:pPr>
            <w:ins w:id="400" w:author="VIVO" w:date="2025-06-13T11:49:00Z">
              <w:r w:rsidRPr="00EB65FF">
                <w:rPr>
                  <w:rFonts w:hint="eastAsia"/>
                  <w:sz w:val="15"/>
                  <w:szCs w:val="15"/>
                  <w:lang w:eastAsia="zh-CN"/>
                </w:rPr>
                <w:t>4</w:t>
              </w:r>
              <w:r w:rsidRPr="00EB65FF">
                <w:rPr>
                  <w:sz w:val="15"/>
                  <w:szCs w:val="15"/>
                  <w:lang w:eastAsia="zh-CN"/>
                </w:rPr>
                <w:t>24</w:t>
              </w:r>
            </w:ins>
          </w:p>
        </w:tc>
        <w:tc>
          <w:tcPr>
            <w:tcW w:w="3827" w:type="dxa"/>
          </w:tcPr>
          <w:p w14:paraId="2655A174" w14:textId="77777777" w:rsidR="009B33B8" w:rsidRPr="00EB65FF" w:rsidRDefault="009B33B8" w:rsidP="00944CD3">
            <w:pPr>
              <w:jc w:val="center"/>
              <w:rPr>
                <w:ins w:id="401" w:author="VIVO" w:date="2025-06-13T11:49:00Z"/>
                <w:sz w:val="15"/>
                <w:szCs w:val="15"/>
                <w:lang w:eastAsia="zh-CN"/>
              </w:rPr>
            </w:pPr>
            <w:ins w:id="402" w:author="VIVO" w:date="2025-06-13T11:49:00Z">
              <w:r w:rsidRPr="00EB65FF">
                <w:rPr>
                  <w:sz w:val="15"/>
                  <w:szCs w:val="15"/>
                  <w:lang w:eastAsia="zh-CN"/>
                </w:rPr>
                <w:t>Case</w:t>
              </w:r>
              <w:r w:rsidRPr="00EB65FF">
                <w:rPr>
                  <w:sz w:val="15"/>
                  <w:szCs w:val="15"/>
                </w:rPr>
                <w:t xml:space="preserve"> 6;</w:t>
              </w:r>
              <w:r w:rsidRPr="00EB65FF">
                <w:rPr>
                  <w:sz w:val="15"/>
                  <w:szCs w:val="15"/>
                  <w:lang w:eastAsia="zh-CN"/>
                </w:rPr>
                <w:t xml:space="preserve"> Case 6</w:t>
              </w:r>
              <w:r w:rsidRPr="00EB65FF">
                <w:rPr>
                  <w:sz w:val="15"/>
                  <w:szCs w:val="15"/>
                </w:rPr>
                <w:t>-1</w:t>
              </w:r>
            </w:ins>
          </w:p>
        </w:tc>
        <w:tc>
          <w:tcPr>
            <w:tcW w:w="3113" w:type="dxa"/>
          </w:tcPr>
          <w:p w14:paraId="3E1FA6EC" w14:textId="77777777" w:rsidR="009B33B8" w:rsidRPr="00EB65FF" w:rsidRDefault="009B33B8" w:rsidP="00944CD3">
            <w:pPr>
              <w:jc w:val="center"/>
              <w:rPr>
                <w:ins w:id="403" w:author="VIVO" w:date="2025-06-13T11:49:00Z"/>
                <w:sz w:val="15"/>
                <w:szCs w:val="15"/>
                <w:lang w:eastAsia="zh-CN"/>
              </w:rPr>
            </w:pPr>
            <w:ins w:id="404" w:author="VIVO" w:date="2025-06-13T11:49:00Z">
              <w:r w:rsidRPr="00EB65FF">
                <w:rPr>
                  <w:rFonts w:eastAsia="vivo type 简 Bold"/>
                  <w:kern w:val="24"/>
                  <w:sz w:val="15"/>
                  <w:szCs w:val="15"/>
                </w:rPr>
                <w:t>Case A; Case A-1; Case B; Case B-1</w:t>
              </w:r>
            </w:ins>
          </w:p>
        </w:tc>
      </w:tr>
      <w:tr w:rsidR="009B33B8" w:rsidRPr="00EB65FF" w14:paraId="431BE347" w14:textId="77777777" w:rsidTr="00944CD3">
        <w:trPr>
          <w:ins w:id="405" w:author="VIVO" w:date="2025-06-13T11:49:00Z"/>
        </w:trPr>
        <w:tc>
          <w:tcPr>
            <w:tcW w:w="1271" w:type="dxa"/>
            <w:vMerge/>
          </w:tcPr>
          <w:p w14:paraId="2249694D" w14:textId="77777777" w:rsidR="009B33B8" w:rsidRPr="00EB65FF" w:rsidRDefault="009B33B8" w:rsidP="00944CD3">
            <w:pPr>
              <w:jc w:val="center"/>
              <w:rPr>
                <w:ins w:id="406" w:author="VIVO" w:date="2025-06-13T11:49:00Z"/>
                <w:sz w:val="15"/>
                <w:szCs w:val="15"/>
                <w:lang w:eastAsia="zh-CN"/>
              </w:rPr>
            </w:pPr>
          </w:p>
        </w:tc>
        <w:tc>
          <w:tcPr>
            <w:tcW w:w="1418" w:type="dxa"/>
          </w:tcPr>
          <w:p w14:paraId="75596FA2" w14:textId="77777777" w:rsidR="009B33B8" w:rsidRPr="00EB65FF" w:rsidRDefault="009B33B8" w:rsidP="00944CD3">
            <w:pPr>
              <w:jc w:val="center"/>
              <w:rPr>
                <w:ins w:id="407" w:author="VIVO" w:date="2025-06-13T11:49:00Z"/>
                <w:sz w:val="15"/>
                <w:szCs w:val="15"/>
                <w:lang w:eastAsia="zh-CN"/>
              </w:rPr>
            </w:pPr>
            <w:ins w:id="408" w:author="VIVO" w:date="2025-06-13T11:49:00Z">
              <w:r w:rsidRPr="00EB65FF">
                <w:rPr>
                  <w:rFonts w:hint="eastAsia"/>
                  <w:sz w:val="15"/>
                  <w:szCs w:val="15"/>
                  <w:lang w:eastAsia="zh-CN"/>
                </w:rPr>
                <w:t>6</w:t>
              </w:r>
              <w:r w:rsidRPr="00EB65FF">
                <w:rPr>
                  <w:sz w:val="15"/>
                  <w:szCs w:val="15"/>
                  <w:lang w:eastAsia="zh-CN"/>
                </w:rPr>
                <w:t>00</w:t>
              </w:r>
            </w:ins>
          </w:p>
        </w:tc>
        <w:tc>
          <w:tcPr>
            <w:tcW w:w="3827" w:type="dxa"/>
          </w:tcPr>
          <w:p w14:paraId="031C90B1" w14:textId="77777777" w:rsidR="009B33B8" w:rsidRPr="00EB65FF" w:rsidRDefault="009B33B8" w:rsidP="00944CD3">
            <w:pPr>
              <w:jc w:val="center"/>
              <w:rPr>
                <w:ins w:id="409" w:author="VIVO" w:date="2025-06-13T11:49:00Z"/>
                <w:sz w:val="15"/>
                <w:szCs w:val="15"/>
                <w:lang w:eastAsia="zh-CN"/>
              </w:rPr>
            </w:pPr>
            <w:ins w:id="410" w:author="VIVO" w:date="2025-06-13T11:49:00Z">
              <w:r w:rsidRPr="00EB65FF">
                <w:rPr>
                  <w:sz w:val="15"/>
                  <w:szCs w:val="15"/>
                  <w:lang w:eastAsia="zh-CN"/>
                </w:rPr>
                <w:t>Case</w:t>
              </w:r>
              <w:r w:rsidRPr="00EB65FF">
                <w:rPr>
                  <w:sz w:val="15"/>
                  <w:szCs w:val="15"/>
                </w:rPr>
                <w:t xml:space="preserve"> 6;</w:t>
              </w:r>
              <w:r w:rsidRPr="00EB65FF">
                <w:rPr>
                  <w:sz w:val="15"/>
                  <w:szCs w:val="15"/>
                  <w:lang w:eastAsia="zh-CN"/>
                </w:rPr>
                <w:t xml:space="preserve"> Case 6</w:t>
              </w:r>
              <w:r w:rsidRPr="00EB65FF">
                <w:rPr>
                  <w:sz w:val="15"/>
                  <w:szCs w:val="15"/>
                </w:rPr>
                <w:t>-1</w:t>
              </w:r>
            </w:ins>
          </w:p>
        </w:tc>
        <w:tc>
          <w:tcPr>
            <w:tcW w:w="3113" w:type="dxa"/>
          </w:tcPr>
          <w:p w14:paraId="79E78D12" w14:textId="77777777" w:rsidR="009B33B8" w:rsidRPr="00EB65FF" w:rsidRDefault="009B33B8" w:rsidP="00944CD3">
            <w:pPr>
              <w:jc w:val="center"/>
              <w:rPr>
                <w:ins w:id="411" w:author="VIVO" w:date="2025-06-13T11:49:00Z"/>
                <w:sz w:val="15"/>
                <w:szCs w:val="15"/>
                <w:lang w:eastAsia="zh-CN"/>
              </w:rPr>
            </w:pPr>
            <w:ins w:id="412" w:author="VIVO" w:date="2025-06-13T11:49:00Z">
              <w:r w:rsidRPr="00EB65FF">
                <w:rPr>
                  <w:rFonts w:eastAsia="vivo type 简 Bold"/>
                  <w:kern w:val="24"/>
                  <w:sz w:val="15"/>
                  <w:szCs w:val="15"/>
                </w:rPr>
                <w:t>Case A; Case A-1; Case B; Case B-1</w:t>
              </w:r>
            </w:ins>
          </w:p>
        </w:tc>
      </w:tr>
      <w:tr w:rsidR="009B33B8" w:rsidRPr="00EB65FF" w14:paraId="7CD8511F" w14:textId="77777777" w:rsidTr="00944CD3">
        <w:trPr>
          <w:ins w:id="413" w:author="VIVO" w:date="2025-06-13T11:49:00Z"/>
        </w:trPr>
        <w:tc>
          <w:tcPr>
            <w:tcW w:w="1271" w:type="dxa"/>
            <w:vMerge/>
          </w:tcPr>
          <w:p w14:paraId="1FEAEF64" w14:textId="77777777" w:rsidR="009B33B8" w:rsidRPr="00EB65FF" w:rsidRDefault="009B33B8" w:rsidP="00944CD3">
            <w:pPr>
              <w:jc w:val="center"/>
              <w:rPr>
                <w:ins w:id="414" w:author="VIVO" w:date="2025-06-13T11:49:00Z"/>
                <w:sz w:val="15"/>
                <w:szCs w:val="15"/>
                <w:lang w:eastAsia="zh-CN"/>
              </w:rPr>
            </w:pPr>
          </w:p>
        </w:tc>
        <w:tc>
          <w:tcPr>
            <w:tcW w:w="1418" w:type="dxa"/>
          </w:tcPr>
          <w:p w14:paraId="12EE8594" w14:textId="77777777" w:rsidR="009B33B8" w:rsidRPr="00EB65FF" w:rsidRDefault="009B33B8" w:rsidP="00944CD3">
            <w:pPr>
              <w:jc w:val="center"/>
              <w:rPr>
                <w:ins w:id="415" w:author="VIVO" w:date="2025-06-13T11:49:00Z"/>
                <w:sz w:val="15"/>
                <w:szCs w:val="15"/>
                <w:lang w:eastAsia="zh-CN"/>
              </w:rPr>
            </w:pPr>
            <w:ins w:id="416" w:author="VIVO" w:date="2025-06-13T11:49:00Z">
              <w:r w:rsidRPr="00EB65FF">
                <w:rPr>
                  <w:rFonts w:hint="eastAsia"/>
                  <w:sz w:val="15"/>
                  <w:szCs w:val="15"/>
                  <w:lang w:eastAsia="zh-CN"/>
                </w:rPr>
                <w:t>8</w:t>
              </w:r>
              <w:r w:rsidRPr="00EB65FF">
                <w:rPr>
                  <w:sz w:val="15"/>
                  <w:szCs w:val="15"/>
                  <w:lang w:eastAsia="zh-CN"/>
                </w:rPr>
                <w:t>08</w:t>
              </w:r>
            </w:ins>
          </w:p>
        </w:tc>
        <w:tc>
          <w:tcPr>
            <w:tcW w:w="3827" w:type="dxa"/>
          </w:tcPr>
          <w:p w14:paraId="638745B9" w14:textId="77777777" w:rsidR="009B33B8" w:rsidRPr="00EB65FF" w:rsidRDefault="009B33B8" w:rsidP="00944CD3">
            <w:pPr>
              <w:jc w:val="center"/>
              <w:rPr>
                <w:ins w:id="417" w:author="VIVO" w:date="2025-06-13T11:49:00Z"/>
                <w:sz w:val="15"/>
                <w:szCs w:val="15"/>
                <w:lang w:eastAsia="zh-CN"/>
              </w:rPr>
            </w:pPr>
            <w:ins w:id="418" w:author="VIVO" w:date="2025-06-13T11:49:00Z">
              <w:r w:rsidRPr="00EB65FF">
                <w:rPr>
                  <w:sz w:val="15"/>
                  <w:szCs w:val="15"/>
                  <w:lang w:eastAsia="zh-CN"/>
                </w:rPr>
                <w:t>Case</w:t>
              </w:r>
              <w:r w:rsidRPr="00EB65FF">
                <w:rPr>
                  <w:sz w:val="15"/>
                  <w:szCs w:val="15"/>
                </w:rPr>
                <w:t xml:space="preserve"> 6;</w:t>
              </w:r>
              <w:r w:rsidRPr="00EB65FF">
                <w:rPr>
                  <w:sz w:val="15"/>
                  <w:szCs w:val="15"/>
                  <w:lang w:eastAsia="zh-CN"/>
                </w:rPr>
                <w:t xml:space="preserve"> Case 6</w:t>
              </w:r>
              <w:r w:rsidRPr="00EB65FF">
                <w:rPr>
                  <w:sz w:val="15"/>
                  <w:szCs w:val="15"/>
                </w:rPr>
                <w:t>-1</w:t>
              </w:r>
            </w:ins>
          </w:p>
        </w:tc>
        <w:tc>
          <w:tcPr>
            <w:tcW w:w="3113" w:type="dxa"/>
          </w:tcPr>
          <w:p w14:paraId="578AA492" w14:textId="77777777" w:rsidR="009B33B8" w:rsidRPr="00EB65FF" w:rsidRDefault="009B33B8" w:rsidP="00944CD3">
            <w:pPr>
              <w:jc w:val="center"/>
              <w:rPr>
                <w:ins w:id="419" w:author="VIVO" w:date="2025-06-13T11:49:00Z"/>
                <w:rFonts w:eastAsia="vivo type 简 Bold"/>
                <w:kern w:val="24"/>
                <w:sz w:val="15"/>
                <w:szCs w:val="15"/>
              </w:rPr>
            </w:pPr>
            <w:ins w:id="420" w:author="VIVO" w:date="2025-06-13T11:49:00Z">
              <w:r w:rsidRPr="00EB65FF">
                <w:rPr>
                  <w:rFonts w:eastAsia="vivo type 简 Bold"/>
                  <w:kern w:val="24"/>
                  <w:sz w:val="15"/>
                  <w:szCs w:val="15"/>
                </w:rPr>
                <w:t>Case A; Case A-1; Case B; Case B-1</w:t>
              </w:r>
            </w:ins>
          </w:p>
        </w:tc>
      </w:tr>
      <w:tr w:rsidR="009B33B8" w:rsidRPr="00EB65FF" w14:paraId="05740E81" w14:textId="77777777" w:rsidTr="00944CD3">
        <w:trPr>
          <w:ins w:id="421" w:author="VIVO" w:date="2025-06-13T11:49:00Z"/>
        </w:trPr>
        <w:tc>
          <w:tcPr>
            <w:tcW w:w="1271" w:type="dxa"/>
            <w:vMerge w:val="restart"/>
          </w:tcPr>
          <w:p w14:paraId="11AD1B89" w14:textId="77777777" w:rsidR="009B33B8" w:rsidRPr="00EB65FF" w:rsidRDefault="009B33B8" w:rsidP="00944CD3">
            <w:pPr>
              <w:jc w:val="center"/>
              <w:rPr>
                <w:ins w:id="422" w:author="VIVO" w:date="2025-06-13T11:49:00Z"/>
                <w:sz w:val="15"/>
                <w:szCs w:val="15"/>
                <w:lang w:eastAsia="zh-CN"/>
              </w:rPr>
            </w:pPr>
            <w:ins w:id="423" w:author="VIVO" w:date="2025-06-13T11:49:00Z">
              <w:r w:rsidRPr="00EB65FF">
                <w:rPr>
                  <w:sz w:val="15"/>
                  <w:szCs w:val="15"/>
                  <w:lang w:eastAsia="zh-CN"/>
                </w:rPr>
                <w:lastRenderedPageBreak/>
                <w:t>320ms</w:t>
              </w:r>
            </w:ins>
          </w:p>
        </w:tc>
        <w:tc>
          <w:tcPr>
            <w:tcW w:w="1418" w:type="dxa"/>
            <w:vMerge w:val="restart"/>
          </w:tcPr>
          <w:p w14:paraId="39060141" w14:textId="77777777" w:rsidR="009B33B8" w:rsidRPr="00EB65FF" w:rsidRDefault="009B33B8" w:rsidP="00944CD3">
            <w:pPr>
              <w:jc w:val="center"/>
              <w:rPr>
                <w:ins w:id="424" w:author="VIVO" w:date="2025-06-13T11:49:00Z"/>
                <w:sz w:val="15"/>
                <w:szCs w:val="15"/>
                <w:lang w:eastAsia="zh-CN"/>
              </w:rPr>
            </w:pPr>
            <w:ins w:id="425" w:author="VIVO" w:date="2025-06-13T11:49:00Z">
              <w:r w:rsidRPr="00EB65FF">
                <w:rPr>
                  <w:rFonts w:hint="eastAsia"/>
                  <w:sz w:val="15"/>
                  <w:szCs w:val="15"/>
                  <w:lang w:eastAsia="zh-CN"/>
                </w:rPr>
                <w:t>3</w:t>
              </w:r>
              <w:r w:rsidRPr="00EB65FF">
                <w:rPr>
                  <w:sz w:val="15"/>
                  <w:szCs w:val="15"/>
                  <w:lang w:eastAsia="zh-CN"/>
                </w:rPr>
                <w:t>28</w:t>
              </w:r>
            </w:ins>
          </w:p>
        </w:tc>
        <w:tc>
          <w:tcPr>
            <w:tcW w:w="3827" w:type="dxa"/>
          </w:tcPr>
          <w:p w14:paraId="366AF414" w14:textId="77777777" w:rsidR="009B33B8" w:rsidRPr="00EB65FF" w:rsidRDefault="009B33B8" w:rsidP="00944CD3">
            <w:pPr>
              <w:jc w:val="center"/>
              <w:rPr>
                <w:ins w:id="426" w:author="VIVO" w:date="2025-06-13T11:49:00Z"/>
                <w:sz w:val="15"/>
                <w:szCs w:val="15"/>
                <w:lang w:eastAsia="zh-CN"/>
              </w:rPr>
            </w:pPr>
            <w:ins w:id="427" w:author="VIVO" w:date="2025-06-13T11:49:00Z">
              <w:r w:rsidRPr="00EB65FF">
                <w:rPr>
                  <w:rFonts w:hint="eastAsia"/>
                  <w:sz w:val="15"/>
                  <w:szCs w:val="15"/>
                  <w:lang w:eastAsia="zh-CN"/>
                </w:rPr>
                <w:t>C</w:t>
              </w:r>
              <w:r w:rsidRPr="00EB65FF">
                <w:rPr>
                  <w:sz w:val="15"/>
                  <w:szCs w:val="15"/>
                  <w:lang w:eastAsia="zh-CN"/>
                </w:rPr>
                <w:t xml:space="preserve">ase 1; </w:t>
              </w:r>
              <w:r w:rsidRPr="00EB65FF">
                <w:rPr>
                  <w:rFonts w:hint="eastAsia"/>
                  <w:sz w:val="15"/>
                  <w:szCs w:val="15"/>
                  <w:lang w:eastAsia="zh-CN"/>
                </w:rPr>
                <w:t>C</w:t>
              </w:r>
              <w:r w:rsidRPr="00EB65FF">
                <w:rPr>
                  <w:sz w:val="15"/>
                  <w:szCs w:val="15"/>
                  <w:lang w:eastAsia="zh-CN"/>
                </w:rPr>
                <w:t xml:space="preserve">ase 3; </w:t>
              </w:r>
              <w:r w:rsidRPr="00EB65FF">
                <w:rPr>
                  <w:rFonts w:hint="eastAsia"/>
                  <w:sz w:val="15"/>
                  <w:szCs w:val="15"/>
                  <w:lang w:eastAsia="zh-CN"/>
                </w:rPr>
                <w:t>C</w:t>
              </w:r>
              <w:r w:rsidRPr="00EB65FF">
                <w:rPr>
                  <w:sz w:val="15"/>
                  <w:szCs w:val="15"/>
                  <w:lang w:eastAsia="zh-CN"/>
                </w:rPr>
                <w:t>ase 3-1; Case 5; Case 5-1</w:t>
              </w:r>
            </w:ins>
          </w:p>
        </w:tc>
        <w:tc>
          <w:tcPr>
            <w:tcW w:w="3113" w:type="dxa"/>
          </w:tcPr>
          <w:p w14:paraId="40227876" w14:textId="77777777" w:rsidR="009B33B8" w:rsidRPr="00EB65FF" w:rsidRDefault="009B33B8" w:rsidP="00944CD3">
            <w:pPr>
              <w:jc w:val="center"/>
              <w:rPr>
                <w:ins w:id="428" w:author="VIVO" w:date="2025-06-13T11:49:00Z"/>
                <w:sz w:val="15"/>
                <w:szCs w:val="15"/>
                <w:lang w:eastAsia="zh-CN"/>
              </w:rPr>
            </w:pPr>
            <w:ins w:id="429" w:author="VIVO" w:date="2025-06-13T11:49:00Z">
              <w:r w:rsidRPr="00EB65FF">
                <w:rPr>
                  <w:rFonts w:eastAsia="vivo type 简 Bold"/>
                  <w:kern w:val="24"/>
                  <w:sz w:val="15"/>
                  <w:szCs w:val="15"/>
                </w:rPr>
                <w:t>Case A; Case A-1; Case B; Case B-1</w:t>
              </w:r>
            </w:ins>
          </w:p>
        </w:tc>
      </w:tr>
      <w:tr w:rsidR="009B33B8" w:rsidRPr="00EB65FF" w14:paraId="28D7A64F" w14:textId="77777777" w:rsidTr="00944CD3">
        <w:trPr>
          <w:ins w:id="430" w:author="VIVO" w:date="2025-06-13T11:49:00Z"/>
        </w:trPr>
        <w:tc>
          <w:tcPr>
            <w:tcW w:w="1271" w:type="dxa"/>
            <w:vMerge/>
          </w:tcPr>
          <w:p w14:paraId="505D10DA" w14:textId="77777777" w:rsidR="009B33B8" w:rsidRPr="00EB65FF" w:rsidRDefault="009B33B8" w:rsidP="00944CD3">
            <w:pPr>
              <w:jc w:val="center"/>
              <w:rPr>
                <w:ins w:id="431" w:author="VIVO" w:date="2025-06-13T11:49:00Z"/>
                <w:sz w:val="15"/>
                <w:szCs w:val="15"/>
                <w:lang w:eastAsia="zh-CN"/>
              </w:rPr>
            </w:pPr>
          </w:p>
        </w:tc>
        <w:tc>
          <w:tcPr>
            <w:tcW w:w="1418" w:type="dxa"/>
            <w:vMerge/>
          </w:tcPr>
          <w:p w14:paraId="1D5C588F" w14:textId="77777777" w:rsidR="009B33B8" w:rsidRPr="00EB65FF" w:rsidRDefault="009B33B8" w:rsidP="00944CD3">
            <w:pPr>
              <w:jc w:val="center"/>
              <w:rPr>
                <w:ins w:id="432" w:author="VIVO" w:date="2025-06-13T11:49:00Z"/>
                <w:sz w:val="15"/>
                <w:szCs w:val="15"/>
                <w:lang w:eastAsia="zh-CN"/>
              </w:rPr>
            </w:pPr>
          </w:p>
        </w:tc>
        <w:tc>
          <w:tcPr>
            <w:tcW w:w="3827" w:type="dxa"/>
          </w:tcPr>
          <w:p w14:paraId="7ABE25DC" w14:textId="77777777" w:rsidR="009B33B8" w:rsidRPr="00EB65FF" w:rsidRDefault="009B33B8" w:rsidP="00944CD3">
            <w:pPr>
              <w:jc w:val="center"/>
              <w:rPr>
                <w:ins w:id="433" w:author="VIVO" w:date="2025-06-13T11:49:00Z"/>
                <w:sz w:val="15"/>
                <w:szCs w:val="15"/>
                <w:lang w:eastAsia="zh-CN"/>
              </w:rPr>
            </w:pPr>
            <w:ins w:id="434" w:author="VIVO" w:date="2025-06-13T11:49:00Z">
              <w:r w:rsidRPr="00EB65FF">
                <w:rPr>
                  <w:rFonts w:hint="eastAsia"/>
                  <w:sz w:val="15"/>
                  <w:szCs w:val="15"/>
                  <w:lang w:eastAsia="zh-CN"/>
                </w:rPr>
                <w:t>C</w:t>
              </w:r>
              <w:r w:rsidRPr="00EB65FF">
                <w:rPr>
                  <w:sz w:val="15"/>
                  <w:szCs w:val="15"/>
                  <w:lang w:eastAsia="zh-CN"/>
                </w:rPr>
                <w:t>ase 1;</w:t>
              </w:r>
              <w:r w:rsidRPr="00EB65FF">
                <w:rPr>
                  <w:rFonts w:hint="eastAsia"/>
                  <w:sz w:val="15"/>
                  <w:szCs w:val="15"/>
                  <w:lang w:eastAsia="zh-CN"/>
                </w:rPr>
                <w:t xml:space="preserve"> C</w:t>
              </w:r>
              <w:r w:rsidRPr="00EB65FF">
                <w:rPr>
                  <w:sz w:val="15"/>
                  <w:szCs w:val="15"/>
                  <w:lang w:eastAsia="zh-CN"/>
                </w:rPr>
                <w:t xml:space="preserve">ase 1-1; </w:t>
              </w:r>
              <w:r w:rsidRPr="00EB65FF">
                <w:rPr>
                  <w:rFonts w:hint="eastAsia"/>
                  <w:sz w:val="15"/>
                  <w:szCs w:val="15"/>
                  <w:lang w:eastAsia="zh-CN"/>
                </w:rPr>
                <w:t>C</w:t>
              </w:r>
              <w:r w:rsidRPr="00EB65FF">
                <w:rPr>
                  <w:sz w:val="15"/>
                  <w:szCs w:val="15"/>
                  <w:lang w:eastAsia="zh-CN"/>
                </w:rPr>
                <w:t xml:space="preserve">ase 3; </w:t>
              </w:r>
              <w:r w:rsidRPr="00EB65FF">
                <w:rPr>
                  <w:rFonts w:hint="eastAsia"/>
                  <w:sz w:val="15"/>
                  <w:szCs w:val="15"/>
                  <w:lang w:eastAsia="zh-CN"/>
                </w:rPr>
                <w:t>C</w:t>
              </w:r>
              <w:r w:rsidRPr="00EB65FF">
                <w:rPr>
                  <w:sz w:val="15"/>
                  <w:szCs w:val="15"/>
                  <w:lang w:eastAsia="zh-CN"/>
                </w:rPr>
                <w:t>ase 3-1; Case 5; Case 5-1</w:t>
              </w:r>
            </w:ins>
          </w:p>
        </w:tc>
        <w:tc>
          <w:tcPr>
            <w:tcW w:w="3113" w:type="dxa"/>
          </w:tcPr>
          <w:p w14:paraId="6BBF66CD" w14:textId="77777777" w:rsidR="009B33B8" w:rsidRPr="00EB65FF" w:rsidRDefault="009B33B8" w:rsidP="00944CD3">
            <w:pPr>
              <w:jc w:val="center"/>
              <w:rPr>
                <w:ins w:id="435" w:author="VIVO" w:date="2025-06-13T11:49:00Z"/>
                <w:sz w:val="15"/>
                <w:szCs w:val="15"/>
                <w:lang w:eastAsia="zh-CN"/>
              </w:rPr>
            </w:pPr>
            <w:ins w:id="436" w:author="VIVO" w:date="2025-06-13T11:49:00Z">
              <w:r w:rsidRPr="00EB65FF">
                <w:rPr>
                  <w:rFonts w:eastAsia="vivo type 简 Bold"/>
                  <w:kern w:val="24"/>
                  <w:sz w:val="15"/>
                  <w:szCs w:val="15"/>
                </w:rPr>
                <w:t>Case A; Case A-1; Case B; Case B-1</w:t>
              </w:r>
            </w:ins>
          </w:p>
        </w:tc>
      </w:tr>
      <w:tr w:rsidR="009B33B8" w:rsidRPr="00EB65FF" w14:paraId="5038B2E2" w14:textId="77777777" w:rsidTr="00944CD3">
        <w:trPr>
          <w:ins w:id="437" w:author="VIVO" w:date="2025-06-13T11:49:00Z"/>
        </w:trPr>
        <w:tc>
          <w:tcPr>
            <w:tcW w:w="1271" w:type="dxa"/>
            <w:vMerge/>
          </w:tcPr>
          <w:p w14:paraId="7413E476" w14:textId="77777777" w:rsidR="009B33B8" w:rsidRPr="00EB65FF" w:rsidRDefault="009B33B8" w:rsidP="00944CD3">
            <w:pPr>
              <w:jc w:val="center"/>
              <w:rPr>
                <w:ins w:id="438" w:author="VIVO" w:date="2025-06-13T11:49:00Z"/>
                <w:sz w:val="15"/>
                <w:szCs w:val="15"/>
                <w:lang w:eastAsia="zh-CN"/>
              </w:rPr>
            </w:pPr>
          </w:p>
        </w:tc>
        <w:tc>
          <w:tcPr>
            <w:tcW w:w="1418" w:type="dxa"/>
            <w:vMerge/>
          </w:tcPr>
          <w:p w14:paraId="3A3072D0" w14:textId="77777777" w:rsidR="009B33B8" w:rsidRPr="00EB65FF" w:rsidRDefault="009B33B8" w:rsidP="00944CD3">
            <w:pPr>
              <w:jc w:val="center"/>
              <w:rPr>
                <w:ins w:id="439" w:author="VIVO" w:date="2025-06-13T11:49:00Z"/>
                <w:sz w:val="15"/>
                <w:szCs w:val="15"/>
                <w:lang w:eastAsia="zh-CN"/>
              </w:rPr>
            </w:pPr>
          </w:p>
        </w:tc>
        <w:tc>
          <w:tcPr>
            <w:tcW w:w="3827" w:type="dxa"/>
          </w:tcPr>
          <w:p w14:paraId="6FB1576C" w14:textId="77777777" w:rsidR="009B33B8" w:rsidRPr="00EB65FF" w:rsidRDefault="009B33B8" w:rsidP="00944CD3">
            <w:pPr>
              <w:jc w:val="center"/>
              <w:rPr>
                <w:ins w:id="440" w:author="VIVO" w:date="2025-06-13T11:49:00Z"/>
                <w:sz w:val="15"/>
                <w:szCs w:val="15"/>
                <w:lang w:eastAsia="zh-CN"/>
              </w:rPr>
            </w:pPr>
            <w:ins w:id="441" w:author="VIVO" w:date="2025-06-13T11:49:00Z">
              <w:r w:rsidRPr="00EB65FF">
                <w:rPr>
                  <w:rFonts w:hint="eastAsia"/>
                  <w:sz w:val="15"/>
                  <w:szCs w:val="15"/>
                  <w:lang w:eastAsia="zh-CN"/>
                </w:rPr>
                <w:t>C</w:t>
              </w:r>
              <w:r w:rsidRPr="00EB65FF">
                <w:rPr>
                  <w:sz w:val="15"/>
                  <w:szCs w:val="15"/>
                  <w:lang w:eastAsia="zh-CN"/>
                </w:rPr>
                <w:t xml:space="preserve">ase 2; </w:t>
              </w:r>
              <w:r w:rsidRPr="00EB65FF">
                <w:rPr>
                  <w:rFonts w:hint="eastAsia"/>
                  <w:sz w:val="15"/>
                  <w:szCs w:val="15"/>
                  <w:lang w:eastAsia="zh-CN"/>
                </w:rPr>
                <w:t>C</w:t>
              </w:r>
              <w:r w:rsidRPr="00EB65FF">
                <w:rPr>
                  <w:sz w:val="15"/>
                  <w:szCs w:val="15"/>
                  <w:lang w:eastAsia="zh-CN"/>
                </w:rPr>
                <w:t xml:space="preserve">ase 4; </w:t>
              </w:r>
              <w:r w:rsidRPr="00EB65FF">
                <w:rPr>
                  <w:rFonts w:hint="eastAsia"/>
                  <w:sz w:val="15"/>
                  <w:szCs w:val="15"/>
                  <w:lang w:eastAsia="zh-CN"/>
                </w:rPr>
                <w:t>C</w:t>
              </w:r>
              <w:r w:rsidRPr="00EB65FF">
                <w:rPr>
                  <w:sz w:val="15"/>
                  <w:szCs w:val="15"/>
                  <w:lang w:eastAsia="zh-CN"/>
                </w:rPr>
                <w:t>ase 4-1; Case 6; Case 6-1</w:t>
              </w:r>
            </w:ins>
          </w:p>
        </w:tc>
        <w:tc>
          <w:tcPr>
            <w:tcW w:w="3113" w:type="dxa"/>
          </w:tcPr>
          <w:p w14:paraId="0173BD7A" w14:textId="77777777" w:rsidR="009B33B8" w:rsidRPr="00EB65FF" w:rsidRDefault="009B33B8" w:rsidP="00944CD3">
            <w:pPr>
              <w:jc w:val="center"/>
              <w:rPr>
                <w:ins w:id="442" w:author="VIVO" w:date="2025-06-13T11:49:00Z"/>
                <w:rFonts w:eastAsia="vivo type 简 Bold"/>
                <w:kern w:val="24"/>
                <w:sz w:val="15"/>
                <w:szCs w:val="15"/>
              </w:rPr>
            </w:pPr>
            <w:ins w:id="443" w:author="VIVO" w:date="2025-06-13T11:49:00Z">
              <w:r w:rsidRPr="00EB65FF">
                <w:rPr>
                  <w:rFonts w:eastAsia="vivo type 简 Bold"/>
                  <w:kern w:val="24"/>
                  <w:sz w:val="15"/>
                  <w:szCs w:val="15"/>
                </w:rPr>
                <w:t>Case A; Case A-1; Case B; Case B-1</w:t>
              </w:r>
            </w:ins>
          </w:p>
        </w:tc>
      </w:tr>
      <w:tr w:rsidR="009B33B8" w:rsidRPr="00EB65FF" w14:paraId="2D2F674D" w14:textId="77777777" w:rsidTr="00944CD3">
        <w:trPr>
          <w:ins w:id="444" w:author="VIVO" w:date="2025-06-13T11:49:00Z"/>
        </w:trPr>
        <w:tc>
          <w:tcPr>
            <w:tcW w:w="1271" w:type="dxa"/>
            <w:vMerge/>
          </w:tcPr>
          <w:p w14:paraId="2A335F79" w14:textId="77777777" w:rsidR="009B33B8" w:rsidRPr="00EB65FF" w:rsidRDefault="009B33B8" w:rsidP="00944CD3">
            <w:pPr>
              <w:jc w:val="center"/>
              <w:rPr>
                <w:ins w:id="445" w:author="VIVO" w:date="2025-06-13T11:49:00Z"/>
                <w:sz w:val="15"/>
                <w:szCs w:val="15"/>
                <w:lang w:eastAsia="zh-CN"/>
              </w:rPr>
            </w:pPr>
          </w:p>
        </w:tc>
        <w:tc>
          <w:tcPr>
            <w:tcW w:w="1418" w:type="dxa"/>
            <w:vMerge/>
          </w:tcPr>
          <w:p w14:paraId="0FE25BF5" w14:textId="77777777" w:rsidR="009B33B8" w:rsidRPr="00EB65FF" w:rsidRDefault="009B33B8" w:rsidP="00944CD3">
            <w:pPr>
              <w:jc w:val="center"/>
              <w:rPr>
                <w:ins w:id="446" w:author="VIVO" w:date="2025-06-13T11:49:00Z"/>
                <w:sz w:val="15"/>
                <w:szCs w:val="15"/>
                <w:lang w:eastAsia="zh-CN"/>
              </w:rPr>
            </w:pPr>
          </w:p>
        </w:tc>
        <w:tc>
          <w:tcPr>
            <w:tcW w:w="3827" w:type="dxa"/>
          </w:tcPr>
          <w:p w14:paraId="79EE85EA" w14:textId="77777777" w:rsidR="009B33B8" w:rsidRPr="00EB65FF" w:rsidRDefault="009B33B8" w:rsidP="00944CD3">
            <w:pPr>
              <w:jc w:val="center"/>
              <w:rPr>
                <w:ins w:id="447" w:author="VIVO" w:date="2025-06-13T11:49:00Z"/>
                <w:sz w:val="15"/>
                <w:szCs w:val="15"/>
                <w:lang w:eastAsia="zh-CN"/>
              </w:rPr>
            </w:pPr>
            <w:ins w:id="448" w:author="VIVO" w:date="2025-06-13T11:49:00Z">
              <w:r w:rsidRPr="00EB65FF">
                <w:rPr>
                  <w:rFonts w:hint="eastAsia"/>
                  <w:sz w:val="15"/>
                  <w:szCs w:val="15"/>
                  <w:lang w:eastAsia="zh-CN"/>
                </w:rPr>
                <w:t>C</w:t>
              </w:r>
              <w:r w:rsidRPr="00EB65FF">
                <w:rPr>
                  <w:sz w:val="15"/>
                  <w:szCs w:val="15"/>
                  <w:lang w:eastAsia="zh-CN"/>
                </w:rPr>
                <w:t xml:space="preserve">ase 4; </w:t>
              </w:r>
              <w:r w:rsidRPr="00EB65FF">
                <w:rPr>
                  <w:rFonts w:hint="eastAsia"/>
                  <w:sz w:val="15"/>
                  <w:szCs w:val="15"/>
                  <w:lang w:eastAsia="zh-CN"/>
                </w:rPr>
                <w:t>C</w:t>
              </w:r>
              <w:r w:rsidRPr="00EB65FF">
                <w:rPr>
                  <w:sz w:val="15"/>
                  <w:szCs w:val="15"/>
                  <w:lang w:eastAsia="zh-CN"/>
                </w:rPr>
                <w:t>ase 4-1; Case 6; Case 6-1</w:t>
              </w:r>
            </w:ins>
          </w:p>
        </w:tc>
        <w:tc>
          <w:tcPr>
            <w:tcW w:w="3113" w:type="dxa"/>
          </w:tcPr>
          <w:p w14:paraId="4E945FE3" w14:textId="77777777" w:rsidR="009B33B8" w:rsidRPr="00EB65FF" w:rsidRDefault="009B33B8" w:rsidP="00944CD3">
            <w:pPr>
              <w:jc w:val="center"/>
              <w:rPr>
                <w:ins w:id="449" w:author="VIVO" w:date="2025-06-13T11:49:00Z"/>
                <w:rFonts w:eastAsia="vivo type 简 Bold"/>
                <w:kern w:val="24"/>
                <w:sz w:val="15"/>
                <w:szCs w:val="15"/>
              </w:rPr>
            </w:pPr>
            <w:ins w:id="450" w:author="VIVO" w:date="2025-06-13T11:49:00Z">
              <w:r w:rsidRPr="00EB65FF">
                <w:rPr>
                  <w:rFonts w:eastAsia="vivo type 简 Bold"/>
                  <w:kern w:val="24"/>
                  <w:sz w:val="15"/>
                  <w:szCs w:val="15"/>
                </w:rPr>
                <w:t>Case A; Case A-1; Case B; Case B-1</w:t>
              </w:r>
            </w:ins>
          </w:p>
        </w:tc>
      </w:tr>
      <w:tr w:rsidR="009B33B8" w:rsidRPr="00EB65FF" w14:paraId="0EA73ABC" w14:textId="77777777" w:rsidTr="00944CD3">
        <w:trPr>
          <w:ins w:id="451" w:author="VIVO" w:date="2025-06-13T11:49:00Z"/>
        </w:trPr>
        <w:tc>
          <w:tcPr>
            <w:tcW w:w="1271" w:type="dxa"/>
            <w:vMerge/>
          </w:tcPr>
          <w:p w14:paraId="0E9AB4AA" w14:textId="77777777" w:rsidR="009B33B8" w:rsidRPr="00EB65FF" w:rsidRDefault="009B33B8" w:rsidP="00944CD3">
            <w:pPr>
              <w:jc w:val="center"/>
              <w:rPr>
                <w:ins w:id="452" w:author="VIVO" w:date="2025-06-13T11:49:00Z"/>
                <w:sz w:val="15"/>
                <w:szCs w:val="15"/>
                <w:lang w:eastAsia="zh-CN"/>
              </w:rPr>
            </w:pPr>
          </w:p>
        </w:tc>
        <w:tc>
          <w:tcPr>
            <w:tcW w:w="1418" w:type="dxa"/>
            <w:vMerge w:val="restart"/>
          </w:tcPr>
          <w:p w14:paraId="6011A05E" w14:textId="77777777" w:rsidR="009B33B8" w:rsidRPr="00EB65FF" w:rsidRDefault="009B33B8" w:rsidP="00944CD3">
            <w:pPr>
              <w:jc w:val="center"/>
              <w:rPr>
                <w:ins w:id="453" w:author="VIVO" w:date="2025-06-13T11:49:00Z"/>
                <w:sz w:val="15"/>
                <w:szCs w:val="15"/>
                <w:lang w:eastAsia="zh-CN"/>
              </w:rPr>
            </w:pPr>
            <w:ins w:id="454" w:author="VIVO" w:date="2025-06-13T11:49:00Z">
              <w:r w:rsidRPr="00EB65FF">
                <w:rPr>
                  <w:rFonts w:hint="eastAsia"/>
                  <w:sz w:val="15"/>
                  <w:szCs w:val="15"/>
                  <w:lang w:eastAsia="zh-CN"/>
                </w:rPr>
                <w:t>7</w:t>
              </w:r>
              <w:r w:rsidRPr="00EB65FF">
                <w:rPr>
                  <w:sz w:val="15"/>
                  <w:szCs w:val="15"/>
                  <w:lang w:eastAsia="zh-CN"/>
                </w:rPr>
                <w:t>76</w:t>
              </w:r>
            </w:ins>
          </w:p>
        </w:tc>
        <w:tc>
          <w:tcPr>
            <w:tcW w:w="3827" w:type="dxa"/>
          </w:tcPr>
          <w:p w14:paraId="1F422259" w14:textId="77777777" w:rsidR="009B33B8" w:rsidRPr="00EB65FF" w:rsidRDefault="009B33B8" w:rsidP="00944CD3">
            <w:pPr>
              <w:jc w:val="center"/>
              <w:rPr>
                <w:ins w:id="455" w:author="VIVO" w:date="2025-06-13T11:49:00Z"/>
                <w:sz w:val="15"/>
                <w:szCs w:val="15"/>
                <w:lang w:eastAsia="zh-CN"/>
              </w:rPr>
            </w:pPr>
            <w:ins w:id="456" w:author="VIVO" w:date="2025-06-13T11:49:00Z">
              <w:r w:rsidRPr="00EB65FF">
                <w:rPr>
                  <w:sz w:val="15"/>
                  <w:szCs w:val="15"/>
                  <w:lang w:eastAsia="zh-CN"/>
                </w:rPr>
                <w:t xml:space="preserve">Case 5; </w:t>
              </w:r>
              <w:r w:rsidRPr="00EB65FF">
                <w:rPr>
                  <w:rFonts w:eastAsia="等线" w:hint="eastAsia"/>
                  <w:iCs/>
                  <w:sz w:val="15"/>
                  <w:szCs w:val="15"/>
                  <w:lang w:eastAsia="zh-CN"/>
                </w:rPr>
                <w:t>C</w:t>
              </w:r>
              <w:r w:rsidRPr="00EB65FF">
                <w:rPr>
                  <w:rFonts w:eastAsia="等线"/>
                  <w:iCs/>
                  <w:sz w:val="15"/>
                  <w:szCs w:val="15"/>
                  <w:lang w:eastAsia="zh-CN"/>
                </w:rPr>
                <w:t>ase 5-1</w:t>
              </w:r>
            </w:ins>
          </w:p>
        </w:tc>
        <w:tc>
          <w:tcPr>
            <w:tcW w:w="3113" w:type="dxa"/>
          </w:tcPr>
          <w:p w14:paraId="472C6EE6" w14:textId="77777777" w:rsidR="009B33B8" w:rsidRPr="00EB65FF" w:rsidRDefault="009B33B8" w:rsidP="00944CD3">
            <w:pPr>
              <w:jc w:val="center"/>
              <w:rPr>
                <w:ins w:id="457" w:author="VIVO" w:date="2025-06-13T11:49:00Z"/>
                <w:sz w:val="15"/>
                <w:szCs w:val="15"/>
                <w:lang w:eastAsia="zh-CN"/>
              </w:rPr>
            </w:pPr>
            <w:ins w:id="458" w:author="VIVO" w:date="2025-06-13T11:49:00Z">
              <w:r w:rsidRPr="00EB65FF">
                <w:rPr>
                  <w:rFonts w:eastAsia="vivo type 简 Bold"/>
                  <w:kern w:val="24"/>
                  <w:sz w:val="15"/>
                  <w:szCs w:val="15"/>
                </w:rPr>
                <w:t>Case A; Case A-1; Case B; Case B-1</w:t>
              </w:r>
            </w:ins>
          </w:p>
        </w:tc>
      </w:tr>
      <w:tr w:rsidR="009B33B8" w:rsidRPr="00EB65FF" w14:paraId="26CB0E52" w14:textId="77777777" w:rsidTr="00944CD3">
        <w:trPr>
          <w:ins w:id="459" w:author="VIVO" w:date="2025-06-13T11:49:00Z"/>
        </w:trPr>
        <w:tc>
          <w:tcPr>
            <w:tcW w:w="1271" w:type="dxa"/>
            <w:vMerge/>
          </w:tcPr>
          <w:p w14:paraId="4084F538" w14:textId="77777777" w:rsidR="009B33B8" w:rsidRPr="00EB65FF" w:rsidRDefault="009B33B8" w:rsidP="00944CD3">
            <w:pPr>
              <w:jc w:val="center"/>
              <w:rPr>
                <w:ins w:id="460" w:author="VIVO" w:date="2025-06-13T11:49:00Z"/>
                <w:sz w:val="15"/>
                <w:szCs w:val="15"/>
                <w:lang w:eastAsia="zh-CN"/>
              </w:rPr>
            </w:pPr>
          </w:p>
        </w:tc>
        <w:tc>
          <w:tcPr>
            <w:tcW w:w="1418" w:type="dxa"/>
            <w:vMerge/>
          </w:tcPr>
          <w:p w14:paraId="47C044A7" w14:textId="77777777" w:rsidR="009B33B8" w:rsidRPr="00EB65FF" w:rsidRDefault="009B33B8" w:rsidP="00944CD3">
            <w:pPr>
              <w:jc w:val="center"/>
              <w:rPr>
                <w:ins w:id="461" w:author="VIVO" w:date="2025-06-13T11:49:00Z"/>
                <w:sz w:val="15"/>
                <w:szCs w:val="15"/>
                <w:lang w:eastAsia="zh-CN"/>
              </w:rPr>
            </w:pPr>
          </w:p>
        </w:tc>
        <w:tc>
          <w:tcPr>
            <w:tcW w:w="3827" w:type="dxa"/>
          </w:tcPr>
          <w:p w14:paraId="3616964E" w14:textId="77777777" w:rsidR="009B33B8" w:rsidRPr="00EB65FF" w:rsidRDefault="009B33B8" w:rsidP="00944CD3">
            <w:pPr>
              <w:jc w:val="center"/>
              <w:rPr>
                <w:ins w:id="462" w:author="VIVO" w:date="2025-06-13T11:49:00Z"/>
                <w:sz w:val="15"/>
                <w:szCs w:val="15"/>
                <w:lang w:eastAsia="zh-CN"/>
              </w:rPr>
            </w:pPr>
            <w:ins w:id="463" w:author="VIVO" w:date="2025-06-13T11:49:00Z">
              <w:r w:rsidRPr="00EB65FF">
                <w:rPr>
                  <w:sz w:val="15"/>
                  <w:szCs w:val="15"/>
                  <w:lang w:eastAsia="zh-CN"/>
                </w:rPr>
                <w:t>Case</w:t>
              </w:r>
              <w:r w:rsidRPr="00EB65FF">
                <w:rPr>
                  <w:sz w:val="15"/>
                  <w:szCs w:val="15"/>
                </w:rPr>
                <w:t xml:space="preserve"> 6;</w:t>
              </w:r>
              <w:r w:rsidRPr="00EB65FF">
                <w:rPr>
                  <w:sz w:val="15"/>
                  <w:szCs w:val="15"/>
                  <w:lang w:eastAsia="zh-CN"/>
                </w:rPr>
                <w:t xml:space="preserve"> Case 6</w:t>
              </w:r>
              <w:r w:rsidRPr="00EB65FF">
                <w:rPr>
                  <w:sz w:val="15"/>
                  <w:szCs w:val="15"/>
                </w:rPr>
                <w:t>-1</w:t>
              </w:r>
            </w:ins>
          </w:p>
        </w:tc>
        <w:tc>
          <w:tcPr>
            <w:tcW w:w="3113" w:type="dxa"/>
          </w:tcPr>
          <w:p w14:paraId="1B910DCC" w14:textId="77777777" w:rsidR="009B33B8" w:rsidRPr="00EB65FF" w:rsidRDefault="009B33B8" w:rsidP="00944CD3">
            <w:pPr>
              <w:jc w:val="center"/>
              <w:rPr>
                <w:ins w:id="464" w:author="VIVO" w:date="2025-06-13T11:49:00Z"/>
                <w:sz w:val="15"/>
                <w:szCs w:val="15"/>
                <w:lang w:eastAsia="zh-CN"/>
              </w:rPr>
            </w:pPr>
            <w:ins w:id="465" w:author="VIVO" w:date="2025-06-13T11:49:00Z">
              <w:r w:rsidRPr="00EB65FF">
                <w:rPr>
                  <w:rFonts w:eastAsia="vivo type 简 Bold"/>
                  <w:kern w:val="24"/>
                  <w:sz w:val="15"/>
                  <w:szCs w:val="15"/>
                </w:rPr>
                <w:t>Case A; Case A-1; Case B; Case B-1</w:t>
              </w:r>
            </w:ins>
          </w:p>
        </w:tc>
      </w:tr>
      <w:tr w:rsidR="009B33B8" w:rsidRPr="00EB65FF" w14:paraId="5E1C6FF7" w14:textId="77777777" w:rsidTr="00944CD3">
        <w:trPr>
          <w:ins w:id="466" w:author="VIVO" w:date="2025-06-13T11:49:00Z"/>
        </w:trPr>
        <w:tc>
          <w:tcPr>
            <w:tcW w:w="1271" w:type="dxa"/>
            <w:vMerge/>
          </w:tcPr>
          <w:p w14:paraId="56F13701" w14:textId="77777777" w:rsidR="009B33B8" w:rsidRPr="00EB65FF" w:rsidRDefault="009B33B8" w:rsidP="00944CD3">
            <w:pPr>
              <w:jc w:val="center"/>
              <w:rPr>
                <w:ins w:id="467" w:author="VIVO" w:date="2025-06-13T11:49:00Z"/>
                <w:sz w:val="15"/>
                <w:szCs w:val="15"/>
                <w:lang w:eastAsia="zh-CN"/>
              </w:rPr>
            </w:pPr>
          </w:p>
        </w:tc>
        <w:tc>
          <w:tcPr>
            <w:tcW w:w="1418" w:type="dxa"/>
            <w:vMerge w:val="restart"/>
          </w:tcPr>
          <w:p w14:paraId="7ED80BAF" w14:textId="77777777" w:rsidR="009B33B8" w:rsidRPr="00EB65FF" w:rsidRDefault="009B33B8" w:rsidP="00944CD3">
            <w:pPr>
              <w:jc w:val="center"/>
              <w:rPr>
                <w:ins w:id="468" w:author="VIVO" w:date="2025-06-13T11:49:00Z"/>
                <w:sz w:val="15"/>
                <w:szCs w:val="15"/>
                <w:lang w:eastAsia="zh-CN"/>
              </w:rPr>
            </w:pPr>
            <w:ins w:id="469" w:author="VIVO" w:date="2025-06-13T11:49:00Z">
              <w:r w:rsidRPr="00EB65FF">
                <w:rPr>
                  <w:rFonts w:hint="eastAsia"/>
                  <w:sz w:val="15"/>
                  <w:szCs w:val="15"/>
                  <w:lang w:eastAsia="zh-CN"/>
                </w:rPr>
                <w:t>1</w:t>
              </w:r>
              <w:r w:rsidRPr="00EB65FF">
                <w:rPr>
                  <w:sz w:val="15"/>
                  <w:szCs w:val="15"/>
                  <w:lang w:eastAsia="zh-CN"/>
                </w:rPr>
                <w:t>000</w:t>
              </w:r>
            </w:ins>
          </w:p>
        </w:tc>
        <w:tc>
          <w:tcPr>
            <w:tcW w:w="3827" w:type="dxa"/>
          </w:tcPr>
          <w:p w14:paraId="41452F1C" w14:textId="77777777" w:rsidR="009B33B8" w:rsidRPr="00EB65FF" w:rsidRDefault="009B33B8" w:rsidP="00944CD3">
            <w:pPr>
              <w:jc w:val="center"/>
              <w:rPr>
                <w:ins w:id="470" w:author="VIVO" w:date="2025-06-13T11:49:00Z"/>
                <w:sz w:val="15"/>
                <w:szCs w:val="15"/>
                <w:lang w:eastAsia="zh-CN"/>
              </w:rPr>
            </w:pPr>
            <w:ins w:id="471" w:author="VIVO" w:date="2025-06-13T11:49:00Z">
              <w:r w:rsidRPr="00EB65FF">
                <w:rPr>
                  <w:sz w:val="15"/>
                  <w:szCs w:val="15"/>
                  <w:lang w:eastAsia="zh-CN"/>
                </w:rPr>
                <w:t>Case 3; Case 5; Case 5-1</w:t>
              </w:r>
            </w:ins>
          </w:p>
        </w:tc>
        <w:tc>
          <w:tcPr>
            <w:tcW w:w="3113" w:type="dxa"/>
          </w:tcPr>
          <w:p w14:paraId="162D2CCD" w14:textId="77777777" w:rsidR="009B33B8" w:rsidRPr="00EB65FF" w:rsidRDefault="009B33B8" w:rsidP="00944CD3">
            <w:pPr>
              <w:jc w:val="center"/>
              <w:rPr>
                <w:ins w:id="472" w:author="VIVO" w:date="2025-06-13T11:49:00Z"/>
                <w:sz w:val="15"/>
                <w:szCs w:val="15"/>
                <w:lang w:eastAsia="zh-CN"/>
              </w:rPr>
            </w:pPr>
            <w:ins w:id="473" w:author="VIVO" w:date="2025-06-13T11:49:00Z">
              <w:r w:rsidRPr="00EB65FF">
                <w:rPr>
                  <w:sz w:val="15"/>
                  <w:szCs w:val="15"/>
                  <w:lang w:eastAsia="zh-CN"/>
                </w:rPr>
                <w:t>Case A; Case A-1</w:t>
              </w:r>
            </w:ins>
          </w:p>
        </w:tc>
      </w:tr>
      <w:tr w:rsidR="009B33B8" w:rsidRPr="00EB65FF" w14:paraId="76E69BF5" w14:textId="77777777" w:rsidTr="00944CD3">
        <w:trPr>
          <w:ins w:id="474" w:author="VIVO" w:date="2025-06-13T11:49:00Z"/>
        </w:trPr>
        <w:tc>
          <w:tcPr>
            <w:tcW w:w="1271" w:type="dxa"/>
            <w:vMerge/>
          </w:tcPr>
          <w:p w14:paraId="0400391E" w14:textId="77777777" w:rsidR="009B33B8" w:rsidRPr="00EB65FF" w:rsidRDefault="009B33B8" w:rsidP="00944CD3">
            <w:pPr>
              <w:jc w:val="center"/>
              <w:rPr>
                <w:ins w:id="475" w:author="VIVO" w:date="2025-06-13T11:49:00Z"/>
                <w:sz w:val="15"/>
                <w:szCs w:val="15"/>
                <w:lang w:eastAsia="zh-CN"/>
              </w:rPr>
            </w:pPr>
          </w:p>
        </w:tc>
        <w:tc>
          <w:tcPr>
            <w:tcW w:w="1418" w:type="dxa"/>
            <w:vMerge/>
          </w:tcPr>
          <w:p w14:paraId="179BD3F8" w14:textId="77777777" w:rsidR="009B33B8" w:rsidRPr="00EB65FF" w:rsidRDefault="009B33B8" w:rsidP="00944CD3">
            <w:pPr>
              <w:jc w:val="center"/>
              <w:rPr>
                <w:ins w:id="476" w:author="VIVO" w:date="2025-06-13T11:49:00Z"/>
                <w:sz w:val="15"/>
                <w:szCs w:val="15"/>
                <w:lang w:eastAsia="zh-CN"/>
              </w:rPr>
            </w:pPr>
          </w:p>
        </w:tc>
        <w:tc>
          <w:tcPr>
            <w:tcW w:w="3827" w:type="dxa"/>
          </w:tcPr>
          <w:p w14:paraId="501FA10B" w14:textId="77777777" w:rsidR="009B33B8" w:rsidRPr="00EB65FF" w:rsidRDefault="009B33B8" w:rsidP="00944CD3">
            <w:pPr>
              <w:jc w:val="center"/>
              <w:rPr>
                <w:ins w:id="477" w:author="VIVO" w:date="2025-06-13T11:49:00Z"/>
                <w:sz w:val="15"/>
                <w:szCs w:val="15"/>
                <w:lang w:eastAsia="zh-CN"/>
              </w:rPr>
            </w:pPr>
            <w:ins w:id="478" w:author="VIVO" w:date="2025-06-13T11:49:00Z">
              <w:r w:rsidRPr="00EB65FF">
                <w:rPr>
                  <w:sz w:val="15"/>
                  <w:szCs w:val="15"/>
                  <w:lang w:eastAsia="zh-CN"/>
                </w:rPr>
                <w:t>Case 5</w:t>
              </w:r>
            </w:ins>
          </w:p>
        </w:tc>
        <w:tc>
          <w:tcPr>
            <w:tcW w:w="3113" w:type="dxa"/>
          </w:tcPr>
          <w:p w14:paraId="6871F591" w14:textId="77777777" w:rsidR="009B33B8" w:rsidRPr="00EB65FF" w:rsidRDefault="009B33B8" w:rsidP="00944CD3">
            <w:pPr>
              <w:jc w:val="center"/>
              <w:rPr>
                <w:ins w:id="479" w:author="VIVO" w:date="2025-06-13T11:49:00Z"/>
                <w:sz w:val="15"/>
                <w:szCs w:val="15"/>
                <w:lang w:eastAsia="zh-CN"/>
              </w:rPr>
            </w:pPr>
            <w:ins w:id="480" w:author="VIVO" w:date="2025-06-13T11:49:00Z">
              <w:r w:rsidRPr="00EB65FF">
                <w:rPr>
                  <w:rFonts w:eastAsia="vivo type 简 Bold"/>
                  <w:kern w:val="24"/>
                  <w:sz w:val="15"/>
                  <w:szCs w:val="15"/>
                </w:rPr>
                <w:t>Case A; Case A-1; Case B; Case B-1</w:t>
              </w:r>
            </w:ins>
          </w:p>
        </w:tc>
      </w:tr>
      <w:tr w:rsidR="009B33B8" w:rsidRPr="00EB65FF" w14:paraId="3CB3CA2A" w14:textId="77777777" w:rsidTr="00944CD3">
        <w:trPr>
          <w:ins w:id="481" w:author="VIVO" w:date="2025-06-13T11:49:00Z"/>
        </w:trPr>
        <w:tc>
          <w:tcPr>
            <w:tcW w:w="1271" w:type="dxa"/>
            <w:vMerge/>
          </w:tcPr>
          <w:p w14:paraId="07F9EF82" w14:textId="77777777" w:rsidR="009B33B8" w:rsidRPr="00EB65FF" w:rsidRDefault="009B33B8" w:rsidP="00944CD3">
            <w:pPr>
              <w:jc w:val="center"/>
              <w:rPr>
                <w:ins w:id="482" w:author="VIVO" w:date="2025-06-13T11:49:00Z"/>
                <w:sz w:val="15"/>
                <w:szCs w:val="15"/>
                <w:lang w:eastAsia="zh-CN"/>
              </w:rPr>
            </w:pPr>
          </w:p>
        </w:tc>
        <w:tc>
          <w:tcPr>
            <w:tcW w:w="1418" w:type="dxa"/>
            <w:vMerge/>
          </w:tcPr>
          <w:p w14:paraId="1A65F81D" w14:textId="77777777" w:rsidR="009B33B8" w:rsidRPr="00EB65FF" w:rsidRDefault="009B33B8" w:rsidP="00944CD3">
            <w:pPr>
              <w:jc w:val="center"/>
              <w:rPr>
                <w:ins w:id="483" w:author="VIVO" w:date="2025-06-13T11:49:00Z"/>
                <w:sz w:val="15"/>
                <w:szCs w:val="15"/>
                <w:lang w:eastAsia="zh-CN"/>
              </w:rPr>
            </w:pPr>
          </w:p>
        </w:tc>
        <w:tc>
          <w:tcPr>
            <w:tcW w:w="3827" w:type="dxa"/>
          </w:tcPr>
          <w:p w14:paraId="54EC389D" w14:textId="77777777" w:rsidR="009B33B8" w:rsidRPr="00EB65FF" w:rsidRDefault="009B33B8" w:rsidP="00944CD3">
            <w:pPr>
              <w:jc w:val="center"/>
              <w:rPr>
                <w:ins w:id="484" w:author="VIVO" w:date="2025-06-13T11:49:00Z"/>
                <w:sz w:val="15"/>
                <w:szCs w:val="15"/>
                <w:lang w:eastAsia="zh-CN"/>
              </w:rPr>
            </w:pPr>
            <w:ins w:id="485" w:author="VIVO" w:date="2025-06-13T11:49:00Z">
              <w:r w:rsidRPr="00EB65FF">
                <w:rPr>
                  <w:sz w:val="15"/>
                  <w:szCs w:val="15"/>
                  <w:lang w:eastAsia="zh-CN"/>
                </w:rPr>
                <w:t>Case</w:t>
              </w:r>
              <w:r w:rsidRPr="00EB65FF">
                <w:rPr>
                  <w:sz w:val="15"/>
                  <w:szCs w:val="15"/>
                </w:rPr>
                <w:t xml:space="preserve"> 6;</w:t>
              </w:r>
              <w:r w:rsidRPr="00EB65FF">
                <w:rPr>
                  <w:sz w:val="15"/>
                  <w:szCs w:val="15"/>
                  <w:lang w:eastAsia="zh-CN"/>
                </w:rPr>
                <w:t xml:space="preserve"> Case 6</w:t>
              </w:r>
              <w:r w:rsidRPr="00EB65FF">
                <w:rPr>
                  <w:sz w:val="15"/>
                  <w:szCs w:val="15"/>
                </w:rPr>
                <w:t>-1</w:t>
              </w:r>
            </w:ins>
          </w:p>
        </w:tc>
        <w:tc>
          <w:tcPr>
            <w:tcW w:w="3113" w:type="dxa"/>
          </w:tcPr>
          <w:p w14:paraId="0544D533" w14:textId="77777777" w:rsidR="009B33B8" w:rsidRPr="00EB65FF" w:rsidRDefault="009B33B8" w:rsidP="00944CD3">
            <w:pPr>
              <w:jc w:val="center"/>
              <w:rPr>
                <w:ins w:id="486" w:author="VIVO" w:date="2025-06-13T11:49:00Z"/>
                <w:rFonts w:eastAsia="vivo type 简 Bold"/>
                <w:kern w:val="24"/>
                <w:sz w:val="15"/>
                <w:szCs w:val="15"/>
              </w:rPr>
            </w:pPr>
            <w:ins w:id="487" w:author="VIVO" w:date="2025-06-13T11:49:00Z">
              <w:r w:rsidRPr="00EB65FF">
                <w:rPr>
                  <w:rFonts w:eastAsia="vivo type 简 Bold"/>
                  <w:kern w:val="24"/>
                  <w:sz w:val="15"/>
                  <w:szCs w:val="15"/>
                </w:rPr>
                <w:t>Case A; Case A-1; Case B; Case B-1</w:t>
              </w:r>
            </w:ins>
          </w:p>
        </w:tc>
      </w:tr>
      <w:tr w:rsidR="009B33B8" w:rsidRPr="00EB65FF" w14:paraId="4EC2D081" w14:textId="77777777" w:rsidTr="00944CD3">
        <w:trPr>
          <w:ins w:id="488" w:author="VIVO" w:date="2025-06-13T11:49:00Z"/>
        </w:trPr>
        <w:tc>
          <w:tcPr>
            <w:tcW w:w="1271" w:type="dxa"/>
            <w:vMerge/>
          </w:tcPr>
          <w:p w14:paraId="585F6F6B" w14:textId="77777777" w:rsidR="009B33B8" w:rsidRPr="00EB65FF" w:rsidRDefault="009B33B8" w:rsidP="00944CD3">
            <w:pPr>
              <w:jc w:val="center"/>
              <w:rPr>
                <w:ins w:id="489" w:author="VIVO" w:date="2025-06-13T11:49:00Z"/>
                <w:sz w:val="15"/>
                <w:szCs w:val="15"/>
                <w:lang w:eastAsia="zh-CN"/>
              </w:rPr>
            </w:pPr>
          </w:p>
        </w:tc>
        <w:tc>
          <w:tcPr>
            <w:tcW w:w="1418" w:type="dxa"/>
          </w:tcPr>
          <w:p w14:paraId="6042449F" w14:textId="77777777" w:rsidR="009B33B8" w:rsidRPr="00EB65FF" w:rsidRDefault="009B33B8" w:rsidP="00944CD3">
            <w:pPr>
              <w:jc w:val="center"/>
              <w:rPr>
                <w:ins w:id="490" w:author="VIVO" w:date="2025-06-13T11:49:00Z"/>
                <w:sz w:val="15"/>
                <w:szCs w:val="15"/>
                <w:lang w:eastAsia="zh-CN"/>
              </w:rPr>
            </w:pPr>
            <w:ins w:id="491" w:author="VIVO" w:date="2025-06-13T11:49:00Z">
              <w:r w:rsidRPr="00EB65FF">
                <w:rPr>
                  <w:sz w:val="15"/>
                  <w:szCs w:val="15"/>
                  <w:lang w:eastAsia="zh-CN"/>
                </w:rPr>
                <w:t>1544</w:t>
              </w:r>
            </w:ins>
          </w:p>
        </w:tc>
        <w:tc>
          <w:tcPr>
            <w:tcW w:w="3827" w:type="dxa"/>
          </w:tcPr>
          <w:p w14:paraId="694F5F0D" w14:textId="77777777" w:rsidR="009B33B8" w:rsidRPr="00EB65FF" w:rsidRDefault="009B33B8" w:rsidP="00944CD3">
            <w:pPr>
              <w:pStyle w:val="afe"/>
              <w:spacing w:before="0" w:beforeAutospacing="0" w:after="0" w:afterAutospacing="0"/>
              <w:jc w:val="center"/>
              <w:rPr>
                <w:ins w:id="492" w:author="VIVO" w:date="2025-06-13T11:49:00Z"/>
                <w:rFonts w:ascii="Times New Roman" w:hAnsi="Times New Roman" w:cs="Times New Roman"/>
                <w:sz w:val="15"/>
                <w:szCs w:val="15"/>
              </w:rPr>
            </w:pPr>
            <w:ins w:id="493" w:author="VIVO" w:date="2025-06-13T11:49:00Z">
              <w:r w:rsidRPr="00EB65FF">
                <w:rPr>
                  <w:rFonts w:ascii="Times New Roman" w:hAnsi="Times New Roman" w:cs="Times New Roman"/>
                  <w:sz w:val="15"/>
                  <w:szCs w:val="15"/>
                </w:rPr>
                <w:t xml:space="preserve">Case 6; Case 6-1 </w:t>
              </w:r>
            </w:ins>
          </w:p>
        </w:tc>
        <w:tc>
          <w:tcPr>
            <w:tcW w:w="3113" w:type="dxa"/>
          </w:tcPr>
          <w:p w14:paraId="24FE6704" w14:textId="77777777" w:rsidR="009B33B8" w:rsidRPr="00EB65FF" w:rsidRDefault="009B33B8" w:rsidP="00944CD3">
            <w:pPr>
              <w:pStyle w:val="afe"/>
              <w:spacing w:after="0"/>
              <w:jc w:val="center"/>
              <w:rPr>
                <w:ins w:id="494" w:author="VIVO" w:date="2025-06-13T11:49:00Z"/>
                <w:rFonts w:ascii="Times New Roman" w:eastAsia="vivo type 简 Bold" w:hAnsi="Times New Roman" w:cs="Times New Roman"/>
                <w:kern w:val="24"/>
                <w:sz w:val="15"/>
                <w:szCs w:val="15"/>
              </w:rPr>
            </w:pPr>
            <w:ins w:id="495" w:author="VIVO" w:date="2025-06-13T11:49:00Z">
              <w:r w:rsidRPr="00EB65FF">
                <w:rPr>
                  <w:rFonts w:ascii="Times New Roman" w:eastAsia="vivo type 简 Bold" w:hAnsi="Times New Roman" w:cs="Times New Roman"/>
                  <w:kern w:val="24"/>
                  <w:sz w:val="15"/>
                  <w:szCs w:val="15"/>
                </w:rPr>
                <w:t>Case A; Case A-1; Case B; Case B-1</w:t>
              </w:r>
            </w:ins>
          </w:p>
        </w:tc>
      </w:tr>
    </w:tbl>
    <w:p w14:paraId="22C5CCB7" w14:textId="77777777" w:rsidR="009B33B8" w:rsidRDefault="009B33B8" w:rsidP="009B33B8">
      <w:pPr>
        <w:jc w:val="both"/>
        <w:rPr>
          <w:ins w:id="496" w:author="VIVO" w:date="2025-06-13T11:49:00Z"/>
          <w:rFonts w:eastAsiaTheme="minorEastAsia"/>
          <w:lang w:eastAsia="zh-CN"/>
        </w:rPr>
      </w:pPr>
    </w:p>
    <w:p w14:paraId="7B7DF47A" w14:textId="77777777" w:rsidR="00364A93" w:rsidRPr="009B33B8" w:rsidRDefault="00364A93" w:rsidP="008404DF">
      <w:pPr>
        <w:rPr>
          <w:rFonts w:ascii="Aptos" w:eastAsiaTheme="minorEastAsia" w:hAnsi="Aptos" w:cs="Aptos"/>
          <w:lang w:eastAsia="zh-CN"/>
        </w:rPr>
      </w:pPr>
    </w:p>
    <w:p w14:paraId="72889DC6" w14:textId="77777777" w:rsidR="008404DF" w:rsidRPr="00995920" w:rsidRDefault="008404DF" w:rsidP="008404D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E19ADC9" w14:textId="77777777" w:rsidR="008404DF" w:rsidRDefault="008404DF" w:rsidP="008404DF">
      <w:r>
        <w:rPr>
          <w:lang w:val="en-US"/>
        </w:rPr>
        <w:t>[1]</w:t>
      </w:r>
      <w:r w:rsidRPr="00DE5821">
        <w:rPr>
          <w:rStyle w:val="ab"/>
          <w:u w:val="none"/>
        </w:rPr>
        <w:t xml:space="preserve"> </w:t>
      </w:r>
      <w:r w:rsidRPr="00DE5821">
        <w:rPr>
          <w:rStyle w:val="ab"/>
          <w:color w:val="auto"/>
          <w:u w:val="none"/>
        </w:rPr>
        <w:t>T</w:t>
      </w:r>
      <w:r>
        <w:rPr>
          <w:rStyle w:val="ab"/>
          <w:color w:val="auto"/>
          <w:u w:val="none"/>
        </w:rPr>
        <w:t>R 38.821</w:t>
      </w:r>
      <w:r w:rsidRPr="00DE5821">
        <w:t>,</w:t>
      </w:r>
      <w:r>
        <w:t xml:space="preserve"> "</w:t>
      </w:r>
      <w:r w:rsidRPr="00DE5821">
        <w:t xml:space="preserve"> Solutions for NR to support non-terrestrial networks (NTN)</w:t>
      </w:r>
      <w:r>
        <w:t>".</w:t>
      </w:r>
    </w:p>
    <w:p w14:paraId="3A2CF7C6" w14:textId="77777777" w:rsidR="008404DF" w:rsidRDefault="008404DF" w:rsidP="008404DF">
      <w:r>
        <w:rPr>
          <w:lang w:val="en-US"/>
        </w:rPr>
        <w:t xml:space="preserve">[2] </w:t>
      </w:r>
      <w:r>
        <w:t>TR 38</w:t>
      </w:r>
      <w:r>
        <w:rPr>
          <w:rFonts w:hint="eastAsia"/>
          <w:lang w:eastAsia="zh-CN"/>
        </w:rPr>
        <w:t>.</w:t>
      </w:r>
      <w:r>
        <w:rPr>
          <w:lang w:eastAsia="zh-CN"/>
        </w:rPr>
        <w:t>811</w:t>
      </w:r>
      <w:r>
        <w:t>, "</w:t>
      </w:r>
      <w:r w:rsidRPr="00DE5821">
        <w:t xml:space="preserve"> Study on New Radio (NR) to support non-terrestrial networks</w:t>
      </w:r>
      <w:r>
        <w:t xml:space="preserve"> ".</w:t>
      </w:r>
    </w:p>
    <w:p w14:paraId="6A2A353A" w14:textId="07FB8494" w:rsidR="008404DF" w:rsidRDefault="008404DF" w:rsidP="008404DF">
      <w:r>
        <w:t>[3] TS 36.</w:t>
      </w:r>
      <w:r>
        <w:rPr>
          <w:lang w:eastAsia="zh-CN"/>
        </w:rPr>
        <w:t>21</w:t>
      </w:r>
      <w:r w:rsidR="00191ACA">
        <w:rPr>
          <w:lang w:eastAsia="zh-CN"/>
        </w:rPr>
        <w:t>1</w:t>
      </w:r>
      <w:r>
        <w:t>, "</w:t>
      </w:r>
      <w:r w:rsidRPr="00DE5821">
        <w:t xml:space="preserve"> </w:t>
      </w:r>
      <w:r w:rsidR="001C07F6" w:rsidRPr="001C07F6">
        <w:t>Physical channels and modulation</w:t>
      </w:r>
      <w:r>
        <w:t>"</w:t>
      </w:r>
    </w:p>
    <w:p w14:paraId="3F5D79E2" w14:textId="77777777" w:rsidR="003E0D0E" w:rsidRDefault="003E0D0E" w:rsidP="008404DF">
      <w:pPr>
        <w:jc w:val="both"/>
        <w:rPr>
          <w:rFonts w:eastAsiaTheme="minorEastAsia"/>
          <w:lang w:eastAsia="zh-CN"/>
        </w:rPr>
      </w:pPr>
    </w:p>
    <w:p w14:paraId="36E861B9" w14:textId="0BF9D272" w:rsidR="008F4859" w:rsidRDefault="008F4859" w:rsidP="0039466B">
      <w:pPr>
        <w:jc w:val="center"/>
        <w:rPr>
          <w:rFonts w:eastAsiaTheme="minorEastAsia"/>
          <w:lang w:eastAsia="zh-CN"/>
        </w:rPr>
      </w:pPr>
    </w:p>
    <w:p w14:paraId="1D0200E7" w14:textId="0A124471" w:rsidR="00C91BF1" w:rsidRPr="00321ED8" w:rsidRDefault="00C91BF1" w:rsidP="00C91BF1">
      <w:pPr>
        <w:rPr>
          <w:rFonts w:eastAsia="Times New Roman"/>
        </w:rPr>
      </w:pPr>
      <w:bookmarkStart w:id="497" w:name="_Toc257814378"/>
      <w:bookmarkEnd w:id="497"/>
    </w:p>
    <w:sectPr w:rsidR="00C91BF1" w:rsidRPr="00321ED8">
      <w:head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EBF3A5" w14:textId="77777777" w:rsidR="004A32FA" w:rsidRDefault="004A32FA">
      <w:r>
        <w:separator/>
      </w:r>
    </w:p>
  </w:endnote>
  <w:endnote w:type="continuationSeparator" w:id="0">
    <w:p w14:paraId="5D680D11" w14:textId="77777777" w:rsidR="004A32FA" w:rsidRDefault="004A32FA">
      <w:r>
        <w:continuationSeparator/>
      </w:r>
    </w:p>
  </w:endnote>
  <w:endnote w:type="continuationNotice" w:id="1">
    <w:p w14:paraId="18FCD59D" w14:textId="77777777" w:rsidR="004A32FA" w:rsidRDefault="004A32F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ptos">
    <w:altName w:val="Calibri"/>
    <w:charset w:val="00"/>
    <w:family w:val="swiss"/>
    <w:pitch w:val="variable"/>
    <w:sig w:usb0="20000287" w:usb1="00000003" w:usb2="00000000" w:usb3="00000000" w:csb0="0000019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vivo type 简 Bold">
    <w:panose1 w:val="02000800000000000000"/>
    <w:charset w:val="86"/>
    <w:family w:val="auto"/>
    <w:pitch w:val="variable"/>
    <w:sig w:usb0="A00002BF" w:usb1="184F6CFA" w:usb2="00000012"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A329C1" w14:textId="77777777" w:rsidR="004A32FA" w:rsidRDefault="004A32FA">
      <w:r>
        <w:separator/>
      </w:r>
    </w:p>
  </w:footnote>
  <w:footnote w:type="continuationSeparator" w:id="0">
    <w:p w14:paraId="5223B489" w14:textId="77777777" w:rsidR="004A32FA" w:rsidRDefault="004A32FA">
      <w:r>
        <w:continuationSeparator/>
      </w:r>
    </w:p>
  </w:footnote>
  <w:footnote w:type="continuationNotice" w:id="1">
    <w:p w14:paraId="13068748" w14:textId="77777777" w:rsidR="004A32FA" w:rsidRDefault="004A32F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77777777" w:rsidR="00A9104D" w:rsidRDefault="00A9104D">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35433"/>
    <w:multiLevelType w:val="hybridMultilevel"/>
    <w:tmpl w:val="F7A06BC4"/>
    <w:lvl w:ilvl="0" w:tplc="168408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5251123"/>
    <w:multiLevelType w:val="hybridMultilevel"/>
    <w:tmpl w:val="D61A4598"/>
    <w:lvl w:ilvl="0" w:tplc="7C08B358">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8FC553B"/>
    <w:multiLevelType w:val="hybridMultilevel"/>
    <w:tmpl w:val="455EAC44"/>
    <w:lvl w:ilvl="0" w:tplc="E648068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97B5DF1"/>
    <w:multiLevelType w:val="multilevel"/>
    <w:tmpl w:val="6DD60A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3443EBB"/>
    <w:multiLevelType w:val="hybridMultilevel"/>
    <w:tmpl w:val="5468B29A"/>
    <w:lvl w:ilvl="0" w:tplc="1C38FED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18342A27"/>
    <w:multiLevelType w:val="multilevel"/>
    <w:tmpl w:val="B0F685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BDC77C2"/>
    <w:multiLevelType w:val="hybridMultilevel"/>
    <w:tmpl w:val="591ACACC"/>
    <w:lvl w:ilvl="0" w:tplc="04070001">
      <w:start w:val="1"/>
      <w:numFmt w:val="bullet"/>
      <w:lvlText w:val=""/>
      <w:lvlJc w:val="left"/>
      <w:pPr>
        <w:ind w:left="1080" w:hanging="360"/>
      </w:pPr>
      <w:rPr>
        <w:rFonts w:ascii="Symbol" w:hAnsi="Symbol" w:hint="default"/>
      </w:rPr>
    </w:lvl>
    <w:lvl w:ilvl="1" w:tplc="04070003">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7" w15:restartNumberingAfterBreak="0">
    <w:nsid w:val="25643519"/>
    <w:multiLevelType w:val="hybridMultilevel"/>
    <w:tmpl w:val="6FCA24BE"/>
    <w:lvl w:ilvl="0" w:tplc="E5B02D5C">
      <w:start w:val="5"/>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38956EC1"/>
    <w:multiLevelType w:val="hybridMultilevel"/>
    <w:tmpl w:val="726AC4B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F0B518D"/>
    <w:multiLevelType w:val="hybridMultilevel"/>
    <w:tmpl w:val="CCD229BA"/>
    <w:lvl w:ilvl="0" w:tplc="21BEF24A">
      <w:start w:val="10"/>
      <w:numFmt w:val="bullet"/>
      <w:lvlText w:val="-"/>
      <w:lvlJc w:val="left"/>
      <w:pPr>
        <w:ind w:left="720" w:hanging="360"/>
      </w:pPr>
      <w:rPr>
        <w:rFonts w:ascii="Times New Roman" w:eastAsia="宋体"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0" w15:restartNumberingAfterBreak="0">
    <w:nsid w:val="45DB1362"/>
    <w:multiLevelType w:val="hybridMultilevel"/>
    <w:tmpl w:val="90883AD2"/>
    <w:lvl w:ilvl="0" w:tplc="10000011">
      <w:start w:val="1"/>
      <w:numFmt w:val="decimal"/>
      <w:lvlText w:val="%1)"/>
      <w:lvlJc w:val="left"/>
      <w:pPr>
        <w:ind w:left="72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11" w15:restartNumberingAfterBreak="0">
    <w:nsid w:val="45DD68BA"/>
    <w:multiLevelType w:val="hybridMultilevel"/>
    <w:tmpl w:val="C03C4716"/>
    <w:lvl w:ilvl="0" w:tplc="07048DF6">
      <w:numFmt w:val="bullet"/>
      <w:lvlText w:val="-"/>
      <w:lvlJc w:val="left"/>
      <w:pPr>
        <w:ind w:left="720" w:hanging="360"/>
      </w:pPr>
      <w:rPr>
        <w:rFonts w:ascii="Times New Roman" w:eastAsiaTheme="minorEastAsia"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2" w15:restartNumberingAfterBreak="0">
    <w:nsid w:val="4C8136AF"/>
    <w:multiLevelType w:val="hybridMultilevel"/>
    <w:tmpl w:val="9BBAC272"/>
    <w:lvl w:ilvl="0" w:tplc="815E6CE2">
      <w:start w:val="81"/>
      <w:numFmt w:val="bullet"/>
      <w:lvlText w:val="-"/>
      <w:lvlJc w:val="left"/>
      <w:pPr>
        <w:ind w:left="720" w:hanging="360"/>
      </w:pPr>
      <w:rPr>
        <w:rFonts w:ascii="Arial" w:eastAsia="等线"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D143C90"/>
    <w:multiLevelType w:val="hybridMultilevel"/>
    <w:tmpl w:val="CBD8D03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E740121"/>
    <w:multiLevelType w:val="hybridMultilevel"/>
    <w:tmpl w:val="BBC2935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F79167D"/>
    <w:multiLevelType w:val="hybridMultilevel"/>
    <w:tmpl w:val="4BDE0E4A"/>
    <w:lvl w:ilvl="0" w:tplc="7B46C0C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8C12FBA"/>
    <w:multiLevelType w:val="hybridMultilevel"/>
    <w:tmpl w:val="BB86B096"/>
    <w:lvl w:ilvl="0" w:tplc="CF186576">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5B0802C3"/>
    <w:multiLevelType w:val="multilevel"/>
    <w:tmpl w:val="93D8709C"/>
    <w:lvl w:ilvl="0">
      <w:start w:val="1"/>
      <w:numFmt w:val="bullet"/>
      <w:lvlText w:val="-"/>
      <w:lvlJc w:val="left"/>
      <w:pPr>
        <w:tabs>
          <w:tab w:val="num" w:pos="720"/>
        </w:tabs>
        <w:ind w:left="720" w:hanging="360"/>
      </w:pPr>
      <w:rPr>
        <w:rFonts w:ascii="Times New Roman" w:hAnsi="Times New Roman" w:cs="Times New Roman"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5C5B6695"/>
    <w:multiLevelType w:val="multilevel"/>
    <w:tmpl w:val="93D8709C"/>
    <w:lvl w:ilvl="0">
      <w:start w:val="1"/>
      <w:numFmt w:val="bullet"/>
      <w:lvlText w:val="-"/>
      <w:lvlJc w:val="left"/>
      <w:pPr>
        <w:tabs>
          <w:tab w:val="num" w:pos="720"/>
        </w:tabs>
        <w:ind w:left="720" w:hanging="360"/>
      </w:pPr>
      <w:rPr>
        <w:rFonts w:ascii="Times New Roman" w:hAnsi="Times New Roman" w:cs="Times New Roman"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5D8E69F0"/>
    <w:multiLevelType w:val="hybridMultilevel"/>
    <w:tmpl w:val="4394E6FE"/>
    <w:lvl w:ilvl="0" w:tplc="50542FDA">
      <w:numFmt w:val="bullet"/>
      <w:lvlText w:val="-"/>
      <w:lvlJc w:val="left"/>
      <w:pPr>
        <w:ind w:left="720" w:hanging="360"/>
      </w:pPr>
      <w:rPr>
        <w:rFonts w:ascii="Arial" w:eastAsia="Aptos"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0" w15:restartNumberingAfterBreak="0">
    <w:nsid w:val="614267D4"/>
    <w:multiLevelType w:val="hybridMultilevel"/>
    <w:tmpl w:val="0B74CD0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6E1D2067"/>
    <w:multiLevelType w:val="multilevel"/>
    <w:tmpl w:val="93D8709C"/>
    <w:lvl w:ilvl="0">
      <w:start w:val="1"/>
      <w:numFmt w:val="bullet"/>
      <w:lvlText w:val="-"/>
      <w:lvlJc w:val="left"/>
      <w:pPr>
        <w:tabs>
          <w:tab w:val="num" w:pos="720"/>
        </w:tabs>
        <w:ind w:left="720" w:hanging="360"/>
      </w:pPr>
      <w:rPr>
        <w:rFonts w:ascii="Times New Roman" w:hAnsi="Times New Roman" w:cs="Times New Roman"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71CC7EA0"/>
    <w:multiLevelType w:val="hybridMultilevel"/>
    <w:tmpl w:val="CFBE23A6"/>
    <w:lvl w:ilvl="0" w:tplc="73865C14">
      <w:start w:val="5"/>
      <w:numFmt w:val="bullet"/>
      <w:lvlText w:val="-"/>
      <w:lvlJc w:val="left"/>
      <w:pPr>
        <w:ind w:left="720" w:hanging="360"/>
      </w:pPr>
      <w:rPr>
        <w:rFonts w:ascii="Times New Roman" w:eastAsia="宋体"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3" w15:restartNumberingAfterBreak="0">
    <w:nsid w:val="75EC31C7"/>
    <w:multiLevelType w:val="hybridMultilevel"/>
    <w:tmpl w:val="9642F372"/>
    <w:lvl w:ilvl="0" w:tplc="21BEF24A">
      <w:start w:val="10"/>
      <w:numFmt w:val="bullet"/>
      <w:lvlText w:val="-"/>
      <w:lvlJc w:val="left"/>
      <w:pPr>
        <w:ind w:left="720" w:hanging="360"/>
      </w:pPr>
      <w:rPr>
        <w:rFonts w:ascii="Times New Roman" w:eastAsia="宋体"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4" w15:restartNumberingAfterBreak="0">
    <w:nsid w:val="76590D60"/>
    <w:multiLevelType w:val="hybridMultilevel"/>
    <w:tmpl w:val="7696BE3A"/>
    <w:lvl w:ilvl="0" w:tplc="21BEF24A">
      <w:start w:val="10"/>
      <w:numFmt w:val="bullet"/>
      <w:lvlText w:val="-"/>
      <w:lvlJc w:val="left"/>
      <w:pPr>
        <w:ind w:left="720" w:hanging="360"/>
      </w:pPr>
      <w:rPr>
        <w:rFonts w:ascii="Times New Roman" w:eastAsia="宋体"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5" w15:restartNumberingAfterBreak="0">
    <w:nsid w:val="79DE19B7"/>
    <w:multiLevelType w:val="hybridMultilevel"/>
    <w:tmpl w:val="992A8392"/>
    <w:lvl w:ilvl="0" w:tplc="E5B02D5C">
      <w:start w:val="5"/>
      <w:numFmt w:val="bullet"/>
      <w:lvlText w:val="-"/>
      <w:lvlJc w:val="left"/>
      <w:pPr>
        <w:ind w:left="720" w:hanging="360"/>
      </w:pPr>
      <w:rPr>
        <w:rFonts w:ascii="Times New Roman" w:eastAsia="宋体" w:hAnsi="Times New Roman" w:cs="Times New Roman" w:hint="default"/>
      </w:rPr>
    </w:lvl>
    <w:lvl w:ilvl="1" w:tplc="10000003">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6" w15:restartNumberingAfterBreak="0">
    <w:nsid w:val="7D864D73"/>
    <w:multiLevelType w:val="hybridMultilevel"/>
    <w:tmpl w:val="0AA0E92E"/>
    <w:lvl w:ilvl="0" w:tplc="21BEF24A">
      <w:start w:val="10"/>
      <w:numFmt w:val="bullet"/>
      <w:lvlText w:val="-"/>
      <w:lvlJc w:val="left"/>
      <w:pPr>
        <w:ind w:left="720" w:hanging="360"/>
      </w:pPr>
      <w:rPr>
        <w:rFonts w:ascii="Times New Roman" w:eastAsia="宋体"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num w:numId="1">
    <w:abstractNumId w:val="22"/>
  </w:num>
  <w:num w:numId="2">
    <w:abstractNumId w:val="10"/>
  </w:num>
  <w:num w:numId="3">
    <w:abstractNumId w:val="26"/>
  </w:num>
  <w:num w:numId="4">
    <w:abstractNumId w:val="11"/>
  </w:num>
  <w:num w:numId="5">
    <w:abstractNumId w:val="9"/>
  </w:num>
  <w:num w:numId="6">
    <w:abstractNumId w:val="3"/>
  </w:num>
  <w:num w:numId="7">
    <w:abstractNumId w:val="23"/>
  </w:num>
  <w:num w:numId="8">
    <w:abstractNumId w:val="24"/>
  </w:num>
  <w:num w:numId="9">
    <w:abstractNumId w:val="5"/>
  </w:num>
  <w:num w:numId="10">
    <w:abstractNumId w:val="6"/>
  </w:num>
  <w:num w:numId="11">
    <w:abstractNumId w:val="20"/>
  </w:num>
  <w:num w:numId="12">
    <w:abstractNumId w:val="1"/>
  </w:num>
  <w:num w:numId="13">
    <w:abstractNumId w:val="16"/>
  </w:num>
  <w:num w:numId="14">
    <w:abstractNumId w:val="25"/>
  </w:num>
  <w:num w:numId="15">
    <w:abstractNumId w:val="21"/>
  </w:num>
  <w:num w:numId="16">
    <w:abstractNumId w:val="18"/>
  </w:num>
  <w:num w:numId="17">
    <w:abstractNumId w:val="17"/>
  </w:num>
  <w:num w:numId="18">
    <w:abstractNumId w:val="19"/>
  </w:num>
  <w:num w:numId="19">
    <w:abstractNumId w:val="15"/>
  </w:num>
  <w:num w:numId="20">
    <w:abstractNumId w:val="7"/>
  </w:num>
  <w:num w:numId="21">
    <w:abstractNumId w:val="14"/>
  </w:num>
  <w:num w:numId="22">
    <w:abstractNumId w:val="2"/>
  </w:num>
  <w:num w:numId="23">
    <w:abstractNumId w:val="13"/>
  </w:num>
  <w:num w:numId="24">
    <w:abstractNumId w:val="8"/>
  </w:num>
  <w:num w:numId="25">
    <w:abstractNumId w:val="0"/>
  </w:num>
  <w:num w:numId="26">
    <w:abstractNumId w:val="4"/>
  </w:num>
  <w:num w:numId="27">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w15:presenceInfo w15:providerId="None" w15:userId="VIVO"/>
  </w15:person>
  <w15:person w15:author="vivo_revision2">
    <w15:presenceInfo w15:providerId="None" w15:userId="vivo_revision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i-FI" w:vendorID="64" w:dllVersion="0" w:nlCheck="1" w:checkStyle="0"/>
  <w:activeWritingStyle w:appName="MSWord" w:lang="pt-BR"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285"/>
    <w:rsid w:val="00002254"/>
    <w:rsid w:val="00002F5F"/>
    <w:rsid w:val="00004796"/>
    <w:rsid w:val="00005F9B"/>
    <w:rsid w:val="00006029"/>
    <w:rsid w:val="00010585"/>
    <w:rsid w:val="00014CF5"/>
    <w:rsid w:val="000155BA"/>
    <w:rsid w:val="0001567C"/>
    <w:rsid w:val="00015F2B"/>
    <w:rsid w:val="000169F3"/>
    <w:rsid w:val="00016A99"/>
    <w:rsid w:val="00020134"/>
    <w:rsid w:val="000207B8"/>
    <w:rsid w:val="00021E30"/>
    <w:rsid w:val="00022E4A"/>
    <w:rsid w:val="00023463"/>
    <w:rsid w:val="00024295"/>
    <w:rsid w:val="000246C2"/>
    <w:rsid w:val="00024EBC"/>
    <w:rsid w:val="000250DF"/>
    <w:rsid w:val="00027907"/>
    <w:rsid w:val="00030177"/>
    <w:rsid w:val="000320EC"/>
    <w:rsid w:val="00032D56"/>
    <w:rsid w:val="0003338E"/>
    <w:rsid w:val="00034FCE"/>
    <w:rsid w:val="00035545"/>
    <w:rsid w:val="0003711D"/>
    <w:rsid w:val="000373AE"/>
    <w:rsid w:val="00037F61"/>
    <w:rsid w:val="00041246"/>
    <w:rsid w:val="0004244D"/>
    <w:rsid w:val="0004332D"/>
    <w:rsid w:val="00043685"/>
    <w:rsid w:val="000439B0"/>
    <w:rsid w:val="00043E25"/>
    <w:rsid w:val="0004575F"/>
    <w:rsid w:val="00047AB3"/>
    <w:rsid w:val="00050CE5"/>
    <w:rsid w:val="0005196A"/>
    <w:rsid w:val="00051A3E"/>
    <w:rsid w:val="00054302"/>
    <w:rsid w:val="000554C6"/>
    <w:rsid w:val="000569C3"/>
    <w:rsid w:val="000579A6"/>
    <w:rsid w:val="00062124"/>
    <w:rsid w:val="00062F1C"/>
    <w:rsid w:val="00063E15"/>
    <w:rsid w:val="00066856"/>
    <w:rsid w:val="00070B56"/>
    <w:rsid w:val="00070F86"/>
    <w:rsid w:val="000720AF"/>
    <w:rsid w:val="0007227B"/>
    <w:rsid w:val="00072AAF"/>
    <w:rsid w:val="00072C9F"/>
    <w:rsid w:val="00072DD2"/>
    <w:rsid w:val="00074907"/>
    <w:rsid w:val="000751BB"/>
    <w:rsid w:val="000760D5"/>
    <w:rsid w:val="00076DEF"/>
    <w:rsid w:val="00076E90"/>
    <w:rsid w:val="000773DB"/>
    <w:rsid w:val="000774AC"/>
    <w:rsid w:val="00080B2D"/>
    <w:rsid w:val="000824A1"/>
    <w:rsid w:val="0008383E"/>
    <w:rsid w:val="00083DAA"/>
    <w:rsid w:val="000856C4"/>
    <w:rsid w:val="00086E93"/>
    <w:rsid w:val="000877E8"/>
    <w:rsid w:val="00090DBA"/>
    <w:rsid w:val="0009135C"/>
    <w:rsid w:val="000942E1"/>
    <w:rsid w:val="000955F3"/>
    <w:rsid w:val="000974C5"/>
    <w:rsid w:val="000A2241"/>
    <w:rsid w:val="000A33F4"/>
    <w:rsid w:val="000A5237"/>
    <w:rsid w:val="000B0576"/>
    <w:rsid w:val="000B0A24"/>
    <w:rsid w:val="000B1216"/>
    <w:rsid w:val="000B14A6"/>
    <w:rsid w:val="000B5716"/>
    <w:rsid w:val="000B7BAD"/>
    <w:rsid w:val="000C094D"/>
    <w:rsid w:val="000C0ECF"/>
    <w:rsid w:val="000C3BE1"/>
    <w:rsid w:val="000C422A"/>
    <w:rsid w:val="000C6598"/>
    <w:rsid w:val="000D0AED"/>
    <w:rsid w:val="000D0B64"/>
    <w:rsid w:val="000D0DDF"/>
    <w:rsid w:val="000D21C2"/>
    <w:rsid w:val="000D25C6"/>
    <w:rsid w:val="000D3211"/>
    <w:rsid w:val="000D759A"/>
    <w:rsid w:val="000E085A"/>
    <w:rsid w:val="000E1024"/>
    <w:rsid w:val="000E17AD"/>
    <w:rsid w:val="000E35AC"/>
    <w:rsid w:val="000F0B69"/>
    <w:rsid w:val="000F18F0"/>
    <w:rsid w:val="000F1D5C"/>
    <w:rsid w:val="000F29DD"/>
    <w:rsid w:val="000F2C43"/>
    <w:rsid w:val="000F2E15"/>
    <w:rsid w:val="000F3F3C"/>
    <w:rsid w:val="000F4390"/>
    <w:rsid w:val="000F7611"/>
    <w:rsid w:val="000F7CCD"/>
    <w:rsid w:val="00100307"/>
    <w:rsid w:val="00101787"/>
    <w:rsid w:val="00101EAA"/>
    <w:rsid w:val="00102E8B"/>
    <w:rsid w:val="00106033"/>
    <w:rsid w:val="00106A0D"/>
    <w:rsid w:val="00106E8A"/>
    <w:rsid w:val="00107D14"/>
    <w:rsid w:val="001133E9"/>
    <w:rsid w:val="0011580B"/>
    <w:rsid w:val="00116BDF"/>
    <w:rsid w:val="00122DB0"/>
    <w:rsid w:val="00123475"/>
    <w:rsid w:val="00124C48"/>
    <w:rsid w:val="001269A0"/>
    <w:rsid w:val="00127E2E"/>
    <w:rsid w:val="00130A2E"/>
    <w:rsid w:val="00130F69"/>
    <w:rsid w:val="0013180A"/>
    <w:rsid w:val="0013241F"/>
    <w:rsid w:val="00132D1B"/>
    <w:rsid w:val="001337AB"/>
    <w:rsid w:val="001355F1"/>
    <w:rsid w:val="00140060"/>
    <w:rsid w:val="00140E36"/>
    <w:rsid w:val="00142715"/>
    <w:rsid w:val="00142F65"/>
    <w:rsid w:val="00143552"/>
    <w:rsid w:val="00144753"/>
    <w:rsid w:val="0014476E"/>
    <w:rsid w:val="00146C7B"/>
    <w:rsid w:val="00146CC1"/>
    <w:rsid w:val="00147719"/>
    <w:rsid w:val="001502D2"/>
    <w:rsid w:val="001520D2"/>
    <w:rsid w:val="0015274D"/>
    <w:rsid w:val="00153818"/>
    <w:rsid w:val="00162979"/>
    <w:rsid w:val="00164B4A"/>
    <w:rsid w:val="00167DB7"/>
    <w:rsid w:val="00167E8A"/>
    <w:rsid w:val="00170329"/>
    <w:rsid w:val="001725A4"/>
    <w:rsid w:val="00172B0B"/>
    <w:rsid w:val="00172DE9"/>
    <w:rsid w:val="00172EFE"/>
    <w:rsid w:val="00175D76"/>
    <w:rsid w:val="00181743"/>
    <w:rsid w:val="00182401"/>
    <w:rsid w:val="00183134"/>
    <w:rsid w:val="00184D60"/>
    <w:rsid w:val="001903FC"/>
    <w:rsid w:val="00191ACA"/>
    <w:rsid w:val="00191E6B"/>
    <w:rsid w:val="00192A2B"/>
    <w:rsid w:val="00194263"/>
    <w:rsid w:val="0019435D"/>
    <w:rsid w:val="00195355"/>
    <w:rsid w:val="00195F6D"/>
    <w:rsid w:val="00195FB5"/>
    <w:rsid w:val="001A1174"/>
    <w:rsid w:val="001A12FC"/>
    <w:rsid w:val="001A230E"/>
    <w:rsid w:val="001A5229"/>
    <w:rsid w:val="001A5A09"/>
    <w:rsid w:val="001A6433"/>
    <w:rsid w:val="001B4C08"/>
    <w:rsid w:val="001B5ACF"/>
    <w:rsid w:val="001B5C2B"/>
    <w:rsid w:val="001B61C3"/>
    <w:rsid w:val="001B6C0C"/>
    <w:rsid w:val="001B77E2"/>
    <w:rsid w:val="001C07F6"/>
    <w:rsid w:val="001C0F57"/>
    <w:rsid w:val="001C47B1"/>
    <w:rsid w:val="001C509C"/>
    <w:rsid w:val="001C52B0"/>
    <w:rsid w:val="001C5CE4"/>
    <w:rsid w:val="001C63AE"/>
    <w:rsid w:val="001C66B4"/>
    <w:rsid w:val="001C68A7"/>
    <w:rsid w:val="001D14BB"/>
    <w:rsid w:val="001D25E6"/>
    <w:rsid w:val="001D35D7"/>
    <w:rsid w:val="001D4C82"/>
    <w:rsid w:val="001D5325"/>
    <w:rsid w:val="001E0232"/>
    <w:rsid w:val="001E2EB5"/>
    <w:rsid w:val="001E4059"/>
    <w:rsid w:val="001E40EE"/>
    <w:rsid w:val="001E41F3"/>
    <w:rsid w:val="001E48D7"/>
    <w:rsid w:val="001E4EA1"/>
    <w:rsid w:val="001E5535"/>
    <w:rsid w:val="001F094B"/>
    <w:rsid w:val="001F14AB"/>
    <w:rsid w:val="001F151F"/>
    <w:rsid w:val="001F1E33"/>
    <w:rsid w:val="001F3B42"/>
    <w:rsid w:val="001F6A73"/>
    <w:rsid w:val="00201C36"/>
    <w:rsid w:val="00204CA7"/>
    <w:rsid w:val="0020545A"/>
    <w:rsid w:val="002063F1"/>
    <w:rsid w:val="002066E3"/>
    <w:rsid w:val="00206CE8"/>
    <w:rsid w:val="0021184C"/>
    <w:rsid w:val="00211C22"/>
    <w:rsid w:val="00212096"/>
    <w:rsid w:val="0021346E"/>
    <w:rsid w:val="002153AE"/>
    <w:rsid w:val="00216490"/>
    <w:rsid w:val="002174ED"/>
    <w:rsid w:val="00220241"/>
    <w:rsid w:val="00221DF8"/>
    <w:rsid w:val="0022208D"/>
    <w:rsid w:val="002260A8"/>
    <w:rsid w:val="00226D70"/>
    <w:rsid w:val="00231568"/>
    <w:rsid w:val="00232FD1"/>
    <w:rsid w:val="00233E9E"/>
    <w:rsid w:val="0023420B"/>
    <w:rsid w:val="00240818"/>
    <w:rsid w:val="00241597"/>
    <w:rsid w:val="0024364A"/>
    <w:rsid w:val="0024366C"/>
    <w:rsid w:val="002444CD"/>
    <w:rsid w:val="0024668B"/>
    <w:rsid w:val="00247441"/>
    <w:rsid w:val="0024755E"/>
    <w:rsid w:val="00247B37"/>
    <w:rsid w:val="0025114F"/>
    <w:rsid w:val="002526B5"/>
    <w:rsid w:val="00253FFD"/>
    <w:rsid w:val="0025562F"/>
    <w:rsid w:val="00256A57"/>
    <w:rsid w:val="002632EA"/>
    <w:rsid w:val="002648B7"/>
    <w:rsid w:val="00264C41"/>
    <w:rsid w:val="00266F47"/>
    <w:rsid w:val="0026703A"/>
    <w:rsid w:val="0026789C"/>
    <w:rsid w:val="00267A89"/>
    <w:rsid w:val="00272284"/>
    <w:rsid w:val="00272983"/>
    <w:rsid w:val="00275D12"/>
    <w:rsid w:val="002767A2"/>
    <w:rsid w:val="002767AA"/>
    <w:rsid w:val="0027780F"/>
    <w:rsid w:val="00277824"/>
    <w:rsid w:val="0028014F"/>
    <w:rsid w:val="002809DE"/>
    <w:rsid w:val="002823E8"/>
    <w:rsid w:val="00282AD1"/>
    <w:rsid w:val="0028493B"/>
    <w:rsid w:val="00284AF4"/>
    <w:rsid w:val="002864D5"/>
    <w:rsid w:val="00293F7B"/>
    <w:rsid w:val="00296DC3"/>
    <w:rsid w:val="00297C67"/>
    <w:rsid w:val="002A1FA4"/>
    <w:rsid w:val="002A3908"/>
    <w:rsid w:val="002A3A54"/>
    <w:rsid w:val="002A45DD"/>
    <w:rsid w:val="002A6BBA"/>
    <w:rsid w:val="002A6CD0"/>
    <w:rsid w:val="002A73F6"/>
    <w:rsid w:val="002B1A87"/>
    <w:rsid w:val="002B2193"/>
    <w:rsid w:val="002B283D"/>
    <w:rsid w:val="002B3C88"/>
    <w:rsid w:val="002B517B"/>
    <w:rsid w:val="002B5A4E"/>
    <w:rsid w:val="002B5E05"/>
    <w:rsid w:val="002B62E1"/>
    <w:rsid w:val="002B78F0"/>
    <w:rsid w:val="002B7DF6"/>
    <w:rsid w:val="002C11B0"/>
    <w:rsid w:val="002C1250"/>
    <w:rsid w:val="002C1AB2"/>
    <w:rsid w:val="002C53BE"/>
    <w:rsid w:val="002D0A51"/>
    <w:rsid w:val="002D2EE3"/>
    <w:rsid w:val="002D41D9"/>
    <w:rsid w:val="002D4BB1"/>
    <w:rsid w:val="002D6AC1"/>
    <w:rsid w:val="002D7779"/>
    <w:rsid w:val="002E4404"/>
    <w:rsid w:val="002E48BE"/>
    <w:rsid w:val="002E5BA4"/>
    <w:rsid w:val="002E6115"/>
    <w:rsid w:val="002E687A"/>
    <w:rsid w:val="002E70DE"/>
    <w:rsid w:val="002F0886"/>
    <w:rsid w:val="002F4FF2"/>
    <w:rsid w:val="002F6340"/>
    <w:rsid w:val="002F65A0"/>
    <w:rsid w:val="002F76C0"/>
    <w:rsid w:val="002F7794"/>
    <w:rsid w:val="00300672"/>
    <w:rsid w:val="00301BA9"/>
    <w:rsid w:val="00301F95"/>
    <w:rsid w:val="003047D5"/>
    <w:rsid w:val="00305C60"/>
    <w:rsid w:val="0031212C"/>
    <w:rsid w:val="0031353C"/>
    <w:rsid w:val="00313637"/>
    <w:rsid w:val="00314730"/>
    <w:rsid w:val="0031474E"/>
    <w:rsid w:val="00314812"/>
    <w:rsid w:val="00315BD4"/>
    <w:rsid w:val="003219CE"/>
    <w:rsid w:val="00321ED8"/>
    <w:rsid w:val="00322455"/>
    <w:rsid w:val="00322B7C"/>
    <w:rsid w:val="00323E82"/>
    <w:rsid w:val="00324E79"/>
    <w:rsid w:val="00330643"/>
    <w:rsid w:val="00331353"/>
    <w:rsid w:val="00332324"/>
    <w:rsid w:val="00333B0A"/>
    <w:rsid w:val="00337A89"/>
    <w:rsid w:val="003406AF"/>
    <w:rsid w:val="00343502"/>
    <w:rsid w:val="0034551D"/>
    <w:rsid w:val="0034578E"/>
    <w:rsid w:val="003468E5"/>
    <w:rsid w:val="00347EB9"/>
    <w:rsid w:val="00350012"/>
    <w:rsid w:val="003500EB"/>
    <w:rsid w:val="003509FF"/>
    <w:rsid w:val="003512BB"/>
    <w:rsid w:val="003538AD"/>
    <w:rsid w:val="003554E8"/>
    <w:rsid w:val="00355D8C"/>
    <w:rsid w:val="00356D5C"/>
    <w:rsid w:val="00357E01"/>
    <w:rsid w:val="003617F4"/>
    <w:rsid w:val="00364A93"/>
    <w:rsid w:val="00364C03"/>
    <w:rsid w:val="003658C8"/>
    <w:rsid w:val="00370766"/>
    <w:rsid w:val="00370D76"/>
    <w:rsid w:val="003717D2"/>
    <w:rsid w:val="00371954"/>
    <w:rsid w:val="003750B9"/>
    <w:rsid w:val="00375484"/>
    <w:rsid w:val="0037621A"/>
    <w:rsid w:val="003769FB"/>
    <w:rsid w:val="003771CC"/>
    <w:rsid w:val="00382B4A"/>
    <w:rsid w:val="003832EC"/>
    <w:rsid w:val="00383C7B"/>
    <w:rsid w:val="0038461F"/>
    <w:rsid w:val="00385ECD"/>
    <w:rsid w:val="00386364"/>
    <w:rsid w:val="003874BE"/>
    <w:rsid w:val="0039032C"/>
    <w:rsid w:val="0039050F"/>
    <w:rsid w:val="00390876"/>
    <w:rsid w:val="0039466B"/>
    <w:rsid w:val="00394AA8"/>
    <w:rsid w:val="00394E81"/>
    <w:rsid w:val="003973A8"/>
    <w:rsid w:val="003A0906"/>
    <w:rsid w:val="003A0B14"/>
    <w:rsid w:val="003A2BAD"/>
    <w:rsid w:val="003A4C59"/>
    <w:rsid w:val="003A59CB"/>
    <w:rsid w:val="003A7F99"/>
    <w:rsid w:val="003B2CE5"/>
    <w:rsid w:val="003B3366"/>
    <w:rsid w:val="003B4104"/>
    <w:rsid w:val="003B5026"/>
    <w:rsid w:val="003B7513"/>
    <w:rsid w:val="003B79F5"/>
    <w:rsid w:val="003C2593"/>
    <w:rsid w:val="003C4708"/>
    <w:rsid w:val="003C5054"/>
    <w:rsid w:val="003C6315"/>
    <w:rsid w:val="003C6B26"/>
    <w:rsid w:val="003D3FB2"/>
    <w:rsid w:val="003D42B0"/>
    <w:rsid w:val="003D46A4"/>
    <w:rsid w:val="003E0D0E"/>
    <w:rsid w:val="003E103C"/>
    <w:rsid w:val="003E18EA"/>
    <w:rsid w:val="003E1AFE"/>
    <w:rsid w:val="003E21EE"/>
    <w:rsid w:val="003E29EF"/>
    <w:rsid w:val="003E560B"/>
    <w:rsid w:val="003E6268"/>
    <w:rsid w:val="003E6B82"/>
    <w:rsid w:val="003E79E5"/>
    <w:rsid w:val="003E7E21"/>
    <w:rsid w:val="003E7E43"/>
    <w:rsid w:val="003F13C0"/>
    <w:rsid w:val="003F1D08"/>
    <w:rsid w:val="003F33F0"/>
    <w:rsid w:val="003F5A02"/>
    <w:rsid w:val="003F636D"/>
    <w:rsid w:val="003F732A"/>
    <w:rsid w:val="003F7466"/>
    <w:rsid w:val="00401225"/>
    <w:rsid w:val="00401D71"/>
    <w:rsid w:val="00401DBF"/>
    <w:rsid w:val="00402BD8"/>
    <w:rsid w:val="004053CB"/>
    <w:rsid w:val="00407F7D"/>
    <w:rsid w:val="00410840"/>
    <w:rsid w:val="00411094"/>
    <w:rsid w:val="00412543"/>
    <w:rsid w:val="00413493"/>
    <w:rsid w:val="00413D50"/>
    <w:rsid w:val="00417FE8"/>
    <w:rsid w:val="00421B5D"/>
    <w:rsid w:val="00421BAB"/>
    <w:rsid w:val="00422779"/>
    <w:rsid w:val="0042320A"/>
    <w:rsid w:val="00424E45"/>
    <w:rsid w:val="004257E4"/>
    <w:rsid w:val="00425CAB"/>
    <w:rsid w:val="00425E2F"/>
    <w:rsid w:val="00430711"/>
    <w:rsid w:val="0043149A"/>
    <w:rsid w:val="0043416D"/>
    <w:rsid w:val="00435765"/>
    <w:rsid w:val="00435799"/>
    <w:rsid w:val="00436611"/>
    <w:rsid w:val="00436665"/>
    <w:rsid w:val="00436BAB"/>
    <w:rsid w:val="00440825"/>
    <w:rsid w:val="00442291"/>
    <w:rsid w:val="004422B0"/>
    <w:rsid w:val="00443403"/>
    <w:rsid w:val="00443680"/>
    <w:rsid w:val="0044445A"/>
    <w:rsid w:val="0044647F"/>
    <w:rsid w:val="00454719"/>
    <w:rsid w:val="0045532F"/>
    <w:rsid w:val="00456EB6"/>
    <w:rsid w:val="004603CD"/>
    <w:rsid w:val="00461A78"/>
    <w:rsid w:val="004656A4"/>
    <w:rsid w:val="00465A56"/>
    <w:rsid w:val="00466BC4"/>
    <w:rsid w:val="00467087"/>
    <w:rsid w:val="00467BD7"/>
    <w:rsid w:val="00467EB7"/>
    <w:rsid w:val="004757F9"/>
    <w:rsid w:val="00476E0E"/>
    <w:rsid w:val="00477B41"/>
    <w:rsid w:val="00483B16"/>
    <w:rsid w:val="00484DFF"/>
    <w:rsid w:val="00485F98"/>
    <w:rsid w:val="00486C9D"/>
    <w:rsid w:val="00490837"/>
    <w:rsid w:val="00490BE2"/>
    <w:rsid w:val="004911A6"/>
    <w:rsid w:val="004912EF"/>
    <w:rsid w:val="00497CEB"/>
    <w:rsid w:val="00497F14"/>
    <w:rsid w:val="004A284D"/>
    <w:rsid w:val="004A2C4B"/>
    <w:rsid w:val="004A2C9D"/>
    <w:rsid w:val="004A32FA"/>
    <w:rsid w:val="004A379C"/>
    <w:rsid w:val="004A3AF8"/>
    <w:rsid w:val="004A3FC7"/>
    <w:rsid w:val="004A4BEC"/>
    <w:rsid w:val="004A6414"/>
    <w:rsid w:val="004A734D"/>
    <w:rsid w:val="004B0124"/>
    <w:rsid w:val="004B0922"/>
    <w:rsid w:val="004B2596"/>
    <w:rsid w:val="004B3C80"/>
    <w:rsid w:val="004B45A4"/>
    <w:rsid w:val="004B4A47"/>
    <w:rsid w:val="004B4CF6"/>
    <w:rsid w:val="004B5A1F"/>
    <w:rsid w:val="004B5FFF"/>
    <w:rsid w:val="004B6A18"/>
    <w:rsid w:val="004B6B69"/>
    <w:rsid w:val="004C1E90"/>
    <w:rsid w:val="004C3BD6"/>
    <w:rsid w:val="004D077E"/>
    <w:rsid w:val="004D31CE"/>
    <w:rsid w:val="004D3EF3"/>
    <w:rsid w:val="004D588A"/>
    <w:rsid w:val="004D6B03"/>
    <w:rsid w:val="004E084F"/>
    <w:rsid w:val="004E1977"/>
    <w:rsid w:val="004E529C"/>
    <w:rsid w:val="004E6A72"/>
    <w:rsid w:val="004F0B7C"/>
    <w:rsid w:val="004F1B93"/>
    <w:rsid w:val="004F1D6B"/>
    <w:rsid w:val="004F52BD"/>
    <w:rsid w:val="0050099B"/>
    <w:rsid w:val="00501751"/>
    <w:rsid w:val="0050377F"/>
    <w:rsid w:val="00506174"/>
    <w:rsid w:val="005071EB"/>
    <w:rsid w:val="0050738A"/>
    <w:rsid w:val="0050780D"/>
    <w:rsid w:val="00511527"/>
    <w:rsid w:val="00511B1A"/>
    <w:rsid w:val="0051277C"/>
    <w:rsid w:val="00514D1E"/>
    <w:rsid w:val="00516A4F"/>
    <w:rsid w:val="00517C8C"/>
    <w:rsid w:val="005208B8"/>
    <w:rsid w:val="00521B39"/>
    <w:rsid w:val="00521B6D"/>
    <w:rsid w:val="00526F0F"/>
    <w:rsid w:val="005275CB"/>
    <w:rsid w:val="00530D83"/>
    <w:rsid w:val="00536730"/>
    <w:rsid w:val="00540674"/>
    <w:rsid w:val="00540BA3"/>
    <w:rsid w:val="0054169F"/>
    <w:rsid w:val="005438DF"/>
    <w:rsid w:val="0054453D"/>
    <w:rsid w:val="00544DB2"/>
    <w:rsid w:val="00547A27"/>
    <w:rsid w:val="00552C7D"/>
    <w:rsid w:val="00557A4D"/>
    <w:rsid w:val="00560230"/>
    <w:rsid w:val="005651FD"/>
    <w:rsid w:val="00571B06"/>
    <w:rsid w:val="00571D1E"/>
    <w:rsid w:val="00572A65"/>
    <w:rsid w:val="0057357B"/>
    <w:rsid w:val="005739A9"/>
    <w:rsid w:val="00574299"/>
    <w:rsid w:val="00580EF7"/>
    <w:rsid w:val="0058160D"/>
    <w:rsid w:val="00582B60"/>
    <w:rsid w:val="00584794"/>
    <w:rsid w:val="00584E1D"/>
    <w:rsid w:val="00586350"/>
    <w:rsid w:val="005873EF"/>
    <w:rsid w:val="005900B8"/>
    <w:rsid w:val="00591D24"/>
    <w:rsid w:val="00592829"/>
    <w:rsid w:val="00592EE0"/>
    <w:rsid w:val="00593C91"/>
    <w:rsid w:val="00594F2E"/>
    <w:rsid w:val="00595C8E"/>
    <w:rsid w:val="0059653F"/>
    <w:rsid w:val="0059751D"/>
    <w:rsid w:val="00597BF4"/>
    <w:rsid w:val="005A065F"/>
    <w:rsid w:val="005A3692"/>
    <w:rsid w:val="005A4C50"/>
    <w:rsid w:val="005A5D3F"/>
    <w:rsid w:val="005A6150"/>
    <w:rsid w:val="005A634D"/>
    <w:rsid w:val="005A7955"/>
    <w:rsid w:val="005A7FBD"/>
    <w:rsid w:val="005B073B"/>
    <w:rsid w:val="005B0D4B"/>
    <w:rsid w:val="005B25F0"/>
    <w:rsid w:val="005B3FF4"/>
    <w:rsid w:val="005B49D0"/>
    <w:rsid w:val="005C00F3"/>
    <w:rsid w:val="005C0D49"/>
    <w:rsid w:val="005C11F0"/>
    <w:rsid w:val="005C129F"/>
    <w:rsid w:val="005C2ABB"/>
    <w:rsid w:val="005C457D"/>
    <w:rsid w:val="005C6286"/>
    <w:rsid w:val="005C6374"/>
    <w:rsid w:val="005C6AE2"/>
    <w:rsid w:val="005D5760"/>
    <w:rsid w:val="005D59D9"/>
    <w:rsid w:val="005D7121"/>
    <w:rsid w:val="005E1094"/>
    <w:rsid w:val="005E1F2D"/>
    <w:rsid w:val="005E2C44"/>
    <w:rsid w:val="005E2CC9"/>
    <w:rsid w:val="005E5E0E"/>
    <w:rsid w:val="005E5F0D"/>
    <w:rsid w:val="005E6794"/>
    <w:rsid w:val="005E7BFE"/>
    <w:rsid w:val="005F1202"/>
    <w:rsid w:val="005F56A1"/>
    <w:rsid w:val="005F66D2"/>
    <w:rsid w:val="005F6E38"/>
    <w:rsid w:val="005F725D"/>
    <w:rsid w:val="005F7C1A"/>
    <w:rsid w:val="005F7CA1"/>
    <w:rsid w:val="00601437"/>
    <w:rsid w:val="0060281E"/>
    <w:rsid w:val="0060287A"/>
    <w:rsid w:val="00602C49"/>
    <w:rsid w:val="00602F0A"/>
    <w:rsid w:val="00606094"/>
    <w:rsid w:val="0061048B"/>
    <w:rsid w:val="00610E2A"/>
    <w:rsid w:val="00611420"/>
    <w:rsid w:val="0061177B"/>
    <w:rsid w:val="006136AA"/>
    <w:rsid w:val="00616B6B"/>
    <w:rsid w:val="006174FA"/>
    <w:rsid w:val="0061764F"/>
    <w:rsid w:val="006234C3"/>
    <w:rsid w:val="0062432E"/>
    <w:rsid w:val="00624781"/>
    <w:rsid w:val="00624929"/>
    <w:rsid w:val="0062570A"/>
    <w:rsid w:val="00626335"/>
    <w:rsid w:val="0062669B"/>
    <w:rsid w:val="0062717B"/>
    <w:rsid w:val="0063255B"/>
    <w:rsid w:val="006325FA"/>
    <w:rsid w:val="00632965"/>
    <w:rsid w:val="0064039A"/>
    <w:rsid w:val="00641B68"/>
    <w:rsid w:val="00642D95"/>
    <w:rsid w:val="00643139"/>
    <w:rsid w:val="00643317"/>
    <w:rsid w:val="006439E9"/>
    <w:rsid w:val="006447DE"/>
    <w:rsid w:val="00651D87"/>
    <w:rsid w:val="0065215C"/>
    <w:rsid w:val="00652404"/>
    <w:rsid w:val="00652C55"/>
    <w:rsid w:val="00654022"/>
    <w:rsid w:val="00661116"/>
    <w:rsid w:val="00662550"/>
    <w:rsid w:val="00666893"/>
    <w:rsid w:val="00667399"/>
    <w:rsid w:val="0067015B"/>
    <w:rsid w:val="00672948"/>
    <w:rsid w:val="00674708"/>
    <w:rsid w:val="00674ACB"/>
    <w:rsid w:val="0067607B"/>
    <w:rsid w:val="0067691E"/>
    <w:rsid w:val="00677429"/>
    <w:rsid w:val="006818FC"/>
    <w:rsid w:val="006844C7"/>
    <w:rsid w:val="006857BC"/>
    <w:rsid w:val="006857E0"/>
    <w:rsid w:val="0068787A"/>
    <w:rsid w:val="0069078B"/>
    <w:rsid w:val="00691C81"/>
    <w:rsid w:val="00691DEB"/>
    <w:rsid w:val="006920CF"/>
    <w:rsid w:val="00694F52"/>
    <w:rsid w:val="00695275"/>
    <w:rsid w:val="00695B7B"/>
    <w:rsid w:val="006A632C"/>
    <w:rsid w:val="006A7B89"/>
    <w:rsid w:val="006B21C7"/>
    <w:rsid w:val="006B32A0"/>
    <w:rsid w:val="006B5418"/>
    <w:rsid w:val="006B75F8"/>
    <w:rsid w:val="006C18AA"/>
    <w:rsid w:val="006C3952"/>
    <w:rsid w:val="006C3E33"/>
    <w:rsid w:val="006C4F00"/>
    <w:rsid w:val="006C5170"/>
    <w:rsid w:val="006D2065"/>
    <w:rsid w:val="006D2AB9"/>
    <w:rsid w:val="006D42EA"/>
    <w:rsid w:val="006D4D85"/>
    <w:rsid w:val="006D6775"/>
    <w:rsid w:val="006D7FFB"/>
    <w:rsid w:val="006E01DA"/>
    <w:rsid w:val="006E193D"/>
    <w:rsid w:val="006E21FB"/>
    <w:rsid w:val="006E292A"/>
    <w:rsid w:val="006E5580"/>
    <w:rsid w:val="006F378F"/>
    <w:rsid w:val="006F38A5"/>
    <w:rsid w:val="0070118B"/>
    <w:rsid w:val="00703FC5"/>
    <w:rsid w:val="00704E39"/>
    <w:rsid w:val="007053E2"/>
    <w:rsid w:val="00710497"/>
    <w:rsid w:val="00712563"/>
    <w:rsid w:val="007133E6"/>
    <w:rsid w:val="00713A7E"/>
    <w:rsid w:val="00714B2E"/>
    <w:rsid w:val="00714D87"/>
    <w:rsid w:val="007161B6"/>
    <w:rsid w:val="00724D52"/>
    <w:rsid w:val="00727AC1"/>
    <w:rsid w:val="00732015"/>
    <w:rsid w:val="0073284E"/>
    <w:rsid w:val="00732EFA"/>
    <w:rsid w:val="00740667"/>
    <w:rsid w:val="0074184E"/>
    <w:rsid w:val="0074229D"/>
    <w:rsid w:val="007439B9"/>
    <w:rsid w:val="00747E7A"/>
    <w:rsid w:val="007505D2"/>
    <w:rsid w:val="00752B48"/>
    <w:rsid w:val="00754A92"/>
    <w:rsid w:val="00755580"/>
    <w:rsid w:val="00755B5E"/>
    <w:rsid w:val="00756089"/>
    <w:rsid w:val="00756328"/>
    <w:rsid w:val="007613DF"/>
    <w:rsid w:val="00763B93"/>
    <w:rsid w:val="00765213"/>
    <w:rsid w:val="00765441"/>
    <w:rsid w:val="00765E38"/>
    <w:rsid w:val="00766F83"/>
    <w:rsid w:val="0077286E"/>
    <w:rsid w:val="00772BE2"/>
    <w:rsid w:val="007745CF"/>
    <w:rsid w:val="00774D49"/>
    <w:rsid w:val="007752C5"/>
    <w:rsid w:val="007760E6"/>
    <w:rsid w:val="0077629E"/>
    <w:rsid w:val="007766F7"/>
    <w:rsid w:val="00781B2E"/>
    <w:rsid w:val="00781D4D"/>
    <w:rsid w:val="007826C1"/>
    <w:rsid w:val="00782D0E"/>
    <w:rsid w:val="00784DA3"/>
    <w:rsid w:val="00790E98"/>
    <w:rsid w:val="00791085"/>
    <w:rsid w:val="00792616"/>
    <w:rsid w:val="007938F2"/>
    <w:rsid w:val="0079394D"/>
    <w:rsid w:val="00794F2D"/>
    <w:rsid w:val="007954E4"/>
    <w:rsid w:val="00795545"/>
    <w:rsid w:val="00796CF8"/>
    <w:rsid w:val="007A06D3"/>
    <w:rsid w:val="007A1BE4"/>
    <w:rsid w:val="007A2FEF"/>
    <w:rsid w:val="007A3181"/>
    <w:rsid w:val="007A53AC"/>
    <w:rsid w:val="007A6D3B"/>
    <w:rsid w:val="007B0E74"/>
    <w:rsid w:val="007B157D"/>
    <w:rsid w:val="007B4060"/>
    <w:rsid w:val="007B4183"/>
    <w:rsid w:val="007B512A"/>
    <w:rsid w:val="007B67C8"/>
    <w:rsid w:val="007C0047"/>
    <w:rsid w:val="007C10D0"/>
    <w:rsid w:val="007C2097"/>
    <w:rsid w:val="007C2D81"/>
    <w:rsid w:val="007C2F14"/>
    <w:rsid w:val="007C3178"/>
    <w:rsid w:val="007C7597"/>
    <w:rsid w:val="007C7928"/>
    <w:rsid w:val="007D16CC"/>
    <w:rsid w:val="007D5CC3"/>
    <w:rsid w:val="007E0043"/>
    <w:rsid w:val="007E066A"/>
    <w:rsid w:val="007E2F6B"/>
    <w:rsid w:val="007E5533"/>
    <w:rsid w:val="007E5720"/>
    <w:rsid w:val="007E6069"/>
    <w:rsid w:val="007E6510"/>
    <w:rsid w:val="007E6DF2"/>
    <w:rsid w:val="007E7235"/>
    <w:rsid w:val="007E7D52"/>
    <w:rsid w:val="007F0625"/>
    <w:rsid w:val="007F20CA"/>
    <w:rsid w:val="007F2D78"/>
    <w:rsid w:val="007F630C"/>
    <w:rsid w:val="007F79CC"/>
    <w:rsid w:val="007F7B9A"/>
    <w:rsid w:val="00803192"/>
    <w:rsid w:val="00803359"/>
    <w:rsid w:val="008036CB"/>
    <w:rsid w:val="00803FEE"/>
    <w:rsid w:val="008040CD"/>
    <w:rsid w:val="00804242"/>
    <w:rsid w:val="00804E78"/>
    <w:rsid w:val="008132C3"/>
    <w:rsid w:val="00814EEC"/>
    <w:rsid w:val="00821E44"/>
    <w:rsid w:val="00824590"/>
    <w:rsid w:val="00825D24"/>
    <w:rsid w:val="00825D7B"/>
    <w:rsid w:val="0082659E"/>
    <w:rsid w:val="008275AA"/>
    <w:rsid w:val="008302F3"/>
    <w:rsid w:val="008306AA"/>
    <w:rsid w:val="008314DC"/>
    <w:rsid w:val="00833213"/>
    <w:rsid w:val="008404DF"/>
    <w:rsid w:val="0084076B"/>
    <w:rsid w:val="00840B48"/>
    <w:rsid w:val="0084325E"/>
    <w:rsid w:val="00843CBE"/>
    <w:rsid w:val="00844112"/>
    <w:rsid w:val="00844FCF"/>
    <w:rsid w:val="00850561"/>
    <w:rsid w:val="00850F52"/>
    <w:rsid w:val="00852011"/>
    <w:rsid w:val="00852BDA"/>
    <w:rsid w:val="00852DBB"/>
    <w:rsid w:val="00853021"/>
    <w:rsid w:val="00854385"/>
    <w:rsid w:val="00854576"/>
    <w:rsid w:val="00856A30"/>
    <w:rsid w:val="00857C09"/>
    <w:rsid w:val="008611BB"/>
    <w:rsid w:val="00862FCB"/>
    <w:rsid w:val="00864178"/>
    <w:rsid w:val="00865DB1"/>
    <w:rsid w:val="00866D85"/>
    <w:rsid w:val="008672D3"/>
    <w:rsid w:val="00867BFD"/>
    <w:rsid w:val="008700D3"/>
    <w:rsid w:val="00870EE7"/>
    <w:rsid w:val="00871ABF"/>
    <w:rsid w:val="008728F8"/>
    <w:rsid w:val="00874BAE"/>
    <w:rsid w:val="00875CCA"/>
    <w:rsid w:val="00876972"/>
    <w:rsid w:val="00880336"/>
    <w:rsid w:val="008836D2"/>
    <w:rsid w:val="00883B6F"/>
    <w:rsid w:val="00885296"/>
    <w:rsid w:val="0088556F"/>
    <w:rsid w:val="008860FB"/>
    <w:rsid w:val="008902BC"/>
    <w:rsid w:val="00890506"/>
    <w:rsid w:val="00890C2B"/>
    <w:rsid w:val="00897477"/>
    <w:rsid w:val="008A0451"/>
    <w:rsid w:val="008A0CD0"/>
    <w:rsid w:val="008A181B"/>
    <w:rsid w:val="008A19C4"/>
    <w:rsid w:val="008A3ADF"/>
    <w:rsid w:val="008A3B86"/>
    <w:rsid w:val="008A4D46"/>
    <w:rsid w:val="008A5E86"/>
    <w:rsid w:val="008A5F08"/>
    <w:rsid w:val="008B103A"/>
    <w:rsid w:val="008B16D9"/>
    <w:rsid w:val="008B1E9E"/>
    <w:rsid w:val="008B4295"/>
    <w:rsid w:val="008B4399"/>
    <w:rsid w:val="008B561B"/>
    <w:rsid w:val="008B5A7B"/>
    <w:rsid w:val="008B72B0"/>
    <w:rsid w:val="008C142A"/>
    <w:rsid w:val="008C40CA"/>
    <w:rsid w:val="008C4272"/>
    <w:rsid w:val="008C63BA"/>
    <w:rsid w:val="008D0EC3"/>
    <w:rsid w:val="008D1767"/>
    <w:rsid w:val="008D357F"/>
    <w:rsid w:val="008D3F1E"/>
    <w:rsid w:val="008D4628"/>
    <w:rsid w:val="008D6FF6"/>
    <w:rsid w:val="008D7F0D"/>
    <w:rsid w:val="008E11DA"/>
    <w:rsid w:val="008E1A8A"/>
    <w:rsid w:val="008E2538"/>
    <w:rsid w:val="008E3713"/>
    <w:rsid w:val="008E4502"/>
    <w:rsid w:val="008E4659"/>
    <w:rsid w:val="008E5838"/>
    <w:rsid w:val="008E5E03"/>
    <w:rsid w:val="008E7202"/>
    <w:rsid w:val="008E734B"/>
    <w:rsid w:val="008E7FB6"/>
    <w:rsid w:val="008F0528"/>
    <w:rsid w:val="008F1108"/>
    <w:rsid w:val="008F4859"/>
    <w:rsid w:val="008F500B"/>
    <w:rsid w:val="008F5E35"/>
    <w:rsid w:val="008F61CE"/>
    <w:rsid w:val="008F6595"/>
    <w:rsid w:val="008F686C"/>
    <w:rsid w:val="008F6F16"/>
    <w:rsid w:val="008F75FD"/>
    <w:rsid w:val="00901E77"/>
    <w:rsid w:val="009052F0"/>
    <w:rsid w:val="00907E68"/>
    <w:rsid w:val="0091098E"/>
    <w:rsid w:val="00910B3D"/>
    <w:rsid w:val="009116E5"/>
    <w:rsid w:val="00913232"/>
    <w:rsid w:val="009139BE"/>
    <w:rsid w:val="00914FF7"/>
    <w:rsid w:val="00915A10"/>
    <w:rsid w:val="00917A48"/>
    <w:rsid w:val="00917C15"/>
    <w:rsid w:val="009203CB"/>
    <w:rsid w:val="00920903"/>
    <w:rsid w:val="00920B2B"/>
    <w:rsid w:val="00923F3E"/>
    <w:rsid w:val="00924A7B"/>
    <w:rsid w:val="009255CD"/>
    <w:rsid w:val="00925A33"/>
    <w:rsid w:val="009300F1"/>
    <w:rsid w:val="009330AD"/>
    <w:rsid w:val="009337F3"/>
    <w:rsid w:val="00934014"/>
    <w:rsid w:val="00934AD2"/>
    <w:rsid w:val="009350AE"/>
    <w:rsid w:val="0093578B"/>
    <w:rsid w:val="009362C0"/>
    <w:rsid w:val="00936879"/>
    <w:rsid w:val="009405B0"/>
    <w:rsid w:val="009431D1"/>
    <w:rsid w:val="00943DC1"/>
    <w:rsid w:val="00945CB4"/>
    <w:rsid w:val="0094643C"/>
    <w:rsid w:val="009501E8"/>
    <w:rsid w:val="00952228"/>
    <w:rsid w:val="00952575"/>
    <w:rsid w:val="00956CD8"/>
    <w:rsid w:val="00960616"/>
    <w:rsid w:val="009625CF"/>
    <w:rsid w:val="009629FD"/>
    <w:rsid w:val="00962B40"/>
    <w:rsid w:val="00963D50"/>
    <w:rsid w:val="0096487C"/>
    <w:rsid w:val="0096596F"/>
    <w:rsid w:val="00966453"/>
    <w:rsid w:val="00971F74"/>
    <w:rsid w:val="00972B01"/>
    <w:rsid w:val="00973C37"/>
    <w:rsid w:val="00974F6D"/>
    <w:rsid w:val="00981227"/>
    <w:rsid w:val="00981E9A"/>
    <w:rsid w:val="00984727"/>
    <w:rsid w:val="00984827"/>
    <w:rsid w:val="00985866"/>
    <w:rsid w:val="00986D55"/>
    <w:rsid w:val="00987B5B"/>
    <w:rsid w:val="00990BB9"/>
    <w:rsid w:val="009911C7"/>
    <w:rsid w:val="00991E59"/>
    <w:rsid w:val="00995920"/>
    <w:rsid w:val="00995E17"/>
    <w:rsid w:val="00996A7B"/>
    <w:rsid w:val="009A4101"/>
    <w:rsid w:val="009A5681"/>
    <w:rsid w:val="009A6C42"/>
    <w:rsid w:val="009A76FA"/>
    <w:rsid w:val="009B04B5"/>
    <w:rsid w:val="009B3291"/>
    <w:rsid w:val="009B33B8"/>
    <w:rsid w:val="009B3846"/>
    <w:rsid w:val="009B3C74"/>
    <w:rsid w:val="009B6343"/>
    <w:rsid w:val="009B76B4"/>
    <w:rsid w:val="009C18F9"/>
    <w:rsid w:val="009C1AF5"/>
    <w:rsid w:val="009C448F"/>
    <w:rsid w:val="009C4840"/>
    <w:rsid w:val="009C595E"/>
    <w:rsid w:val="009C5EAE"/>
    <w:rsid w:val="009C61B9"/>
    <w:rsid w:val="009C799A"/>
    <w:rsid w:val="009D0741"/>
    <w:rsid w:val="009D1576"/>
    <w:rsid w:val="009D4A41"/>
    <w:rsid w:val="009D541C"/>
    <w:rsid w:val="009E3297"/>
    <w:rsid w:val="009E617D"/>
    <w:rsid w:val="009F0DBB"/>
    <w:rsid w:val="009F2D46"/>
    <w:rsid w:val="009F7C5D"/>
    <w:rsid w:val="00A02FA5"/>
    <w:rsid w:val="00A041F0"/>
    <w:rsid w:val="00A049AE"/>
    <w:rsid w:val="00A055C2"/>
    <w:rsid w:val="00A06DA7"/>
    <w:rsid w:val="00A07584"/>
    <w:rsid w:val="00A07722"/>
    <w:rsid w:val="00A1099E"/>
    <w:rsid w:val="00A11601"/>
    <w:rsid w:val="00A122CA"/>
    <w:rsid w:val="00A13C29"/>
    <w:rsid w:val="00A140DD"/>
    <w:rsid w:val="00A1525C"/>
    <w:rsid w:val="00A1791A"/>
    <w:rsid w:val="00A21253"/>
    <w:rsid w:val="00A229BC"/>
    <w:rsid w:val="00A2600A"/>
    <w:rsid w:val="00A2613B"/>
    <w:rsid w:val="00A2715D"/>
    <w:rsid w:val="00A27F3C"/>
    <w:rsid w:val="00A30954"/>
    <w:rsid w:val="00A30BF6"/>
    <w:rsid w:val="00A313BD"/>
    <w:rsid w:val="00A31DEA"/>
    <w:rsid w:val="00A32441"/>
    <w:rsid w:val="00A32A11"/>
    <w:rsid w:val="00A359FA"/>
    <w:rsid w:val="00A36380"/>
    <w:rsid w:val="00A365B2"/>
    <w:rsid w:val="00A3669C"/>
    <w:rsid w:val="00A37EFA"/>
    <w:rsid w:val="00A4076E"/>
    <w:rsid w:val="00A41783"/>
    <w:rsid w:val="00A44971"/>
    <w:rsid w:val="00A451B2"/>
    <w:rsid w:val="00A4650A"/>
    <w:rsid w:val="00A46A4A"/>
    <w:rsid w:val="00A46A55"/>
    <w:rsid w:val="00A46BCA"/>
    <w:rsid w:val="00A46E59"/>
    <w:rsid w:val="00A47740"/>
    <w:rsid w:val="00A47E70"/>
    <w:rsid w:val="00A505BB"/>
    <w:rsid w:val="00A52176"/>
    <w:rsid w:val="00A539F9"/>
    <w:rsid w:val="00A541CC"/>
    <w:rsid w:val="00A55158"/>
    <w:rsid w:val="00A5577E"/>
    <w:rsid w:val="00A5667B"/>
    <w:rsid w:val="00A56DFF"/>
    <w:rsid w:val="00A600F4"/>
    <w:rsid w:val="00A60244"/>
    <w:rsid w:val="00A61ABB"/>
    <w:rsid w:val="00A6219E"/>
    <w:rsid w:val="00A6227E"/>
    <w:rsid w:val="00A66E05"/>
    <w:rsid w:val="00A71EC2"/>
    <w:rsid w:val="00A72DCE"/>
    <w:rsid w:val="00A733FF"/>
    <w:rsid w:val="00A73BC2"/>
    <w:rsid w:val="00A752C5"/>
    <w:rsid w:val="00A76349"/>
    <w:rsid w:val="00A80B67"/>
    <w:rsid w:val="00A83ECE"/>
    <w:rsid w:val="00A84477"/>
    <w:rsid w:val="00A84816"/>
    <w:rsid w:val="00A84B91"/>
    <w:rsid w:val="00A850A7"/>
    <w:rsid w:val="00A85206"/>
    <w:rsid w:val="00A8535F"/>
    <w:rsid w:val="00A9104D"/>
    <w:rsid w:val="00A92AEC"/>
    <w:rsid w:val="00A92E7D"/>
    <w:rsid w:val="00A94377"/>
    <w:rsid w:val="00A96358"/>
    <w:rsid w:val="00A96DFC"/>
    <w:rsid w:val="00A97E1D"/>
    <w:rsid w:val="00AA0B13"/>
    <w:rsid w:val="00AA1338"/>
    <w:rsid w:val="00AA5006"/>
    <w:rsid w:val="00AA6A96"/>
    <w:rsid w:val="00AA758A"/>
    <w:rsid w:val="00AB0C49"/>
    <w:rsid w:val="00AB0E1A"/>
    <w:rsid w:val="00AB1DD0"/>
    <w:rsid w:val="00AB2517"/>
    <w:rsid w:val="00AC1A78"/>
    <w:rsid w:val="00AC3A26"/>
    <w:rsid w:val="00AC408D"/>
    <w:rsid w:val="00AC66F4"/>
    <w:rsid w:val="00AC7058"/>
    <w:rsid w:val="00AD0814"/>
    <w:rsid w:val="00AD1947"/>
    <w:rsid w:val="00AD2B27"/>
    <w:rsid w:val="00AD5258"/>
    <w:rsid w:val="00AD5576"/>
    <w:rsid w:val="00AD56B3"/>
    <w:rsid w:val="00AD67FC"/>
    <w:rsid w:val="00AD7C25"/>
    <w:rsid w:val="00AE0227"/>
    <w:rsid w:val="00AE0403"/>
    <w:rsid w:val="00AE4D95"/>
    <w:rsid w:val="00AE594E"/>
    <w:rsid w:val="00AE608D"/>
    <w:rsid w:val="00AE73C5"/>
    <w:rsid w:val="00AE7726"/>
    <w:rsid w:val="00AE7CE5"/>
    <w:rsid w:val="00AF16FA"/>
    <w:rsid w:val="00AF245A"/>
    <w:rsid w:val="00AF2749"/>
    <w:rsid w:val="00AF2C6D"/>
    <w:rsid w:val="00AF4AB1"/>
    <w:rsid w:val="00AF6B24"/>
    <w:rsid w:val="00B02945"/>
    <w:rsid w:val="00B03597"/>
    <w:rsid w:val="00B04D96"/>
    <w:rsid w:val="00B0591B"/>
    <w:rsid w:val="00B07413"/>
    <w:rsid w:val="00B076C6"/>
    <w:rsid w:val="00B1039D"/>
    <w:rsid w:val="00B1073A"/>
    <w:rsid w:val="00B13331"/>
    <w:rsid w:val="00B13713"/>
    <w:rsid w:val="00B145AE"/>
    <w:rsid w:val="00B15827"/>
    <w:rsid w:val="00B15998"/>
    <w:rsid w:val="00B17126"/>
    <w:rsid w:val="00B20594"/>
    <w:rsid w:val="00B24FFE"/>
    <w:rsid w:val="00B2521D"/>
    <w:rsid w:val="00B258BB"/>
    <w:rsid w:val="00B25C51"/>
    <w:rsid w:val="00B25F63"/>
    <w:rsid w:val="00B31E65"/>
    <w:rsid w:val="00B34D40"/>
    <w:rsid w:val="00B357DE"/>
    <w:rsid w:val="00B36BE3"/>
    <w:rsid w:val="00B40B5D"/>
    <w:rsid w:val="00B41F2C"/>
    <w:rsid w:val="00B42923"/>
    <w:rsid w:val="00B431E7"/>
    <w:rsid w:val="00B43444"/>
    <w:rsid w:val="00B46FE1"/>
    <w:rsid w:val="00B47938"/>
    <w:rsid w:val="00B5221D"/>
    <w:rsid w:val="00B53D3B"/>
    <w:rsid w:val="00B53FE0"/>
    <w:rsid w:val="00B55876"/>
    <w:rsid w:val="00B57359"/>
    <w:rsid w:val="00B577CE"/>
    <w:rsid w:val="00B607A7"/>
    <w:rsid w:val="00B60F2E"/>
    <w:rsid w:val="00B63D04"/>
    <w:rsid w:val="00B66361"/>
    <w:rsid w:val="00B66D06"/>
    <w:rsid w:val="00B70D58"/>
    <w:rsid w:val="00B72AC8"/>
    <w:rsid w:val="00B72C2A"/>
    <w:rsid w:val="00B73947"/>
    <w:rsid w:val="00B741EF"/>
    <w:rsid w:val="00B74784"/>
    <w:rsid w:val="00B748C8"/>
    <w:rsid w:val="00B74CC1"/>
    <w:rsid w:val="00B77747"/>
    <w:rsid w:val="00B80357"/>
    <w:rsid w:val="00B81624"/>
    <w:rsid w:val="00B82814"/>
    <w:rsid w:val="00B82DFB"/>
    <w:rsid w:val="00B83330"/>
    <w:rsid w:val="00B8410E"/>
    <w:rsid w:val="00B85951"/>
    <w:rsid w:val="00B85E85"/>
    <w:rsid w:val="00B87EF3"/>
    <w:rsid w:val="00B91267"/>
    <w:rsid w:val="00B917AC"/>
    <w:rsid w:val="00B9268B"/>
    <w:rsid w:val="00B92835"/>
    <w:rsid w:val="00B93464"/>
    <w:rsid w:val="00B94CDD"/>
    <w:rsid w:val="00B96108"/>
    <w:rsid w:val="00B96AE9"/>
    <w:rsid w:val="00BA18FB"/>
    <w:rsid w:val="00BA3ACC"/>
    <w:rsid w:val="00BA4398"/>
    <w:rsid w:val="00BA464E"/>
    <w:rsid w:val="00BA6AB7"/>
    <w:rsid w:val="00BA770F"/>
    <w:rsid w:val="00BB0FA2"/>
    <w:rsid w:val="00BB42F4"/>
    <w:rsid w:val="00BB5DED"/>
    <w:rsid w:val="00BB5DFC"/>
    <w:rsid w:val="00BB5ED1"/>
    <w:rsid w:val="00BB5EED"/>
    <w:rsid w:val="00BB6572"/>
    <w:rsid w:val="00BB67E3"/>
    <w:rsid w:val="00BB6A00"/>
    <w:rsid w:val="00BB7B70"/>
    <w:rsid w:val="00BC0575"/>
    <w:rsid w:val="00BC1A40"/>
    <w:rsid w:val="00BC4BFF"/>
    <w:rsid w:val="00BC6F78"/>
    <w:rsid w:val="00BC77B9"/>
    <w:rsid w:val="00BC7C3B"/>
    <w:rsid w:val="00BD0266"/>
    <w:rsid w:val="00BD1AA7"/>
    <w:rsid w:val="00BD1C76"/>
    <w:rsid w:val="00BD22D7"/>
    <w:rsid w:val="00BD279D"/>
    <w:rsid w:val="00BD3B6F"/>
    <w:rsid w:val="00BD4353"/>
    <w:rsid w:val="00BD68AD"/>
    <w:rsid w:val="00BE0D42"/>
    <w:rsid w:val="00BE1BC6"/>
    <w:rsid w:val="00BE295E"/>
    <w:rsid w:val="00BE2ACE"/>
    <w:rsid w:val="00BE4331"/>
    <w:rsid w:val="00BE4AE1"/>
    <w:rsid w:val="00BE4DF7"/>
    <w:rsid w:val="00BE4EBF"/>
    <w:rsid w:val="00BF2FC1"/>
    <w:rsid w:val="00BF3228"/>
    <w:rsid w:val="00BF35E4"/>
    <w:rsid w:val="00BF48BB"/>
    <w:rsid w:val="00BF578C"/>
    <w:rsid w:val="00C00A36"/>
    <w:rsid w:val="00C01697"/>
    <w:rsid w:val="00C02973"/>
    <w:rsid w:val="00C04780"/>
    <w:rsid w:val="00C0610D"/>
    <w:rsid w:val="00C07DA6"/>
    <w:rsid w:val="00C10B49"/>
    <w:rsid w:val="00C1272D"/>
    <w:rsid w:val="00C12BA8"/>
    <w:rsid w:val="00C134E5"/>
    <w:rsid w:val="00C13E38"/>
    <w:rsid w:val="00C14583"/>
    <w:rsid w:val="00C15A77"/>
    <w:rsid w:val="00C170C7"/>
    <w:rsid w:val="00C21214"/>
    <w:rsid w:val="00C21836"/>
    <w:rsid w:val="00C21EB1"/>
    <w:rsid w:val="00C221AD"/>
    <w:rsid w:val="00C229AB"/>
    <w:rsid w:val="00C22D7D"/>
    <w:rsid w:val="00C2495E"/>
    <w:rsid w:val="00C24AE1"/>
    <w:rsid w:val="00C278F6"/>
    <w:rsid w:val="00C27C06"/>
    <w:rsid w:val="00C30799"/>
    <w:rsid w:val="00C31593"/>
    <w:rsid w:val="00C31C12"/>
    <w:rsid w:val="00C31D03"/>
    <w:rsid w:val="00C3241C"/>
    <w:rsid w:val="00C33937"/>
    <w:rsid w:val="00C370CE"/>
    <w:rsid w:val="00C37922"/>
    <w:rsid w:val="00C3798B"/>
    <w:rsid w:val="00C37BFD"/>
    <w:rsid w:val="00C37C33"/>
    <w:rsid w:val="00C407CB"/>
    <w:rsid w:val="00C415C3"/>
    <w:rsid w:val="00C431DE"/>
    <w:rsid w:val="00C43823"/>
    <w:rsid w:val="00C43B70"/>
    <w:rsid w:val="00C4486A"/>
    <w:rsid w:val="00C44BD4"/>
    <w:rsid w:val="00C47813"/>
    <w:rsid w:val="00C47DAD"/>
    <w:rsid w:val="00C52011"/>
    <w:rsid w:val="00C52F14"/>
    <w:rsid w:val="00C54531"/>
    <w:rsid w:val="00C54973"/>
    <w:rsid w:val="00C550B4"/>
    <w:rsid w:val="00C56FC4"/>
    <w:rsid w:val="00C6077B"/>
    <w:rsid w:val="00C6289F"/>
    <w:rsid w:val="00C63945"/>
    <w:rsid w:val="00C63F3D"/>
    <w:rsid w:val="00C64EB3"/>
    <w:rsid w:val="00C6571B"/>
    <w:rsid w:val="00C658A3"/>
    <w:rsid w:val="00C713E0"/>
    <w:rsid w:val="00C77101"/>
    <w:rsid w:val="00C80598"/>
    <w:rsid w:val="00C83E4E"/>
    <w:rsid w:val="00C84595"/>
    <w:rsid w:val="00C846B7"/>
    <w:rsid w:val="00C84772"/>
    <w:rsid w:val="00C85AD4"/>
    <w:rsid w:val="00C85AEF"/>
    <w:rsid w:val="00C87FB8"/>
    <w:rsid w:val="00C91BF1"/>
    <w:rsid w:val="00C9231A"/>
    <w:rsid w:val="00C93FFD"/>
    <w:rsid w:val="00C94DD9"/>
    <w:rsid w:val="00C95985"/>
    <w:rsid w:val="00C95DE0"/>
    <w:rsid w:val="00C96EAE"/>
    <w:rsid w:val="00C9780B"/>
    <w:rsid w:val="00CA0861"/>
    <w:rsid w:val="00CA0AD5"/>
    <w:rsid w:val="00CA1341"/>
    <w:rsid w:val="00CA2EA4"/>
    <w:rsid w:val="00CA39BC"/>
    <w:rsid w:val="00CA659E"/>
    <w:rsid w:val="00CA7D10"/>
    <w:rsid w:val="00CB1493"/>
    <w:rsid w:val="00CB22AC"/>
    <w:rsid w:val="00CB2445"/>
    <w:rsid w:val="00CB2A1B"/>
    <w:rsid w:val="00CB67D6"/>
    <w:rsid w:val="00CB6B5C"/>
    <w:rsid w:val="00CB7D85"/>
    <w:rsid w:val="00CC0D43"/>
    <w:rsid w:val="00CC0F60"/>
    <w:rsid w:val="00CC0F9D"/>
    <w:rsid w:val="00CC30BB"/>
    <w:rsid w:val="00CC4BBA"/>
    <w:rsid w:val="00CC4C90"/>
    <w:rsid w:val="00CC5026"/>
    <w:rsid w:val="00CC6FE3"/>
    <w:rsid w:val="00CC7307"/>
    <w:rsid w:val="00CD09BB"/>
    <w:rsid w:val="00CD1E49"/>
    <w:rsid w:val="00CD2478"/>
    <w:rsid w:val="00CD46E8"/>
    <w:rsid w:val="00CD4E88"/>
    <w:rsid w:val="00CD541D"/>
    <w:rsid w:val="00CD54CA"/>
    <w:rsid w:val="00CD5FFD"/>
    <w:rsid w:val="00CE22D1"/>
    <w:rsid w:val="00CE2813"/>
    <w:rsid w:val="00CE2D3C"/>
    <w:rsid w:val="00CE3A48"/>
    <w:rsid w:val="00CE4346"/>
    <w:rsid w:val="00CF0AC2"/>
    <w:rsid w:val="00CF0EE8"/>
    <w:rsid w:val="00CF0FB9"/>
    <w:rsid w:val="00CF1004"/>
    <w:rsid w:val="00CF18C6"/>
    <w:rsid w:val="00CF2F83"/>
    <w:rsid w:val="00CF371A"/>
    <w:rsid w:val="00CF39F5"/>
    <w:rsid w:val="00CF48DA"/>
    <w:rsid w:val="00CF5DF9"/>
    <w:rsid w:val="00CF7555"/>
    <w:rsid w:val="00CF78D1"/>
    <w:rsid w:val="00D00CBE"/>
    <w:rsid w:val="00D0129B"/>
    <w:rsid w:val="00D03529"/>
    <w:rsid w:val="00D03772"/>
    <w:rsid w:val="00D06822"/>
    <w:rsid w:val="00D074A6"/>
    <w:rsid w:val="00D11292"/>
    <w:rsid w:val="00D11584"/>
    <w:rsid w:val="00D11D0F"/>
    <w:rsid w:val="00D12758"/>
    <w:rsid w:val="00D12FF1"/>
    <w:rsid w:val="00D20C77"/>
    <w:rsid w:val="00D247A9"/>
    <w:rsid w:val="00D24F24"/>
    <w:rsid w:val="00D25838"/>
    <w:rsid w:val="00D25A27"/>
    <w:rsid w:val="00D2728E"/>
    <w:rsid w:val="00D272AC"/>
    <w:rsid w:val="00D27531"/>
    <w:rsid w:val="00D3014B"/>
    <w:rsid w:val="00D319D8"/>
    <w:rsid w:val="00D31DA7"/>
    <w:rsid w:val="00D3301C"/>
    <w:rsid w:val="00D33A44"/>
    <w:rsid w:val="00D33D44"/>
    <w:rsid w:val="00D34D0D"/>
    <w:rsid w:val="00D4009D"/>
    <w:rsid w:val="00D43BC2"/>
    <w:rsid w:val="00D449E6"/>
    <w:rsid w:val="00D5014E"/>
    <w:rsid w:val="00D5187B"/>
    <w:rsid w:val="00D51C49"/>
    <w:rsid w:val="00D52C8F"/>
    <w:rsid w:val="00D5322B"/>
    <w:rsid w:val="00D53BE5"/>
    <w:rsid w:val="00D54B01"/>
    <w:rsid w:val="00D601A5"/>
    <w:rsid w:val="00D636A0"/>
    <w:rsid w:val="00D6397C"/>
    <w:rsid w:val="00D641A9"/>
    <w:rsid w:val="00D64C79"/>
    <w:rsid w:val="00D657B0"/>
    <w:rsid w:val="00D67C3A"/>
    <w:rsid w:val="00D702D9"/>
    <w:rsid w:val="00D70AEF"/>
    <w:rsid w:val="00D70ED9"/>
    <w:rsid w:val="00D753B0"/>
    <w:rsid w:val="00D761E5"/>
    <w:rsid w:val="00D76568"/>
    <w:rsid w:val="00D777F2"/>
    <w:rsid w:val="00D81477"/>
    <w:rsid w:val="00D816F4"/>
    <w:rsid w:val="00D82004"/>
    <w:rsid w:val="00D84A0B"/>
    <w:rsid w:val="00D85ABD"/>
    <w:rsid w:val="00D86D5B"/>
    <w:rsid w:val="00D908E8"/>
    <w:rsid w:val="00D91C64"/>
    <w:rsid w:val="00D922FD"/>
    <w:rsid w:val="00D945E7"/>
    <w:rsid w:val="00DA0F45"/>
    <w:rsid w:val="00DA2ED0"/>
    <w:rsid w:val="00DA4FF4"/>
    <w:rsid w:val="00DA6151"/>
    <w:rsid w:val="00DB1DC4"/>
    <w:rsid w:val="00DB4464"/>
    <w:rsid w:val="00DB4EB3"/>
    <w:rsid w:val="00DB72BB"/>
    <w:rsid w:val="00DC2EB6"/>
    <w:rsid w:val="00DC2EEA"/>
    <w:rsid w:val="00DC353E"/>
    <w:rsid w:val="00DC4F86"/>
    <w:rsid w:val="00DC7249"/>
    <w:rsid w:val="00DC759F"/>
    <w:rsid w:val="00DD5802"/>
    <w:rsid w:val="00DD68DE"/>
    <w:rsid w:val="00DD6A6A"/>
    <w:rsid w:val="00DD6FB0"/>
    <w:rsid w:val="00DE0081"/>
    <w:rsid w:val="00DE020B"/>
    <w:rsid w:val="00DE0778"/>
    <w:rsid w:val="00DE16FB"/>
    <w:rsid w:val="00DE2C27"/>
    <w:rsid w:val="00DE3688"/>
    <w:rsid w:val="00DE3B24"/>
    <w:rsid w:val="00DE442D"/>
    <w:rsid w:val="00DE4CC3"/>
    <w:rsid w:val="00DE5821"/>
    <w:rsid w:val="00DE6D0D"/>
    <w:rsid w:val="00DE7AD8"/>
    <w:rsid w:val="00DF0B1B"/>
    <w:rsid w:val="00DF1945"/>
    <w:rsid w:val="00DF2771"/>
    <w:rsid w:val="00DF28B4"/>
    <w:rsid w:val="00DF2A7C"/>
    <w:rsid w:val="00DF445B"/>
    <w:rsid w:val="00DF4482"/>
    <w:rsid w:val="00DF5A95"/>
    <w:rsid w:val="00DF7072"/>
    <w:rsid w:val="00DF732D"/>
    <w:rsid w:val="00E015DE"/>
    <w:rsid w:val="00E019E7"/>
    <w:rsid w:val="00E0306F"/>
    <w:rsid w:val="00E03E60"/>
    <w:rsid w:val="00E049E5"/>
    <w:rsid w:val="00E04AC4"/>
    <w:rsid w:val="00E065E1"/>
    <w:rsid w:val="00E0667F"/>
    <w:rsid w:val="00E06E07"/>
    <w:rsid w:val="00E076D1"/>
    <w:rsid w:val="00E079D9"/>
    <w:rsid w:val="00E07C80"/>
    <w:rsid w:val="00E07CA8"/>
    <w:rsid w:val="00E12E2B"/>
    <w:rsid w:val="00E13909"/>
    <w:rsid w:val="00E1410B"/>
    <w:rsid w:val="00E1461F"/>
    <w:rsid w:val="00E159F8"/>
    <w:rsid w:val="00E16279"/>
    <w:rsid w:val="00E1775B"/>
    <w:rsid w:val="00E204AE"/>
    <w:rsid w:val="00E20840"/>
    <w:rsid w:val="00E23489"/>
    <w:rsid w:val="00E23A56"/>
    <w:rsid w:val="00E23CBC"/>
    <w:rsid w:val="00E24619"/>
    <w:rsid w:val="00E272B3"/>
    <w:rsid w:val="00E27DE0"/>
    <w:rsid w:val="00E30184"/>
    <w:rsid w:val="00E30B1E"/>
    <w:rsid w:val="00E30E01"/>
    <w:rsid w:val="00E3362F"/>
    <w:rsid w:val="00E34B09"/>
    <w:rsid w:val="00E36357"/>
    <w:rsid w:val="00E41226"/>
    <w:rsid w:val="00E41C36"/>
    <w:rsid w:val="00E42DDA"/>
    <w:rsid w:val="00E4306D"/>
    <w:rsid w:val="00E443F2"/>
    <w:rsid w:val="00E447BF"/>
    <w:rsid w:val="00E460AD"/>
    <w:rsid w:val="00E47AB2"/>
    <w:rsid w:val="00E50569"/>
    <w:rsid w:val="00E53989"/>
    <w:rsid w:val="00E55AB3"/>
    <w:rsid w:val="00E56320"/>
    <w:rsid w:val="00E56D41"/>
    <w:rsid w:val="00E6022A"/>
    <w:rsid w:val="00E62EE0"/>
    <w:rsid w:val="00E632B3"/>
    <w:rsid w:val="00E64A89"/>
    <w:rsid w:val="00E6512E"/>
    <w:rsid w:val="00E65A13"/>
    <w:rsid w:val="00E65E8A"/>
    <w:rsid w:val="00E66ED7"/>
    <w:rsid w:val="00E704B9"/>
    <w:rsid w:val="00E70DDF"/>
    <w:rsid w:val="00E743C8"/>
    <w:rsid w:val="00E74E7F"/>
    <w:rsid w:val="00E762D7"/>
    <w:rsid w:val="00E803B9"/>
    <w:rsid w:val="00E805BE"/>
    <w:rsid w:val="00E8064D"/>
    <w:rsid w:val="00E80AA2"/>
    <w:rsid w:val="00E846A5"/>
    <w:rsid w:val="00E9098F"/>
    <w:rsid w:val="00E90A16"/>
    <w:rsid w:val="00E924C6"/>
    <w:rsid w:val="00E92DB7"/>
    <w:rsid w:val="00E939F3"/>
    <w:rsid w:val="00E9406A"/>
    <w:rsid w:val="00E94950"/>
    <w:rsid w:val="00E9497F"/>
    <w:rsid w:val="00EA00C6"/>
    <w:rsid w:val="00EA15FE"/>
    <w:rsid w:val="00EA3DDD"/>
    <w:rsid w:val="00EA5140"/>
    <w:rsid w:val="00EA67AC"/>
    <w:rsid w:val="00EA69D9"/>
    <w:rsid w:val="00EA76BB"/>
    <w:rsid w:val="00EB0557"/>
    <w:rsid w:val="00EB0C7C"/>
    <w:rsid w:val="00EB2C78"/>
    <w:rsid w:val="00EB3FE7"/>
    <w:rsid w:val="00EB65FF"/>
    <w:rsid w:val="00EB7316"/>
    <w:rsid w:val="00EC11EB"/>
    <w:rsid w:val="00EC1F00"/>
    <w:rsid w:val="00EC1FCC"/>
    <w:rsid w:val="00EC3266"/>
    <w:rsid w:val="00EC485C"/>
    <w:rsid w:val="00EC5431"/>
    <w:rsid w:val="00EC6BC2"/>
    <w:rsid w:val="00ED025E"/>
    <w:rsid w:val="00ED1BD8"/>
    <w:rsid w:val="00ED3D47"/>
    <w:rsid w:val="00ED688B"/>
    <w:rsid w:val="00ED7016"/>
    <w:rsid w:val="00EE0998"/>
    <w:rsid w:val="00EE1397"/>
    <w:rsid w:val="00EE2AE4"/>
    <w:rsid w:val="00EE4807"/>
    <w:rsid w:val="00EE5E0B"/>
    <w:rsid w:val="00EE6A83"/>
    <w:rsid w:val="00EE782F"/>
    <w:rsid w:val="00EE7D7C"/>
    <w:rsid w:val="00EE7FCF"/>
    <w:rsid w:val="00EF185A"/>
    <w:rsid w:val="00EF27D7"/>
    <w:rsid w:val="00EF3E32"/>
    <w:rsid w:val="00EF44FB"/>
    <w:rsid w:val="00EF4A2D"/>
    <w:rsid w:val="00EF57E9"/>
    <w:rsid w:val="00EF6497"/>
    <w:rsid w:val="00EF6D3F"/>
    <w:rsid w:val="00EF7CCC"/>
    <w:rsid w:val="00F0215C"/>
    <w:rsid w:val="00F022B3"/>
    <w:rsid w:val="00F0256A"/>
    <w:rsid w:val="00F02E5B"/>
    <w:rsid w:val="00F02F25"/>
    <w:rsid w:val="00F0592F"/>
    <w:rsid w:val="00F1278B"/>
    <w:rsid w:val="00F14428"/>
    <w:rsid w:val="00F14A01"/>
    <w:rsid w:val="00F14CC2"/>
    <w:rsid w:val="00F14FE7"/>
    <w:rsid w:val="00F20028"/>
    <w:rsid w:val="00F20436"/>
    <w:rsid w:val="00F2100A"/>
    <w:rsid w:val="00F2175B"/>
    <w:rsid w:val="00F21CC1"/>
    <w:rsid w:val="00F25D98"/>
    <w:rsid w:val="00F26950"/>
    <w:rsid w:val="00F300FB"/>
    <w:rsid w:val="00F3197A"/>
    <w:rsid w:val="00F330D5"/>
    <w:rsid w:val="00F34816"/>
    <w:rsid w:val="00F3568F"/>
    <w:rsid w:val="00F37935"/>
    <w:rsid w:val="00F4124E"/>
    <w:rsid w:val="00F42B62"/>
    <w:rsid w:val="00F432E2"/>
    <w:rsid w:val="00F44EEE"/>
    <w:rsid w:val="00F46628"/>
    <w:rsid w:val="00F46E4E"/>
    <w:rsid w:val="00F52322"/>
    <w:rsid w:val="00F5310D"/>
    <w:rsid w:val="00F538AC"/>
    <w:rsid w:val="00F600A4"/>
    <w:rsid w:val="00F60FA0"/>
    <w:rsid w:val="00F61EA0"/>
    <w:rsid w:val="00F646E0"/>
    <w:rsid w:val="00F648AA"/>
    <w:rsid w:val="00F648E3"/>
    <w:rsid w:val="00F649DA"/>
    <w:rsid w:val="00F65954"/>
    <w:rsid w:val="00F659DE"/>
    <w:rsid w:val="00F65F46"/>
    <w:rsid w:val="00F662C1"/>
    <w:rsid w:val="00F6681B"/>
    <w:rsid w:val="00F66944"/>
    <w:rsid w:val="00F66DD4"/>
    <w:rsid w:val="00F70C18"/>
    <w:rsid w:val="00F70E8E"/>
    <w:rsid w:val="00F71352"/>
    <w:rsid w:val="00F7144A"/>
    <w:rsid w:val="00F71909"/>
    <w:rsid w:val="00F71A8C"/>
    <w:rsid w:val="00F75E8B"/>
    <w:rsid w:val="00F7680F"/>
    <w:rsid w:val="00F775E0"/>
    <w:rsid w:val="00F80661"/>
    <w:rsid w:val="00F831EE"/>
    <w:rsid w:val="00F83603"/>
    <w:rsid w:val="00F83983"/>
    <w:rsid w:val="00F843C8"/>
    <w:rsid w:val="00F844D6"/>
    <w:rsid w:val="00F86788"/>
    <w:rsid w:val="00F87255"/>
    <w:rsid w:val="00F9218E"/>
    <w:rsid w:val="00F92DAA"/>
    <w:rsid w:val="00F94726"/>
    <w:rsid w:val="00F96B26"/>
    <w:rsid w:val="00F96F1D"/>
    <w:rsid w:val="00FA20ED"/>
    <w:rsid w:val="00FA359F"/>
    <w:rsid w:val="00FA363E"/>
    <w:rsid w:val="00FA50DC"/>
    <w:rsid w:val="00FA71EC"/>
    <w:rsid w:val="00FA78E8"/>
    <w:rsid w:val="00FA7DBE"/>
    <w:rsid w:val="00FB01A9"/>
    <w:rsid w:val="00FB0386"/>
    <w:rsid w:val="00FB0B4A"/>
    <w:rsid w:val="00FB402F"/>
    <w:rsid w:val="00FB5F9D"/>
    <w:rsid w:val="00FB6386"/>
    <w:rsid w:val="00FB641F"/>
    <w:rsid w:val="00FB7367"/>
    <w:rsid w:val="00FB7BA8"/>
    <w:rsid w:val="00FC12E2"/>
    <w:rsid w:val="00FC164F"/>
    <w:rsid w:val="00FC1B56"/>
    <w:rsid w:val="00FC4B4B"/>
    <w:rsid w:val="00FC569D"/>
    <w:rsid w:val="00FC65A9"/>
    <w:rsid w:val="00FC6797"/>
    <w:rsid w:val="00FC6BF7"/>
    <w:rsid w:val="00FD0C4D"/>
    <w:rsid w:val="00FD3031"/>
    <w:rsid w:val="00FD4014"/>
    <w:rsid w:val="00FD51E8"/>
    <w:rsid w:val="00FD5BF8"/>
    <w:rsid w:val="00FD5D86"/>
    <w:rsid w:val="00FD7944"/>
    <w:rsid w:val="00FD7EBA"/>
    <w:rsid w:val="00FE055A"/>
    <w:rsid w:val="00FE09EE"/>
    <w:rsid w:val="00FE0C95"/>
    <w:rsid w:val="00FE16E1"/>
    <w:rsid w:val="00FE1C07"/>
    <w:rsid w:val="00FE2275"/>
    <w:rsid w:val="00FE2854"/>
    <w:rsid w:val="00FE2B24"/>
    <w:rsid w:val="00FE3370"/>
    <w:rsid w:val="00FE5FED"/>
    <w:rsid w:val="00FE6C48"/>
    <w:rsid w:val="00FF26D9"/>
    <w:rsid w:val="00FF5295"/>
    <w:rsid w:val="00FF6434"/>
    <w:rsid w:val="00FF7BBA"/>
    <w:rsid w:val="0B4A1DED"/>
    <w:rsid w:val="1AE5ACE7"/>
    <w:rsid w:val="24338987"/>
    <w:rsid w:val="26F3F231"/>
    <w:rsid w:val="3DF39942"/>
    <w:rsid w:val="3EEDEEDD"/>
    <w:rsid w:val="597B463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84A7E38C-A8CE-4506-A68B-060C42434D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D5BF8"/>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8"/>
    <w:pPr>
      <w:ind w:left="851"/>
    </w:pPr>
  </w:style>
  <w:style w:type="paragraph" w:styleId="31">
    <w:name w:val="List Bullet 3"/>
    <w:basedOn w:val="22"/>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3"/>
    <w:pPr>
      <w:ind w:left="1135"/>
    </w:pPr>
  </w:style>
  <w:style w:type="paragraph" w:styleId="41">
    <w:name w:val="List 4"/>
    <w:basedOn w:val="32"/>
    <w:pPr>
      <w:ind w:left="1418"/>
    </w:pPr>
  </w:style>
  <w:style w:type="paragraph" w:styleId="50">
    <w:name w:val="List 5"/>
    <w:basedOn w:val="41"/>
    <w:pPr>
      <w:ind w:left="1702"/>
    </w:pPr>
  </w:style>
  <w:style w:type="paragraph" w:customStyle="1" w:styleId="EditorsNote">
    <w:name w:val="Editor's Note"/>
    <w:basedOn w:val="NO"/>
    <w:rPr>
      <w:color w:val="FF0000"/>
    </w:rPr>
  </w:style>
  <w:style w:type="paragraph" w:styleId="a9">
    <w:name w:val="List"/>
    <w:basedOn w:val="a"/>
    <w:pPr>
      <w:ind w:left="568" w:hanging="284"/>
    </w:pPr>
  </w:style>
  <w:style w:type="paragraph" w:styleId="a8">
    <w:name w:val="List Bullet"/>
    <w:basedOn w:val="a9"/>
  </w:style>
  <w:style w:type="paragraph" w:styleId="42">
    <w:name w:val="List Bullet 4"/>
    <w:basedOn w:val="31"/>
    <w:pPr>
      <w:ind w:left="1418"/>
    </w:pPr>
  </w:style>
  <w:style w:type="paragraph" w:styleId="51">
    <w:name w:val="List Bullet 5"/>
    <w:basedOn w:val="42"/>
    <w:pPr>
      <w:ind w:left="1702"/>
    </w:pPr>
  </w:style>
  <w:style w:type="paragraph" w:customStyle="1" w:styleId="B1">
    <w:name w:val="B1"/>
    <w:basedOn w:val="a9"/>
  </w:style>
  <w:style w:type="paragraph" w:customStyle="1" w:styleId="B2">
    <w:name w:val="B2"/>
    <w:basedOn w:val="23"/>
  </w:style>
  <w:style w:type="paragraph" w:customStyle="1" w:styleId="B3">
    <w:name w:val="B3"/>
    <w:basedOn w:val="32"/>
  </w:style>
  <w:style w:type="paragraph" w:customStyle="1" w:styleId="B4">
    <w:name w:val="B4"/>
    <w:basedOn w:val="41"/>
  </w:style>
  <w:style w:type="paragraph" w:customStyle="1" w:styleId="B5">
    <w:name w:val="B5"/>
    <w:basedOn w:val="50"/>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link w:val="ae"/>
  </w:style>
  <w:style w:type="character" w:styleId="af">
    <w:name w:val="FollowedHyperlink"/>
    <w:rPr>
      <w:color w:val="800080"/>
      <w:u w:val="single"/>
    </w:rPr>
  </w:style>
  <w:style w:type="paragraph" w:styleId="af0">
    <w:name w:val="Balloon Text"/>
    <w:basedOn w:val="a"/>
    <w:semiHidden/>
    <w:rPr>
      <w:rFonts w:ascii="Tahoma" w:hAnsi="Tahoma" w:cs="Tahoma"/>
      <w:sz w:val="16"/>
      <w:szCs w:val="16"/>
    </w:rPr>
  </w:style>
  <w:style w:type="paragraph" w:styleId="af1">
    <w:name w:val="annotation subject"/>
    <w:basedOn w:val="ad"/>
    <w:next w:val="ad"/>
    <w:semiHidden/>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a5">
    <w:name w:val="页眉 字符"/>
    <w:link w:val="a4"/>
    <w:rsid w:val="00A46E59"/>
    <w:rPr>
      <w:rFonts w:ascii="Arial" w:hAnsi="Arial"/>
      <w:b/>
      <w:noProof/>
      <w:sz w:val="18"/>
      <w:lang w:eastAsia="en-US"/>
    </w:rPr>
  </w:style>
  <w:style w:type="paragraph" w:styleId="af3">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af4"/>
    <w:unhideWhenUsed/>
    <w:qFormat/>
    <w:rsid w:val="006D7FFB"/>
    <w:pPr>
      <w:spacing w:after="200"/>
    </w:pPr>
    <w:rPr>
      <w:rFonts w:ascii="Aptos" w:eastAsia="Aptos" w:hAnsi="Aptos"/>
      <w:i/>
      <w:iCs/>
      <w:color w:val="0E2841"/>
      <w:kern w:val="2"/>
      <w:sz w:val="18"/>
      <w:szCs w:val="18"/>
      <w:lang w:val="de-DE"/>
    </w:rPr>
  </w:style>
  <w:style w:type="character" w:styleId="af5">
    <w:name w:val="Mention"/>
    <w:basedOn w:val="a0"/>
    <w:uiPriority w:val="99"/>
    <w:unhideWhenUsed/>
    <w:rsid w:val="0025114F"/>
    <w:rPr>
      <w:color w:val="2B579A"/>
      <w:shd w:val="clear" w:color="auto" w:fill="E1DFDD"/>
    </w:rPr>
  </w:style>
  <w:style w:type="paragraph" w:styleId="af6">
    <w:name w:val="Revision"/>
    <w:hidden/>
    <w:uiPriority w:val="99"/>
    <w:semiHidden/>
    <w:rsid w:val="000E17AD"/>
    <w:rPr>
      <w:rFonts w:ascii="Times New Roman" w:hAnsi="Times New Roman"/>
      <w:lang w:eastAsia="en-US"/>
    </w:rPr>
  </w:style>
  <w:style w:type="character" w:styleId="af7">
    <w:name w:val="Unresolved Mention"/>
    <w:basedOn w:val="a0"/>
    <w:uiPriority w:val="99"/>
    <w:semiHidden/>
    <w:unhideWhenUsed/>
    <w:rsid w:val="005E6794"/>
    <w:rPr>
      <w:color w:val="605E5C"/>
      <w:shd w:val="clear" w:color="auto" w:fill="E1DFDD"/>
    </w:rPr>
  </w:style>
  <w:style w:type="table" w:styleId="af8">
    <w:name w:val="Table Grid"/>
    <w:basedOn w:val="a1"/>
    <w:qFormat/>
    <w:rsid w:val="00AA5006"/>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List Paragraph"/>
    <w:aliases w:val="lp1,Liste à puce - Normal,Bullet List,FooterText,numbered,List Paragraph1,Paragraphe,Bulletr List Paragraph,列出段落1,List Paragraph2,List Paragraph21,Párrafo de lista1,Parágrafo da Lista1,リスト段落1,Listeafsnit1,Bullet list,????,- Bullets,목록 단락"/>
    <w:basedOn w:val="a"/>
    <w:link w:val="afa"/>
    <w:uiPriority w:val="34"/>
    <w:qFormat/>
    <w:rsid w:val="00AA5006"/>
    <w:pPr>
      <w:ind w:leftChars="200" w:left="480"/>
    </w:pPr>
    <w:rPr>
      <w:rFonts w:eastAsia="PMingLiU"/>
    </w:rPr>
  </w:style>
  <w:style w:type="character" w:customStyle="1" w:styleId="TFChar">
    <w:name w:val="TF Char"/>
    <w:link w:val="TF"/>
    <w:rsid w:val="00AA5006"/>
    <w:rPr>
      <w:rFonts w:ascii="Arial" w:hAnsi="Arial"/>
      <w:b/>
      <w:lang w:eastAsia="en-US"/>
    </w:rPr>
  </w:style>
  <w:style w:type="character" w:customStyle="1" w:styleId="afa">
    <w:name w:val="列表段落 字符"/>
    <w:aliases w:val="lp1 字符,Liste à puce - Normal 字符,Bullet List 字符,FooterText 字符,numbered 字符,List Paragraph1 字符,Paragraphe 字符,Bulletr List Paragraph 字符,列出段落1 字符,List Paragraph2 字符,List Paragraph21 字符,Párrafo de lista1 字符,Parágrafo da Lista1 字符,リスト段落1 字符,???? 字符"/>
    <w:link w:val="af9"/>
    <w:uiPriority w:val="34"/>
    <w:qFormat/>
    <w:locked/>
    <w:rsid w:val="00AA5006"/>
    <w:rPr>
      <w:rFonts w:ascii="Times New Roman" w:eastAsia="PMingLiU" w:hAnsi="Times New Roman"/>
      <w:lang w:eastAsia="en-US"/>
    </w:rPr>
  </w:style>
  <w:style w:type="character" w:customStyle="1" w:styleId="40">
    <w:name w:val="标题 4 字符"/>
    <w:basedOn w:val="a0"/>
    <w:link w:val="4"/>
    <w:rsid w:val="0034551D"/>
    <w:rPr>
      <w:rFonts w:ascii="Arial" w:hAnsi="Arial"/>
      <w:sz w:val="24"/>
      <w:lang w:eastAsia="en-US"/>
    </w:rPr>
  </w:style>
  <w:style w:type="character" w:customStyle="1" w:styleId="10">
    <w:name w:val="标题 1 字符"/>
    <w:basedOn w:val="a0"/>
    <w:link w:val="1"/>
    <w:rsid w:val="00FE16E1"/>
    <w:rPr>
      <w:rFonts w:ascii="Arial" w:hAnsi="Arial"/>
      <w:sz w:val="36"/>
      <w:lang w:eastAsia="en-US"/>
    </w:rPr>
  </w:style>
  <w:style w:type="table" w:styleId="70">
    <w:name w:val="Grid Table 7 Colorful"/>
    <w:basedOn w:val="a1"/>
    <w:uiPriority w:val="52"/>
    <w:rsid w:val="005C00F3"/>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paragraph" w:styleId="afb">
    <w:name w:val="Date"/>
    <w:basedOn w:val="a"/>
    <w:next w:val="a"/>
    <w:link w:val="afc"/>
    <w:rsid w:val="00DC2EB6"/>
  </w:style>
  <w:style w:type="character" w:customStyle="1" w:styleId="afc">
    <w:name w:val="日期 字符"/>
    <w:basedOn w:val="a0"/>
    <w:link w:val="afb"/>
    <w:rsid w:val="00DC2EB6"/>
    <w:rPr>
      <w:rFonts w:ascii="Times New Roman" w:hAnsi="Times New Roman"/>
      <w:lang w:eastAsia="en-US"/>
    </w:rPr>
  </w:style>
  <w:style w:type="character" w:customStyle="1" w:styleId="ae">
    <w:name w:val="批注文字 字符"/>
    <w:basedOn w:val="a0"/>
    <w:link w:val="ad"/>
    <w:rsid w:val="000C422A"/>
    <w:rPr>
      <w:rFonts w:ascii="Times New Roman" w:hAnsi="Times New Roman"/>
      <w:lang w:eastAsia="en-US"/>
    </w:rPr>
  </w:style>
  <w:style w:type="character" w:customStyle="1" w:styleId="af4">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basedOn w:val="a0"/>
    <w:link w:val="af3"/>
    <w:rsid w:val="00674708"/>
    <w:rPr>
      <w:rFonts w:ascii="Aptos" w:eastAsia="Aptos" w:hAnsi="Aptos"/>
      <w:i/>
      <w:iCs/>
      <w:color w:val="0E2841"/>
      <w:kern w:val="2"/>
      <w:sz w:val="18"/>
      <w:szCs w:val="18"/>
      <w:lang w:val="de-DE" w:eastAsia="en-US"/>
    </w:rPr>
  </w:style>
  <w:style w:type="character" w:customStyle="1" w:styleId="30">
    <w:name w:val="标题 3 字符"/>
    <w:basedOn w:val="a0"/>
    <w:link w:val="3"/>
    <w:rsid w:val="007826C1"/>
    <w:rPr>
      <w:rFonts w:ascii="Arial" w:hAnsi="Arial"/>
      <w:sz w:val="28"/>
      <w:lang w:eastAsia="en-US"/>
    </w:rPr>
  </w:style>
  <w:style w:type="character" w:customStyle="1" w:styleId="12">
    <w:name w:val="列表段落 字符1"/>
    <w:aliases w:val="- Bullets 字符1,목록 단락 字符1,リスト段落 字符1,Lista1 字符1,?? ?? 字符1,????? 字符1,???? 字符1,列出段落1 字符1,中等深浅网格 1 - 着色 21 字符1,¥¡¡¡¡ì¬º¥¹¥È¶ÎÂä 字符1,ÁÐ³ö¶ÎÂä 字符1,列表段落1 字符1,—ño’i—Ž 字符1,¥ê¥¹¥È¶ÎÂä 字符1,1st level - Bullet List Paragraph 字符1,Lettre d'introduction 字符1"/>
    <w:uiPriority w:val="34"/>
    <w:qFormat/>
    <w:locked/>
    <w:rsid w:val="00E20840"/>
    <w:rPr>
      <w:sz w:val="22"/>
      <w:szCs w:val="22"/>
    </w:rPr>
  </w:style>
  <w:style w:type="character" w:styleId="afd">
    <w:name w:val="Placeholder Text"/>
    <w:basedOn w:val="a0"/>
    <w:uiPriority w:val="99"/>
    <w:semiHidden/>
    <w:rsid w:val="00EF57E9"/>
    <w:rPr>
      <w:color w:val="808080"/>
    </w:rPr>
  </w:style>
  <w:style w:type="paragraph" w:styleId="afe">
    <w:name w:val="Normal (Web)"/>
    <w:basedOn w:val="a"/>
    <w:uiPriority w:val="99"/>
    <w:unhideWhenUsed/>
    <w:rsid w:val="00E204AE"/>
    <w:pPr>
      <w:spacing w:before="100" w:beforeAutospacing="1" w:after="100" w:afterAutospacing="1"/>
    </w:pPr>
    <w:rPr>
      <w:rFonts w:ascii="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439139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93550540">
      <w:bodyDiv w:val="1"/>
      <w:marLeft w:val="0"/>
      <w:marRight w:val="0"/>
      <w:marTop w:val="0"/>
      <w:marBottom w:val="0"/>
      <w:divBdr>
        <w:top w:val="none" w:sz="0" w:space="0" w:color="auto"/>
        <w:left w:val="none" w:sz="0" w:space="0" w:color="auto"/>
        <w:bottom w:val="none" w:sz="0" w:space="0" w:color="auto"/>
        <w:right w:val="none" w:sz="0" w:space="0" w:color="auto"/>
      </w:divBdr>
      <w:divsChild>
        <w:div w:id="1993949285">
          <w:marLeft w:val="0"/>
          <w:marRight w:val="0"/>
          <w:marTop w:val="0"/>
          <w:marBottom w:val="0"/>
          <w:divBdr>
            <w:top w:val="none" w:sz="0" w:space="0" w:color="auto"/>
            <w:left w:val="none" w:sz="0" w:space="0" w:color="auto"/>
            <w:bottom w:val="none" w:sz="0" w:space="0" w:color="auto"/>
            <w:right w:val="none" w:sz="0" w:space="0" w:color="auto"/>
          </w:divBdr>
        </w:div>
      </w:divsChild>
    </w:div>
    <w:div w:id="95250346">
      <w:bodyDiv w:val="1"/>
      <w:marLeft w:val="0"/>
      <w:marRight w:val="0"/>
      <w:marTop w:val="0"/>
      <w:marBottom w:val="0"/>
      <w:divBdr>
        <w:top w:val="none" w:sz="0" w:space="0" w:color="auto"/>
        <w:left w:val="none" w:sz="0" w:space="0" w:color="auto"/>
        <w:bottom w:val="none" w:sz="0" w:space="0" w:color="auto"/>
        <w:right w:val="none" w:sz="0" w:space="0" w:color="auto"/>
      </w:divBdr>
      <w:divsChild>
        <w:div w:id="864632496">
          <w:marLeft w:val="0"/>
          <w:marRight w:val="0"/>
          <w:marTop w:val="0"/>
          <w:marBottom w:val="0"/>
          <w:divBdr>
            <w:top w:val="none" w:sz="0" w:space="0" w:color="auto"/>
            <w:left w:val="none" w:sz="0" w:space="0" w:color="auto"/>
            <w:bottom w:val="none" w:sz="0" w:space="0" w:color="auto"/>
            <w:right w:val="none" w:sz="0" w:space="0" w:color="auto"/>
          </w:divBdr>
        </w:div>
      </w:divsChild>
    </w:div>
    <w:div w:id="100492291">
      <w:bodyDiv w:val="1"/>
      <w:marLeft w:val="0"/>
      <w:marRight w:val="0"/>
      <w:marTop w:val="0"/>
      <w:marBottom w:val="0"/>
      <w:divBdr>
        <w:top w:val="none" w:sz="0" w:space="0" w:color="auto"/>
        <w:left w:val="none" w:sz="0" w:space="0" w:color="auto"/>
        <w:bottom w:val="none" w:sz="0" w:space="0" w:color="auto"/>
        <w:right w:val="none" w:sz="0" w:space="0" w:color="auto"/>
      </w:divBdr>
    </w:div>
    <w:div w:id="127480786">
      <w:bodyDiv w:val="1"/>
      <w:marLeft w:val="0"/>
      <w:marRight w:val="0"/>
      <w:marTop w:val="0"/>
      <w:marBottom w:val="0"/>
      <w:divBdr>
        <w:top w:val="none" w:sz="0" w:space="0" w:color="auto"/>
        <w:left w:val="none" w:sz="0" w:space="0" w:color="auto"/>
        <w:bottom w:val="none" w:sz="0" w:space="0" w:color="auto"/>
        <w:right w:val="none" w:sz="0" w:space="0" w:color="auto"/>
      </w:divBdr>
      <w:divsChild>
        <w:div w:id="1518882625">
          <w:marLeft w:val="0"/>
          <w:marRight w:val="0"/>
          <w:marTop w:val="0"/>
          <w:marBottom w:val="0"/>
          <w:divBdr>
            <w:top w:val="none" w:sz="0" w:space="0" w:color="auto"/>
            <w:left w:val="none" w:sz="0" w:space="0" w:color="auto"/>
            <w:bottom w:val="none" w:sz="0" w:space="0" w:color="auto"/>
            <w:right w:val="none" w:sz="0" w:space="0" w:color="auto"/>
          </w:divBdr>
        </w:div>
      </w:divsChild>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6725722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1965207">
      <w:bodyDiv w:val="1"/>
      <w:marLeft w:val="0"/>
      <w:marRight w:val="0"/>
      <w:marTop w:val="0"/>
      <w:marBottom w:val="0"/>
      <w:divBdr>
        <w:top w:val="none" w:sz="0" w:space="0" w:color="auto"/>
        <w:left w:val="none" w:sz="0" w:space="0" w:color="auto"/>
        <w:bottom w:val="none" w:sz="0" w:space="0" w:color="auto"/>
        <w:right w:val="none" w:sz="0" w:space="0" w:color="auto"/>
      </w:divBdr>
      <w:divsChild>
        <w:div w:id="1465002951">
          <w:marLeft w:val="0"/>
          <w:marRight w:val="0"/>
          <w:marTop w:val="0"/>
          <w:marBottom w:val="0"/>
          <w:divBdr>
            <w:top w:val="none" w:sz="0" w:space="0" w:color="auto"/>
            <w:left w:val="none" w:sz="0" w:space="0" w:color="auto"/>
            <w:bottom w:val="none" w:sz="0" w:space="0" w:color="auto"/>
            <w:right w:val="none" w:sz="0" w:space="0" w:color="auto"/>
          </w:divBdr>
        </w:div>
      </w:divsChild>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65693272">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2831656">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58969189">
      <w:bodyDiv w:val="1"/>
      <w:marLeft w:val="0"/>
      <w:marRight w:val="0"/>
      <w:marTop w:val="0"/>
      <w:marBottom w:val="0"/>
      <w:divBdr>
        <w:top w:val="none" w:sz="0" w:space="0" w:color="auto"/>
        <w:left w:val="none" w:sz="0" w:space="0" w:color="auto"/>
        <w:bottom w:val="none" w:sz="0" w:space="0" w:color="auto"/>
        <w:right w:val="none" w:sz="0" w:space="0" w:color="auto"/>
      </w:divBdr>
    </w:div>
    <w:div w:id="362680280">
      <w:bodyDiv w:val="1"/>
      <w:marLeft w:val="0"/>
      <w:marRight w:val="0"/>
      <w:marTop w:val="0"/>
      <w:marBottom w:val="0"/>
      <w:divBdr>
        <w:top w:val="none" w:sz="0" w:space="0" w:color="auto"/>
        <w:left w:val="none" w:sz="0" w:space="0" w:color="auto"/>
        <w:bottom w:val="none" w:sz="0" w:space="0" w:color="auto"/>
        <w:right w:val="none" w:sz="0" w:space="0" w:color="auto"/>
      </w:divBdr>
    </w:div>
    <w:div w:id="389307413">
      <w:bodyDiv w:val="1"/>
      <w:marLeft w:val="0"/>
      <w:marRight w:val="0"/>
      <w:marTop w:val="0"/>
      <w:marBottom w:val="0"/>
      <w:divBdr>
        <w:top w:val="none" w:sz="0" w:space="0" w:color="auto"/>
        <w:left w:val="none" w:sz="0" w:space="0" w:color="auto"/>
        <w:bottom w:val="none" w:sz="0" w:space="0" w:color="auto"/>
        <w:right w:val="none" w:sz="0" w:space="0" w:color="auto"/>
      </w:divBdr>
      <w:divsChild>
        <w:div w:id="1055006482">
          <w:marLeft w:val="0"/>
          <w:marRight w:val="0"/>
          <w:marTop w:val="0"/>
          <w:marBottom w:val="0"/>
          <w:divBdr>
            <w:top w:val="none" w:sz="0" w:space="0" w:color="auto"/>
            <w:left w:val="none" w:sz="0" w:space="0" w:color="auto"/>
            <w:bottom w:val="none" w:sz="0" w:space="0" w:color="auto"/>
            <w:right w:val="none" w:sz="0" w:space="0" w:color="auto"/>
          </w:divBdr>
        </w:div>
      </w:divsChild>
    </w:div>
    <w:div w:id="405763370">
      <w:bodyDiv w:val="1"/>
      <w:marLeft w:val="0"/>
      <w:marRight w:val="0"/>
      <w:marTop w:val="0"/>
      <w:marBottom w:val="0"/>
      <w:divBdr>
        <w:top w:val="none" w:sz="0" w:space="0" w:color="auto"/>
        <w:left w:val="none" w:sz="0" w:space="0" w:color="auto"/>
        <w:bottom w:val="none" w:sz="0" w:space="0" w:color="auto"/>
        <w:right w:val="none" w:sz="0" w:space="0" w:color="auto"/>
      </w:divBdr>
      <w:divsChild>
        <w:div w:id="961232507">
          <w:marLeft w:val="0"/>
          <w:marRight w:val="0"/>
          <w:marTop w:val="0"/>
          <w:marBottom w:val="0"/>
          <w:divBdr>
            <w:top w:val="none" w:sz="0" w:space="0" w:color="auto"/>
            <w:left w:val="none" w:sz="0" w:space="0" w:color="auto"/>
            <w:bottom w:val="none" w:sz="0" w:space="0" w:color="auto"/>
            <w:right w:val="none" w:sz="0" w:space="0" w:color="auto"/>
          </w:divBdr>
        </w:div>
      </w:divsChild>
    </w:div>
    <w:div w:id="422074793">
      <w:bodyDiv w:val="1"/>
      <w:marLeft w:val="0"/>
      <w:marRight w:val="0"/>
      <w:marTop w:val="0"/>
      <w:marBottom w:val="0"/>
      <w:divBdr>
        <w:top w:val="none" w:sz="0" w:space="0" w:color="auto"/>
        <w:left w:val="none" w:sz="0" w:space="0" w:color="auto"/>
        <w:bottom w:val="none" w:sz="0" w:space="0" w:color="auto"/>
        <w:right w:val="none" w:sz="0" w:space="0" w:color="auto"/>
      </w:divBdr>
      <w:divsChild>
        <w:div w:id="792211140">
          <w:marLeft w:val="0"/>
          <w:marRight w:val="0"/>
          <w:marTop w:val="0"/>
          <w:marBottom w:val="0"/>
          <w:divBdr>
            <w:top w:val="none" w:sz="0" w:space="0" w:color="auto"/>
            <w:left w:val="none" w:sz="0" w:space="0" w:color="auto"/>
            <w:bottom w:val="none" w:sz="0" w:space="0" w:color="auto"/>
            <w:right w:val="none" w:sz="0" w:space="0" w:color="auto"/>
          </w:divBdr>
        </w:div>
      </w:divsChild>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72601718">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2912853">
      <w:bodyDiv w:val="1"/>
      <w:marLeft w:val="0"/>
      <w:marRight w:val="0"/>
      <w:marTop w:val="0"/>
      <w:marBottom w:val="0"/>
      <w:divBdr>
        <w:top w:val="none" w:sz="0" w:space="0" w:color="auto"/>
        <w:left w:val="none" w:sz="0" w:space="0" w:color="auto"/>
        <w:bottom w:val="none" w:sz="0" w:space="0" w:color="auto"/>
        <w:right w:val="none" w:sz="0" w:space="0" w:color="auto"/>
      </w:divBdr>
      <w:divsChild>
        <w:div w:id="2036420384">
          <w:marLeft w:val="0"/>
          <w:marRight w:val="0"/>
          <w:marTop w:val="0"/>
          <w:marBottom w:val="0"/>
          <w:divBdr>
            <w:top w:val="none" w:sz="0" w:space="0" w:color="auto"/>
            <w:left w:val="none" w:sz="0" w:space="0" w:color="auto"/>
            <w:bottom w:val="none" w:sz="0" w:space="0" w:color="auto"/>
            <w:right w:val="none" w:sz="0" w:space="0" w:color="auto"/>
          </w:divBdr>
        </w:div>
      </w:divsChild>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2863201">
      <w:bodyDiv w:val="1"/>
      <w:marLeft w:val="0"/>
      <w:marRight w:val="0"/>
      <w:marTop w:val="0"/>
      <w:marBottom w:val="0"/>
      <w:divBdr>
        <w:top w:val="none" w:sz="0" w:space="0" w:color="auto"/>
        <w:left w:val="none" w:sz="0" w:space="0" w:color="auto"/>
        <w:bottom w:val="none" w:sz="0" w:space="0" w:color="auto"/>
        <w:right w:val="none" w:sz="0" w:space="0" w:color="auto"/>
      </w:divBdr>
    </w:div>
    <w:div w:id="595670712">
      <w:bodyDiv w:val="1"/>
      <w:marLeft w:val="0"/>
      <w:marRight w:val="0"/>
      <w:marTop w:val="0"/>
      <w:marBottom w:val="0"/>
      <w:divBdr>
        <w:top w:val="none" w:sz="0" w:space="0" w:color="auto"/>
        <w:left w:val="none" w:sz="0" w:space="0" w:color="auto"/>
        <w:bottom w:val="none" w:sz="0" w:space="0" w:color="auto"/>
        <w:right w:val="none" w:sz="0" w:space="0" w:color="auto"/>
      </w:divBdr>
      <w:divsChild>
        <w:div w:id="1110782643">
          <w:marLeft w:val="0"/>
          <w:marRight w:val="0"/>
          <w:marTop w:val="0"/>
          <w:marBottom w:val="0"/>
          <w:divBdr>
            <w:top w:val="none" w:sz="0" w:space="0" w:color="auto"/>
            <w:left w:val="none" w:sz="0" w:space="0" w:color="auto"/>
            <w:bottom w:val="none" w:sz="0" w:space="0" w:color="auto"/>
            <w:right w:val="none" w:sz="0" w:space="0" w:color="auto"/>
          </w:divBdr>
        </w:div>
      </w:divsChild>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8796726">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1169176">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787311512">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17573788">
      <w:bodyDiv w:val="1"/>
      <w:marLeft w:val="0"/>
      <w:marRight w:val="0"/>
      <w:marTop w:val="0"/>
      <w:marBottom w:val="0"/>
      <w:divBdr>
        <w:top w:val="none" w:sz="0" w:space="0" w:color="auto"/>
        <w:left w:val="none" w:sz="0" w:space="0" w:color="auto"/>
        <w:bottom w:val="none" w:sz="0" w:space="0" w:color="auto"/>
        <w:right w:val="none" w:sz="0" w:space="0" w:color="auto"/>
      </w:divBdr>
      <w:divsChild>
        <w:div w:id="1923374581">
          <w:marLeft w:val="0"/>
          <w:marRight w:val="0"/>
          <w:marTop w:val="0"/>
          <w:marBottom w:val="0"/>
          <w:divBdr>
            <w:top w:val="none" w:sz="0" w:space="0" w:color="auto"/>
            <w:left w:val="none" w:sz="0" w:space="0" w:color="auto"/>
            <w:bottom w:val="none" w:sz="0" w:space="0" w:color="auto"/>
            <w:right w:val="none" w:sz="0" w:space="0" w:color="auto"/>
          </w:divBdr>
        </w:div>
      </w:divsChild>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47596959">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888540766">
      <w:bodyDiv w:val="1"/>
      <w:marLeft w:val="0"/>
      <w:marRight w:val="0"/>
      <w:marTop w:val="0"/>
      <w:marBottom w:val="0"/>
      <w:divBdr>
        <w:top w:val="none" w:sz="0" w:space="0" w:color="auto"/>
        <w:left w:val="none" w:sz="0" w:space="0" w:color="auto"/>
        <w:bottom w:val="none" w:sz="0" w:space="0" w:color="auto"/>
        <w:right w:val="none" w:sz="0" w:space="0" w:color="auto"/>
      </w:divBdr>
      <w:divsChild>
        <w:div w:id="244843405">
          <w:marLeft w:val="0"/>
          <w:marRight w:val="0"/>
          <w:marTop w:val="0"/>
          <w:marBottom w:val="0"/>
          <w:divBdr>
            <w:top w:val="none" w:sz="0" w:space="0" w:color="auto"/>
            <w:left w:val="none" w:sz="0" w:space="0" w:color="auto"/>
            <w:bottom w:val="none" w:sz="0" w:space="0" w:color="auto"/>
            <w:right w:val="none" w:sz="0" w:space="0" w:color="auto"/>
          </w:divBdr>
        </w:div>
      </w:divsChild>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23534974">
      <w:bodyDiv w:val="1"/>
      <w:marLeft w:val="0"/>
      <w:marRight w:val="0"/>
      <w:marTop w:val="0"/>
      <w:marBottom w:val="0"/>
      <w:divBdr>
        <w:top w:val="none" w:sz="0" w:space="0" w:color="auto"/>
        <w:left w:val="none" w:sz="0" w:space="0" w:color="auto"/>
        <w:bottom w:val="none" w:sz="0" w:space="0" w:color="auto"/>
        <w:right w:val="none" w:sz="0" w:space="0" w:color="auto"/>
      </w:divBdr>
    </w:div>
    <w:div w:id="935332004">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48801181">
      <w:bodyDiv w:val="1"/>
      <w:marLeft w:val="0"/>
      <w:marRight w:val="0"/>
      <w:marTop w:val="0"/>
      <w:marBottom w:val="0"/>
      <w:divBdr>
        <w:top w:val="none" w:sz="0" w:space="0" w:color="auto"/>
        <w:left w:val="none" w:sz="0" w:space="0" w:color="auto"/>
        <w:bottom w:val="none" w:sz="0" w:space="0" w:color="auto"/>
        <w:right w:val="none" w:sz="0" w:space="0" w:color="auto"/>
      </w:divBdr>
      <w:divsChild>
        <w:div w:id="1182665767">
          <w:marLeft w:val="0"/>
          <w:marRight w:val="0"/>
          <w:marTop w:val="0"/>
          <w:marBottom w:val="0"/>
          <w:divBdr>
            <w:top w:val="none" w:sz="0" w:space="0" w:color="auto"/>
            <w:left w:val="none" w:sz="0" w:space="0" w:color="auto"/>
            <w:bottom w:val="none" w:sz="0" w:space="0" w:color="auto"/>
            <w:right w:val="none" w:sz="0" w:space="0" w:color="auto"/>
          </w:divBdr>
        </w:div>
      </w:divsChild>
    </w:div>
    <w:div w:id="1062097748">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69226598">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75129527">
      <w:bodyDiv w:val="1"/>
      <w:marLeft w:val="0"/>
      <w:marRight w:val="0"/>
      <w:marTop w:val="0"/>
      <w:marBottom w:val="0"/>
      <w:divBdr>
        <w:top w:val="none" w:sz="0" w:space="0" w:color="auto"/>
        <w:left w:val="none" w:sz="0" w:space="0" w:color="auto"/>
        <w:bottom w:val="none" w:sz="0" w:space="0" w:color="auto"/>
        <w:right w:val="none" w:sz="0" w:space="0" w:color="auto"/>
      </w:divBdr>
      <w:divsChild>
        <w:div w:id="1981034834">
          <w:marLeft w:val="0"/>
          <w:marRight w:val="0"/>
          <w:marTop w:val="0"/>
          <w:marBottom w:val="0"/>
          <w:divBdr>
            <w:top w:val="none" w:sz="0" w:space="0" w:color="auto"/>
            <w:left w:val="none" w:sz="0" w:space="0" w:color="auto"/>
            <w:bottom w:val="none" w:sz="0" w:space="0" w:color="auto"/>
            <w:right w:val="none" w:sz="0" w:space="0" w:color="auto"/>
          </w:divBdr>
        </w:div>
      </w:divsChild>
    </w:div>
    <w:div w:id="1088774388">
      <w:bodyDiv w:val="1"/>
      <w:marLeft w:val="0"/>
      <w:marRight w:val="0"/>
      <w:marTop w:val="0"/>
      <w:marBottom w:val="0"/>
      <w:divBdr>
        <w:top w:val="none" w:sz="0" w:space="0" w:color="auto"/>
        <w:left w:val="none" w:sz="0" w:space="0" w:color="auto"/>
        <w:bottom w:val="none" w:sz="0" w:space="0" w:color="auto"/>
        <w:right w:val="none" w:sz="0" w:space="0" w:color="auto"/>
      </w:divBdr>
      <w:divsChild>
        <w:div w:id="1065301865">
          <w:marLeft w:val="0"/>
          <w:marRight w:val="0"/>
          <w:marTop w:val="0"/>
          <w:marBottom w:val="0"/>
          <w:divBdr>
            <w:top w:val="none" w:sz="0" w:space="0" w:color="auto"/>
            <w:left w:val="none" w:sz="0" w:space="0" w:color="auto"/>
            <w:bottom w:val="none" w:sz="0" w:space="0" w:color="auto"/>
            <w:right w:val="none" w:sz="0" w:space="0" w:color="auto"/>
          </w:divBdr>
        </w:div>
      </w:divsChild>
    </w:div>
    <w:div w:id="1096511870">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16096166">
      <w:bodyDiv w:val="1"/>
      <w:marLeft w:val="0"/>
      <w:marRight w:val="0"/>
      <w:marTop w:val="0"/>
      <w:marBottom w:val="0"/>
      <w:divBdr>
        <w:top w:val="none" w:sz="0" w:space="0" w:color="auto"/>
        <w:left w:val="none" w:sz="0" w:space="0" w:color="auto"/>
        <w:bottom w:val="none" w:sz="0" w:space="0" w:color="auto"/>
        <w:right w:val="none" w:sz="0" w:space="0" w:color="auto"/>
      </w:divBdr>
      <w:divsChild>
        <w:div w:id="1947806207">
          <w:marLeft w:val="0"/>
          <w:marRight w:val="0"/>
          <w:marTop w:val="0"/>
          <w:marBottom w:val="0"/>
          <w:divBdr>
            <w:top w:val="none" w:sz="0" w:space="0" w:color="auto"/>
            <w:left w:val="none" w:sz="0" w:space="0" w:color="auto"/>
            <w:bottom w:val="none" w:sz="0" w:space="0" w:color="auto"/>
            <w:right w:val="none" w:sz="0" w:space="0" w:color="auto"/>
          </w:divBdr>
        </w:div>
      </w:divsChild>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54029519">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1956058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72325124">
      <w:bodyDiv w:val="1"/>
      <w:marLeft w:val="0"/>
      <w:marRight w:val="0"/>
      <w:marTop w:val="0"/>
      <w:marBottom w:val="0"/>
      <w:divBdr>
        <w:top w:val="none" w:sz="0" w:space="0" w:color="auto"/>
        <w:left w:val="none" w:sz="0" w:space="0" w:color="auto"/>
        <w:bottom w:val="none" w:sz="0" w:space="0" w:color="auto"/>
        <w:right w:val="none" w:sz="0" w:space="0" w:color="auto"/>
      </w:divBdr>
    </w:div>
    <w:div w:id="1282304996">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299654152">
      <w:bodyDiv w:val="1"/>
      <w:marLeft w:val="0"/>
      <w:marRight w:val="0"/>
      <w:marTop w:val="0"/>
      <w:marBottom w:val="0"/>
      <w:divBdr>
        <w:top w:val="none" w:sz="0" w:space="0" w:color="auto"/>
        <w:left w:val="none" w:sz="0" w:space="0" w:color="auto"/>
        <w:bottom w:val="none" w:sz="0" w:space="0" w:color="auto"/>
        <w:right w:val="none" w:sz="0" w:space="0" w:color="auto"/>
      </w:divBdr>
      <w:divsChild>
        <w:div w:id="1184587711">
          <w:marLeft w:val="0"/>
          <w:marRight w:val="0"/>
          <w:marTop w:val="0"/>
          <w:marBottom w:val="0"/>
          <w:divBdr>
            <w:top w:val="none" w:sz="0" w:space="0" w:color="auto"/>
            <w:left w:val="none" w:sz="0" w:space="0" w:color="auto"/>
            <w:bottom w:val="none" w:sz="0" w:space="0" w:color="auto"/>
            <w:right w:val="none" w:sz="0" w:space="0" w:color="auto"/>
          </w:divBdr>
        </w:div>
      </w:divsChild>
    </w:div>
    <w:div w:id="1321688017">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27900320">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65330174">
      <w:bodyDiv w:val="1"/>
      <w:marLeft w:val="0"/>
      <w:marRight w:val="0"/>
      <w:marTop w:val="0"/>
      <w:marBottom w:val="0"/>
      <w:divBdr>
        <w:top w:val="none" w:sz="0" w:space="0" w:color="auto"/>
        <w:left w:val="none" w:sz="0" w:space="0" w:color="auto"/>
        <w:bottom w:val="none" w:sz="0" w:space="0" w:color="auto"/>
        <w:right w:val="none" w:sz="0" w:space="0" w:color="auto"/>
      </w:divBdr>
    </w:div>
    <w:div w:id="1368986408">
      <w:bodyDiv w:val="1"/>
      <w:marLeft w:val="0"/>
      <w:marRight w:val="0"/>
      <w:marTop w:val="0"/>
      <w:marBottom w:val="0"/>
      <w:divBdr>
        <w:top w:val="none" w:sz="0" w:space="0" w:color="auto"/>
        <w:left w:val="none" w:sz="0" w:space="0" w:color="auto"/>
        <w:bottom w:val="none" w:sz="0" w:space="0" w:color="auto"/>
        <w:right w:val="none" w:sz="0" w:space="0" w:color="auto"/>
      </w:divBdr>
    </w:div>
    <w:div w:id="1379814917">
      <w:bodyDiv w:val="1"/>
      <w:marLeft w:val="0"/>
      <w:marRight w:val="0"/>
      <w:marTop w:val="0"/>
      <w:marBottom w:val="0"/>
      <w:divBdr>
        <w:top w:val="none" w:sz="0" w:space="0" w:color="auto"/>
        <w:left w:val="none" w:sz="0" w:space="0" w:color="auto"/>
        <w:bottom w:val="none" w:sz="0" w:space="0" w:color="auto"/>
        <w:right w:val="none" w:sz="0" w:space="0" w:color="auto"/>
      </w:divBdr>
      <w:divsChild>
        <w:div w:id="309868900">
          <w:marLeft w:val="0"/>
          <w:marRight w:val="0"/>
          <w:marTop w:val="0"/>
          <w:marBottom w:val="0"/>
          <w:divBdr>
            <w:top w:val="none" w:sz="0" w:space="0" w:color="auto"/>
            <w:left w:val="none" w:sz="0" w:space="0" w:color="auto"/>
            <w:bottom w:val="none" w:sz="0" w:space="0" w:color="auto"/>
            <w:right w:val="none" w:sz="0" w:space="0" w:color="auto"/>
          </w:divBdr>
        </w:div>
      </w:divsChild>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37292377">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466199282">
      <w:bodyDiv w:val="1"/>
      <w:marLeft w:val="0"/>
      <w:marRight w:val="0"/>
      <w:marTop w:val="0"/>
      <w:marBottom w:val="0"/>
      <w:divBdr>
        <w:top w:val="none" w:sz="0" w:space="0" w:color="auto"/>
        <w:left w:val="none" w:sz="0" w:space="0" w:color="auto"/>
        <w:bottom w:val="none" w:sz="0" w:space="0" w:color="auto"/>
        <w:right w:val="none" w:sz="0" w:space="0" w:color="auto"/>
      </w:divBdr>
      <w:divsChild>
        <w:div w:id="1825003512">
          <w:marLeft w:val="0"/>
          <w:marRight w:val="0"/>
          <w:marTop w:val="0"/>
          <w:marBottom w:val="0"/>
          <w:divBdr>
            <w:top w:val="none" w:sz="0" w:space="0" w:color="auto"/>
            <w:left w:val="none" w:sz="0" w:space="0" w:color="auto"/>
            <w:bottom w:val="none" w:sz="0" w:space="0" w:color="auto"/>
            <w:right w:val="none" w:sz="0" w:space="0" w:color="auto"/>
          </w:divBdr>
        </w:div>
      </w:divsChild>
    </w:div>
    <w:div w:id="1510372236">
      <w:bodyDiv w:val="1"/>
      <w:marLeft w:val="0"/>
      <w:marRight w:val="0"/>
      <w:marTop w:val="0"/>
      <w:marBottom w:val="0"/>
      <w:divBdr>
        <w:top w:val="none" w:sz="0" w:space="0" w:color="auto"/>
        <w:left w:val="none" w:sz="0" w:space="0" w:color="auto"/>
        <w:bottom w:val="none" w:sz="0" w:space="0" w:color="auto"/>
        <w:right w:val="none" w:sz="0" w:space="0" w:color="auto"/>
      </w:divBdr>
      <w:divsChild>
        <w:div w:id="1500806926">
          <w:marLeft w:val="0"/>
          <w:marRight w:val="0"/>
          <w:marTop w:val="0"/>
          <w:marBottom w:val="0"/>
          <w:divBdr>
            <w:top w:val="none" w:sz="0" w:space="0" w:color="auto"/>
            <w:left w:val="none" w:sz="0" w:space="0" w:color="auto"/>
            <w:bottom w:val="none" w:sz="0" w:space="0" w:color="auto"/>
            <w:right w:val="none" w:sz="0" w:space="0" w:color="auto"/>
          </w:divBdr>
        </w:div>
      </w:divsChild>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578511859">
      <w:bodyDiv w:val="1"/>
      <w:marLeft w:val="0"/>
      <w:marRight w:val="0"/>
      <w:marTop w:val="0"/>
      <w:marBottom w:val="0"/>
      <w:divBdr>
        <w:top w:val="none" w:sz="0" w:space="0" w:color="auto"/>
        <w:left w:val="none" w:sz="0" w:space="0" w:color="auto"/>
        <w:bottom w:val="none" w:sz="0" w:space="0" w:color="auto"/>
        <w:right w:val="none" w:sz="0" w:space="0" w:color="auto"/>
      </w:divBdr>
      <w:divsChild>
        <w:div w:id="120341167">
          <w:marLeft w:val="0"/>
          <w:marRight w:val="0"/>
          <w:marTop w:val="0"/>
          <w:marBottom w:val="0"/>
          <w:divBdr>
            <w:top w:val="none" w:sz="0" w:space="0" w:color="auto"/>
            <w:left w:val="none" w:sz="0" w:space="0" w:color="auto"/>
            <w:bottom w:val="none" w:sz="0" w:space="0" w:color="auto"/>
            <w:right w:val="none" w:sz="0" w:space="0" w:color="auto"/>
          </w:divBdr>
        </w:div>
      </w:divsChild>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84480194">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698386726">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41365090">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76082642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71723333">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0278994">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78046401">
      <w:bodyDiv w:val="1"/>
      <w:marLeft w:val="0"/>
      <w:marRight w:val="0"/>
      <w:marTop w:val="0"/>
      <w:marBottom w:val="0"/>
      <w:divBdr>
        <w:top w:val="none" w:sz="0" w:space="0" w:color="auto"/>
        <w:left w:val="none" w:sz="0" w:space="0" w:color="auto"/>
        <w:bottom w:val="none" w:sz="0" w:space="0" w:color="auto"/>
        <w:right w:val="none" w:sz="0" w:space="0" w:color="auto"/>
      </w:divBdr>
      <w:divsChild>
        <w:div w:id="1045175151">
          <w:marLeft w:val="0"/>
          <w:marRight w:val="0"/>
          <w:marTop w:val="0"/>
          <w:marBottom w:val="0"/>
          <w:divBdr>
            <w:top w:val="none" w:sz="0" w:space="0" w:color="auto"/>
            <w:left w:val="none" w:sz="0" w:space="0" w:color="auto"/>
            <w:bottom w:val="none" w:sz="0" w:space="0" w:color="auto"/>
            <w:right w:val="none" w:sz="0" w:space="0" w:color="auto"/>
          </w:divBdr>
        </w:div>
      </w:divsChild>
    </w:div>
    <w:div w:id="2084831908">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5aa0c71e-1320-488d-829a-92d403a8b11c" xsi:nil="true"/>
    <lcf76f155ced4ddcb4097134ff3c332f xmlns="d2e918c0-8a65-488f-b760-3386792ace47">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6138886C4200B44BB170DA235D898ACC" ma:contentTypeVersion="15" ma:contentTypeDescription="Ein neues Dokument erstellen." ma:contentTypeScope="" ma:versionID="ab663eb9f87a69418edfe18474cfd0ac">
  <xsd:schema xmlns:xsd="http://www.w3.org/2001/XMLSchema" xmlns:xs="http://www.w3.org/2001/XMLSchema" xmlns:p="http://schemas.microsoft.com/office/2006/metadata/properties" xmlns:ns2="d2e918c0-8a65-488f-b760-3386792ace47" xmlns:ns3="5aa0c71e-1320-488d-829a-92d403a8b11c" targetNamespace="http://schemas.microsoft.com/office/2006/metadata/properties" ma:root="true" ma:fieldsID="c016ecb0eec611a4c41bf5d618a1c36f" ns2:_="" ns3:_="">
    <xsd:import namespace="d2e918c0-8a65-488f-b760-3386792ace47"/>
    <xsd:import namespace="5aa0c71e-1320-488d-829a-92d403a8b11c"/>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AutoKeyPoints" minOccurs="0"/>
                <xsd:element ref="ns2:MediaServiceKeyPoints"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2e918c0-8a65-488f-b760-3386792ace4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5" nillable="true" ma:taxonomy="true" ma:internalName="lcf76f155ced4ddcb4097134ff3c332f" ma:taxonomyFieldName="MediaServiceImageTags" ma:displayName="Bildmarkierungen" ma:readOnly="false" ma:fieldId="{5cf76f15-5ced-4ddc-b409-7134ff3c332f}" ma:taxonomyMulti="true" ma:sspId="6eb20c4f-c5c2-492b-9954-d638c64bfe97" ma:termSetId="09814cd3-568e-fe90-9814-8d621ff8fb84" ma:anchorId="fba54fb3-c3e1-fe81-a776-ca4b69148c4d" ma:open="true" ma:isKeyword="false">
      <xsd:complexType>
        <xsd:sequence>
          <xsd:element ref="pc:Terms" minOccurs="0" maxOccurs="1"/>
        </xsd:sequence>
      </xsd:complex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aa0c71e-1320-488d-829a-92d403a8b11c"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88c325f7-614e-4e5a-8862-0c4b91817d1c}" ma:internalName="TaxCatchAll" ma:showField="CatchAllData" ma:web="5aa0c71e-1320-488d-829a-92d403a8b11c">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EDD096A-58A6-48F3-B41F-C09BC87F0133}">
  <ds:schemaRefs>
    <ds:schemaRef ds:uri="http://schemas.microsoft.com/sharepoint/v3/contenttype/forms"/>
  </ds:schemaRefs>
</ds:datastoreItem>
</file>

<file path=customXml/itemProps2.xml><?xml version="1.0" encoding="utf-8"?>
<ds:datastoreItem xmlns:ds="http://schemas.openxmlformats.org/officeDocument/2006/customXml" ds:itemID="{88588991-1335-450A-A442-FC930846E7DD}">
  <ds:schemaRefs>
    <ds:schemaRef ds:uri="http://schemas.openxmlformats.org/officeDocument/2006/bibliography"/>
  </ds:schemaRefs>
</ds:datastoreItem>
</file>

<file path=customXml/itemProps3.xml><?xml version="1.0" encoding="utf-8"?>
<ds:datastoreItem xmlns:ds="http://schemas.openxmlformats.org/officeDocument/2006/customXml" ds:itemID="{20749D4B-60C3-4608-8902-EA65969BCBB0}">
  <ds:schemaRefs>
    <ds:schemaRef ds:uri="http://schemas.microsoft.com/office/2006/metadata/properties"/>
    <ds:schemaRef ds:uri="http://schemas.microsoft.com/office/infopath/2007/PartnerControls"/>
    <ds:schemaRef ds:uri="5aa0c71e-1320-488d-829a-92d403a8b11c"/>
    <ds:schemaRef ds:uri="d2e918c0-8a65-488f-b760-3386792ace47"/>
  </ds:schemaRefs>
</ds:datastoreItem>
</file>

<file path=customXml/itemProps4.xml><?xml version="1.0" encoding="utf-8"?>
<ds:datastoreItem xmlns:ds="http://schemas.openxmlformats.org/officeDocument/2006/customXml" ds:itemID="{81CFAB3E-0CB6-42E0-979D-BC88D2331C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2e918c0-8a65-488f-b760-3386792ace47"/>
    <ds:schemaRef ds:uri="5aa0c71e-1320-488d-829a-92d403a8b1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9</Pages>
  <Words>2555</Words>
  <Characters>14564</Characters>
  <Application>Microsoft Office Word</Application>
  <DocSecurity>0</DocSecurity>
  <Lines>121</Lines>
  <Paragraphs>34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17085</CharactersWithSpaces>
  <SharedDoc>false</SharedDoc>
  <HLinks>
    <vt:vector size="6" baseType="variant">
      <vt:variant>
        <vt:i4>3801114</vt:i4>
      </vt:variant>
      <vt:variant>
        <vt:i4>6</vt:i4>
      </vt:variant>
      <vt:variant>
        <vt:i4>0</vt:i4>
      </vt:variant>
      <vt:variant>
        <vt:i4>5</vt:i4>
      </vt:variant>
      <vt:variant>
        <vt:lpwstr>https://www.3gpp.org/ftp/tsg_sa/TSG_SA/TSGS_107_Incheon_2025-03/Docs/SP-250378.zip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VIVO</cp:lastModifiedBy>
  <cp:revision>2</cp:revision>
  <cp:lastPrinted>1900-01-03T06:00:00Z</cp:lastPrinted>
  <dcterms:created xsi:type="dcterms:W3CDTF">2025-06-13T07:27:00Z</dcterms:created>
  <dcterms:modified xsi:type="dcterms:W3CDTF">2025-06-13T07:27:00Z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0x0101006138886C4200B44BB170DA235D898ACC</vt:lpwstr>
  </property>
  <property fmtid="{D5CDD505-2E9C-101B-9397-08002B2CF9AE}" pid="4" name="MediaServiceImageTags">
    <vt:lpwstr/>
  </property>
</Properties>
</file>